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4A9BB" w14:textId="07D37DFA" w:rsidR="005D114F" w:rsidRPr="00CF2351" w:rsidRDefault="005D114F" w:rsidP="00CF2351">
      <w:pPr>
        <w:spacing w:after="60"/>
        <w:rPr>
          <w:rFonts w:ascii="Arial" w:hAnsi="Arial"/>
          <w:noProof/>
          <w:sz w:val="24"/>
          <w:szCs w:val="24"/>
          <w:lang w:val="en-US"/>
        </w:rPr>
      </w:pPr>
      <w:r w:rsidRPr="00CF2351">
        <w:rPr>
          <w:rFonts w:ascii="Arial" w:hAnsi="Arial"/>
          <w:noProof/>
          <w:sz w:val="24"/>
          <w:szCs w:val="24"/>
        </w:rPr>
        <w:t>3GPP TSG</w:t>
      </w:r>
      <w:r w:rsidR="009B2C0C">
        <w:rPr>
          <w:rFonts w:ascii="Arial" w:hAnsi="Arial"/>
          <w:noProof/>
          <w:sz w:val="24"/>
          <w:szCs w:val="24"/>
        </w:rPr>
        <w:t>-</w:t>
      </w:r>
      <w:r w:rsidRPr="00CF2351">
        <w:rPr>
          <w:rFonts w:ascii="Arial" w:hAnsi="Arial"/>
          <w:noProof/>
          <w:sz w:val="24"/>
          <w:szCs w:val="24"/>
        </w:rPr>
        <w:t xml:space="preserve">RAN </w:t>
      </w:r>
      <w:r w:rsidR="009B2C0C">
        <w:rPr>
          <w:rFonts w:ascii="Arial" w:hAnsi="Arial"/>
          <w:noProof/>
          <w:sz w:val="24"/>
          <w:szCs w:val="24"/>
        </w:rPr>
        <w:t xml:space="preserve">WG4 </w:t>
      </w:r>
      <w:r w:rsidRPr="00CF2351">
        <w:rPr>
          <w:rFonts w:ascii="Arial" w:hAnsi="Arial"/>
          <w:noProof/>
          <w:sz w:val="24"/>
          <w:szCs w:val="24"/>
        </w:rPr>
        <w:t>Meeting #</w:t>
      </w:r>
      <w:r w:rsidR="008A6DF6" w:rsidRPr="00CF2351">
        <w:rPr>
          <w:rFonts w:ascii="Arial" w:hAnsi="Arial"/>
          <w:noProof/>
          <w:sz w:val="24"/>
          <w:szCs w:val="24"/>
        </w:rPr>
        <w:t>9</w:t>
      </w:r>
      <w:r w:rsidR="007114F8">
        <w:rPr>
          <w:rFonts w:ascii="Arial" w:hAnsi="Arial"/>
          <w:noProof/>
          <w:sz w:val="24"/>
          <w:szCs w:val="24"/>
        </w:rPr>
        <w:t>9</w:t>
      </w:r>
      <w:r w:rsidRPr="00CF2351">
        <w:rPr>
          <w:rFonts w:ascii="Arial" w:hAnsi="Arial"/>
          <w:noProof/>
          <w:sz w:val="24"/>
          <w:szCs w:val="24"/>
        </w:rPr>
        <w:t>-e</w:t>
      </w:r>
      <w:r w:rsidRP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4E1702" w:rsidRPr="004E1702">
        <w:rPr>
          <w:rFonts w:ascii="Arial" w:hAnsi="Arial"/>
          <w:b/>
          <w:bCs/>
          <w:i/>
          <w:iCs/>
          <w:noProof/>
          <w:sz w:val="24"/>
          <w:szCs w:val="24"/>
        </w:rPr>
        <w:t>R4-2109002</w:t>
      </w:r>
    </w:p>
    <w:p w14:paraId="2DFA3D19" w14:textId="21BC26F3" w:rsidR="005D114F" w:rsidRPr="00CF2351" w:rsidRDefault="005D114F" w:rsidP="00CF2351">
      <w:pPr>
        <w:spacing w:after="480"/>
        <w:rPr>
          <w:rFonts w:ascii="Arial" w:hAnsi="Arial"/>
          <w:sz w:val="24"/>
          <w:szCs w:val="24"/>
        </w:rPr>
      </w:pPr>
      <w:r w:rsidRPr="00CF2351">
        <w:rPr>
          <w:rFonts w:ascii="Arial" w:hAnsi="Arial"/>
          <w:sz w:val="24"/>
          <w:szCs w:val="24"/>
        </w:rPr>
        <w:t>Electronic</w:t>
      </w:r>
      <w:r w:rsidR="007D2EAE">
        <w:rPr>
          <w:rFonts w:ascii="Arial" w:hAnsi="Arial"/>
          <w:sz w:val="24"/>
          <w:szCs w:val="24"/>
        </w:rPr>
        <w:t xml:space="preserve"> Meeting</w:t>
      </w:r>
      <w:r w:rsidRPr="00CF2351">
        <w:rPr>
          <w:rFonts w:ascii="Arial" w:hAnsi="Arial"/>
          <w:sz w:val="24"/>
          <w:szCs w:val="24"/>
        </w:rPr>
        <w:t xml:space="preserve">, </w:t>
      </w:r>
      <w:r w:rsidR="009552D1">
        <w:rPr>
          <w:rFonts w:ascii="Arial" w:hAnsi="Arial"/>
          <w:sz w:val="24"/>
          <w:szCs w:val="24"/>
        </w:rPr>
        <w:t>May</w:t>
      </w:r>
      <w:r w:rsidRPr="00CF2351">
        <w:rPr>
          <w:rFonts w:ascii="Arial" w:hAnsi="Arial"/>
          <w:sz w:val="24"/>
          <w:szCs w:val="24"/>
        </w:rPr>
        <w:t xml:space="preserve"> </w:t>
      </w:r>
      <w:r w:rsidR="00D13561">
        <w:rPr>
          <w:rFonts w:ascii="Arial" w:hAnsi="Arial"/>
          <w:sz w:val="24"/>
          <w:szCs w:val="24"/>
        </w:rPr>
        <w:t>1</w:t>
      </w:r>
      <w:r w:rsidR="009552D1">
        <w:rPr>
          <w:rFonts w:ascii="Arial" w:hAnsi="Arial"/>
          <w:sz w:val="24"/>
          <w:szCs w:val="24"/>
        </w:rPr>
        <w:t>9</w:t>
      </w:r>
      <w:r w:rsidRPr="00CF2351">
        <w:rPr>
          <w:rFonts w:ascii="Arial" w:hAnsi="Arial"/>
          <w:sz w:val="24"/>
          <w:szCs w:val="24"/>
        </w:rPr>
        <w:t xml:space="preserve"> – </w:t>
      </w:r>
      <w:r w:rsidR="00BF1D77">
        <w:rPr>
          <w:rFonts w:ascii="Arial" w:hAnsi="Arial"/>
          <w:sz w:val="24"/>
          <w:szCs w:val="24"/>
        </w:rPr>
        <w:t>2</w:t>
      </w:r>
      <w:r w:rsidR="009552D1">
        <w:rPr>
          <w:rFonts w:ascii="Arial" w:hAnsi="Arial"/>
          <w:sz w:val="24"/>
          <w:szCs w:val="24"/>
        </w:rPr>
        <w:t>7</w:t>
      </w:r>
      <w:r w:rsidRPr="00CF2351">
        <w:rPr>
          <w:rFonts w:ascii="Arial" w:hAnsi="Arial"/>
          <w:sz w:val="24"/>
          <w:szCs w:val="24"/>
        </w:rPr>
        <w:t>, 2021</w:t>
      </w:r>
    </w:p>
    <w:p w14:paraId="7406A9F1" w14:textId="6904988B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6B491B">
        <w:rPr>
          <w:rFonts w:ascii="Arial" w:eastAsia="MS Mincho" w:hAnsi="Arial" w:cs="Arial"/>
          <w:sz w:val="24"/>
        </w:rPr>
        <w:t>4.</w:t>
      </w:r>
      <w:r w:rsidR="009D096F">
        <w:rPr>
          <w:rFonts w:ascii="Arial" w:eastAsia="MS Mincho" w:hAnsi="Arial" w:cs="Arial"/>
          <w:sz w:val="24"/>
        </w:rPr>
        <w:t>1.</w:t>
      </w:r>
      <w:r w:rsidR="006B491B">
        <w:rPr>
          <w:rFonts w:ascii="Arial" w:eastAsia="MS Mincho" w:hAnsi="Arial" w:cs="Arial"/>
          <w:sz w:val="24"/>
        </w:rPr>
        <w:t>10</w:t>
      </w:r>
    </w:p>
    <w:p w14:paraId="3EB275CA" w14:textId="77777777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14B72D8C" w:rsidR="005D114F" w:rsidRPr="00F710EC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3C2488">
        <w:rPr>
          <w:rFonts w:ascii="Arial" w:eastAsia="MS Mincho" w:hAnsi="Arial" w:cs="Arial"/>
          <w:sz w:val="24"/>
        </w:rPr>
        <w:t>F</w:t>
      </w:r>
      <w:r w:rsidR="003C2488" w:rsidRPr="003C2488">
        <w:rPr>
          <w:rFonts w:ascii="Arial" w:eastAsia="MS Mincho" w:hAnsi="Arial" w:cs="Arial"/>
          <w:sz w:val="24"/>
        </w:rPr>
        <w:t xml:space="preserve">requency bands for testing of A-GNSS </w:t>
      </w:r>
      <w:r w:rsidR="006D2450">
        <w:rPr>
          <w:rFonts w:ascii="Arial" w:eastAsia="MS Mincho" w:hAnsi="Arial" w:cs="Arial"/>
          <w:sz w:val="24"/>
        </w:rPr>
        <w:t>s</w:t>
      </w:r>
      <w:r w:rsidR="003C2488" w:rsidRPr="003C2488">
        <w:rPr>
          <w:rFonts w:ascii="Arial" w:eastAsia="MS Mincho" w:hAnsi="Arial" w:cs="Arial"/>
          <w:sz w:val="24"/>
        </w:rPr>
        <w:t>ensitivity requirements in NR and LTE</w:t>
      </w:r>
    </w:p>
    <w:bookmarkEnd w:id="0"/>
    <w:p w14:paraId="27F4E411" w14:textId="77777777" w:rsidR="005D114F" w:rsidRPr="00F710EC" w:rsidRDefault="005D114F" w:rsidP="00CF2351">
      <w:pPr>
        <w:keepNext/>
        <w:keepLines/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78DE3212" w14:textId="77777777" w:rsidR="005D114F" w:rsidRDefault="005D114F" w:rsidP="00CF2351">
      <w:pPr>
        <w:keepNext/>
        <w:keepLines/>
        <w:rPr>
          <w:noProof/>
          <w:lang w:eastAsia="ko-KR"/>
        </w:rPr>
      </w:pPr>
    </w:p>
    <w:p w14:paraId="450F6823" w14:textId="334510EB" w:rsidR="00282739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7B2E20">
        <w:t>1</w:t>
      </w:r>
      <w:r w:rsidRPr="007B2E20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6D2450">
        <w:t>Introduction</w:t>
      </w:r>
    </w:p>
    <w:p w14:paraId="6D8C0E72" w14:textId="353EE2EB" w:rsidR="00AF53FA" w:rsidRDefault="00B06DA6" w:rsidP="00DB4EFE">
      <w:pPr>
        <w:spacing w:after="120"/>
        <w:rPr>
          <w:lang w:eastAsia="ja-JP"/>
        </w:rPr>
      </w:pPr>
      <w:r>
        <w:rPr>
          <w:lang w:eastAsia="ja-JP"/>
        </w:rPr>
        <w:t xml:space="preserve">At RAN4#98-e meeting, </w:t>
      </w:r>
      <w:r w:rsidR="00F308C8">
        <w:rPr>
          <w:lang w:eastAsia="ja-JP"/>
        </w:rPr>
        <w:t>the</w:t>
      </w:r>
      <w:r w:rsidR="00D67CC5">
        <w:rPr>
          <w:lang w:eastAsia="ja-JP"/>
        </w:rPr>
        <w:t xml:space="preserve"> LS from RAN5 on testing requirements for A-GNSS Sensitivity </w:t>
      </w:r>
      <w:r w:rsidR="00800D30">
        <w:rPr>
          <w:lang w:eastAsia="ja-JP"/>
        </w:rPr>
        <w:t xml:space="preserve">[1] </w:t>
      </w:r>
      <w:r w:rsidR="00D67CC5">
        <w:rPr>
          <w:lang w:eastAsia="ja-JP"/>
        </w:rPr>
        <w:t>was discussed.</w:t>
      </w:r>
      <w:r w:rsidR="00EA63A1">
        <w:rPr>
          <w:lang w:eastAsia="ja-JP"/>
        </w:rPr>
        <w:t xml:space="preserve"> </w:t>
      </w:r>
      <w:r w:rsidR="00AF53FA">
        <w:rPr>
          <w:lang w:eastAsia="ja-JP"/>
        </w:rPr>
        <w:t>The actions to RAN4 were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57A1" w14:paraId="70DA68B8" w14:textId="77777777" w:rsidTr="00D37530">
        <w:tc>
          <w:tcPr>
            <w:tcW w:w="9631" w:type="dxa"/>
          </w:tcPr>
          <w:p w14:paraId="2D89D8D8" w14:textId="77777777" w:rsidR="003257A1" w:rsidRPr="003257A1" w:rsidRDefault="003257A1" w:rsidP="00DB4EFE">
            <w:pPr>
              <w:spacing w:after="120"/>
              <w:ind w:left="1985" w:hanging="1985"/>
              <w:rPr>
                <w:rFonts w:ascii="Arial" w:hAnsi="Arial" w:cs="Arial"/>
                <w:b/>
                <w:sz w:val="18"/>
                <w:szCs w:val="18"/>
              </w:rPr>
            </w:pPr>
            <w:r w:rsidRPr="003257A1">
              <w:rPr>
                <w:rFonts w:ascii="Arial" w:hAnsi="Arial" w:cs="Arial"/>
                <w:b/>
                <w:sz w:val="18"/>
                <w:szCs w:val="18"/>
              </w:rPr>
              <w:t>To RAN 4 group</w:t>
            </w:r>
          </w:p>
          <w:p w14:paraId="1C509F4D" w14:textId="77777777" w:rsidR="003257A1" w:rsidRPr="003257A1" w:rsidRDefault="003257A1" w:rsidP="00DB4EFE">
            <w:pPr>
              <w:spacing w:after="120"/>
              <w:ind w:left="993" w:hanging="993"/>
              <w:rPr>
                <w:rFonts w:ascii="Arial" w:hAnsi="Arial" w:cs="Arial"/>
                <w:sz w:val="18"/>
                <w:szCs w:val="18"/>
              </w:rPr>
            </w:pPr>
            <w:r w:rsidRPr="003257A1">
              <w:rPr>
                <w:rFonts w:ascii="Arial" w:hAnsi="Arial" w:cs="Arial"/>
                <w:b/>
                <w:sz w:val="18"/>
                <w:szCs w:val="18"/>
              </w:rPr>
              <w:t>ACTION</w:t>
            </w:r>
            <w:r w:rsidRPr="003257A1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3257A1">
              <w:rPr>
                <w:rFonts w:ascii="Arial" w:hAnsi="Arial" w:cs="Arial"/>
                <w:sz w:val="18"/>
                <w:szCs w:val="18"/>
              </w:rPr>
              <w:tab/>
              <w:t>RAN5 respectfully asks RAN 4 for guidance on the LTE and NR frequency bands, and band combinations, impacting the A-GNSS Sensitivity requirements in LTE and NR, and in particular in EN-DC, taking into account possible intermodulation and other interference mechanisms that may affect the GNSS bands.</w:t>
            </w:r>
          </w:p>
          <w:p w14:paraId="5BFC15BA" w14:textId="77777777" w:rsidR="003257A1" w:rsidRPr="00F42BC6" w:rsidRDefault="003257A1" w:rsidP="00DB4EFE">
            <w:pPr>
              <w:spacing w:after="120"/>
              <w:ind w:left="993"/>
              <w:rPr>
                <w:rFonts w:ascii="Arial" w:hAnsi="Arial" w:cs="Arial"/>
                <w:bCs/>
              </w:rPr>
            </w:pPr>
            <w:r w:rsidRPr="003257A1">
              <w:rPr>
                <w:rFonts w:ascii="Arial" w:hAnsi="Arial" w:cs="Arial"/>
                <w:sz w:val="18"/>
                <w:szCs w:val="18"/>
              </w:rPr>
              <w:t>In the case that this action is expected to take some time to complete, RAN 5 would greatly appreciate one or more status reports on the progress.</w:t>
            </w:r>
          </w:p>
        </w:tc>
      </w:tr>
    </w:tbl>
    <w:p w14:paraId="574FDACD" w14:textId="77777777" w:rsidR="003257A1" w:rsidRDefault="003257A1" w:rsidP="00DB4EFE">
      <w:pPr>
        <w:spacing w:after="120"/>
        <w:rPr>
          <w:lang w:eastAsia="ja-JP"/>
        </w:rPr>
      </w:pPr>
    </w:p>
    <w:p w14:paraId="6A610853" w14:textId="45144894" w:rsidR="001511EC" w:rsidRDefault="00945229" w:rsidP="00DB4EFE">
      <w:pPr>
        <w:spacing w:after="120"/>
        <w:rPr>
          <w:lang w:eastAsia="ja-JP"/>
        </w:rPr>
      </w:pPr>
      <w:r>
        <w:rPr>
          <w:lang w:eastAsia="ja-JP"/>
        </w:rPr>
        <w:t xml:space="preserve">The initial discussions </w:t>
      </w:r>
      <w:r w:rsidR="002155CC">
        <w:rPr>
          <w:lang w:eastAsia="ja-JP"/>
        </w:rPr>
        <w:t xml:space="preserve">at RAN4#98-e </w:t>
      </w:r>
      <w:r>
        <w:rPr>
          <w:lang w:eastAsia="ja-JP"/>
        </w:rPr>
        <w:t>resulted in a Way</w:t>
      </w:r>
      <w:r w:rsidR="00760D8D">
        <w:rPr>
          <w:lang w:eastAsia="ja-JP"/>
        </w:rPr>
        <w:t xml:space="preserve"> </w:t>
      </w:r>
      <w:r>
        <w:rPr>
          <w:lang w:eastAsia="ja-JP"/>
        </w:rPr>
        <w:t xml:space="preserve">Forward </w:t>
      </w:r>
      <w:r w:rsidR="00760D8D">
        <w:rPr>
          <w:lang w:eastAsia="ja-JP"/>
        </w:rPr>
        <w:t xml:space="preserve">as summarized in [2]. </w:t>
      </w:r>
    </w:p>
    <w:p w14:paraId="72E3CB8A" w14:textId="59F9D00B" w:rsidR="00730C64" w:rsidRDefault="00DB4EFE" w:rsidP="00DB4EFE">
      <w:pPr>
        <w:spacing w:after="120"/>
        <w:rPr>
          <w:lang w:eastAsia="ja-JP"/>
        </w:rPr>
      </w:pPr>
      <w:r>
        <w:rPr>
          <w:lang w:eastAsia="ja-JP"/>
        </w:rPr>
        <w:t>I</w:t>
      </w:r>
      <w:r w:rsidR="00436027">
        <w:rPr>
          <w:lang w:eastAsia="ja-JP"/>
        </w:rPr>
        <w:t>n</w:t>
      </w:r>
      <w:r>
        <w:rPr>
          <w:lang w:eastAsia="ja-JP"/>
        </w:rPr>
        <w:t xml:space="preserve"> this contributio</w:t>
      </w:r>
      <w:r w:rsidR="00436027">
        <w:rPr>
          <w:lang w:eastAsia="ja-JP"/>
        </w:rPr>
        <w:t>n, we</w:t>
      </w:r>
      <w:r w:rsidR="00E251FA">
        <w:rPr>
          <w:lang w:eastAsia="ja-JP"/>
        </w:rPr>
        <w:t xml:space="preserve"> propo</w:t>
      </w:r>
      <w:r w:rsidR="00440F33">
        <w:rPr>
          <w:lang w:eastAsia="ja-JP"/>
        </w:rPr>
        <w:t>s</w:t>
      </w:r>
      <w:r w:rsidR="00E251FA">
        <w:rPr>
          <w:lang w:eastAsia="ja-JP"/>
        </w:rPr>
        <w:t xml:space="preserve">e the </w:t>
      </w:r>
      <w:r w:rsidR="00436E04">
        <w:rPr>
          <w:lang w:eastAsia="ja-JP"/>
        </w:rPr>
        <w:t>EN-DC configurations for testing the A-GNSS Sensitivity</w:t>
      </w:r>
      <w:r w:rsidR="00440F33">
        <w:rPr>
          <w:lang w:eastAsia="ja-JP"/>
        </w:rPr>
        <w:t xml:space="preserve"> in EN-DC operation mode,</w:t>
      </w:r>
      <w:r w:rsidR="00436E04">
        <w:rPr>
          <w:lang w:eastAsia="ja-JP"/>
        </w:rPr>
        <w:t xml:space="preserve"> as well as the </w:t>
      </w:r>
      <w:r w:rsidR="0026067E">
        <w:rPr>
          <w:lang w:eastAsia="ja-JP"/>
        </w:rPr>
        <w:t>E-UTRA/NR bands for testing in LTE/NR single carrier operation mode.</w:t>
      </w:r>
    </w:p>
    <w:p w14:paraId="5FAF1740" w14:textId="2BBD5C41" w:rsidR="00AC1B1A" w:rsidRDefault="00AC1B1A" w:rsidP="00DB4EFE">
      <w:pPr>
        <w:spacing w:after="120"/>
        <w:rPr>
          <w:lang w:eastAsia="ja-JP"/>
        </w:rPr>
      </w:pPr>
      <w:r>
        <w:rPr>
          <w:lang w:eastAsia="ja-JP"/>
        </w:rPr>
        <w:t xml:space="preserve">A draft CR to TS 38.171 </w:t>
      </w:r>
      <w:r w:rsidR="00C65DDC">
        <w:rPr>
          <w:lang w:eastAsia="ja-JP"/>
        </w:rPr>
        <w:t xml:space="preserve">[4] </w:t>
      </w:r>
      <w:r w:rsidR="006429AF">
        <w:rPr>
          <w:lang w:eastAsia="ja-JP"/>
        </w:rPr>
        <w:t>is proposed in Annex C of this contribution.</w:t>
      </w:r>
    </w:p>
    <w:p w14:paraId="1A88FA50" w14:textId="77777777" w:rsidR="00E60D8A" w:rsidRDefault="00E60D8A" w:rsidP="00DB4EFE">
      <w:pPr>
        <w:spacing w:after="120"/>
        <w:rPr>
          <w:lang w:eastAsia="ja-JP"/>
        </w:rPr>
      </w:pPr>
    </w:p>
    <w:p w14:paraId="4D61C84C" w14:textId="6D8329BA" w:rsidR="00730C64" w:rsidRDefault="00730C64" w:rsidP="009560F4">
      <w:pPr>
        <w:pStyle w:val="Heading1"/>
      </w:pPr>
      <w:r>
        <w:t>2.</w:t>
      </w:r>
      <w:r>
        <w:tab/>
      </w:r>
      <w:r w:rsidR="00CE32CC">
        <w:t xml:space="preserve">EN-DC </w:t>
      </w:r>
      <w:r w:rsidR="00C26C1D">
        <w:t>Operation Mode</w:t>
      </w:r>
    </w:p>
    <w:p w14:paraId="4ED3A221" w14:textId="076CA4F0" w:rsidR="00D66D8A" w:rsidRPr="00D66D8A" w:rsidRDefault="00D66D8A" w:rsidP="00D66D8A">
      <w:pPr>
        <w:pStyle w:val="Heading2"/>
      </w:pPr>
      <w:r>
        <w:t>2.1</w:t>
      </w:r>
      <w:r>
        <w:tab/>
        <w:t>IMD Analysis</w:t>
      </w:r>
    </w:p>
    <w:p w14:paraId="49B543E8" w14:textId="5B96FE63" w:rsidR="00672A44" w:rsidRDefault="00FF77A8" w:rsidP="00FA1251">
      <w:r w:rsidRPr="00A87DB8">
        <w:rPr>
          <w:lang w:val="en-US"/>
        </w:rPr>
        <w:t xml:space="preserve">When UL is assigned to two different frequencies, </w:t>
      </w:r>
      <w:r w:rsidRPr="00A87DB8">
        <w:t xml:space="preserve">the two TX signals can generate </w:t>
      </w:r>
      <w:r w:rsidRPr="00A87DB8">
        <w:rPr>
          <w:lang w:val="en-US"/>
        </w:rPr>
        <w:t>intermodulation (IM)</w:t>
      </w:r>
      <w:r w:rsidRPr="00A87DB8">
        <w:t xml:space="preserve"> products in the GNSS (reception) bands due to RF front end nonlinearities</w:t>
      </w:r>
      <w:r w:rsidR="00066266">
        <w:t xml:space="preserve"> which can result in </w:t>
      </w:r>
      <w:r w:rsidR="00CC173C">
        <w:t xml:space="preserve">GNSS receiver </w:t>
      </w:r>
      <w:r w:rsidR="00CC173C" w:rsidRPr="00CC173C">
        <w:t>desensitization</w:t>
      </w:r>
      <w:r w:rsidR="00CC173C">
        <w:t>.</w:t>
      </w:r>
      <w:r w:rsidR="00D601C0">
        <w:t xml:space="preserve"> </w:t>
      </w:r>
      <w:r w:rsidRPr="00A87DB8">
        <w:t>The level of the IM component depends on many factors including</w:t>
      </w:r>
      <w:r w:rsidR="00E63AF7">
        <w:t>,</w:t>
      </w:r>
      <w:r w:rsidRPr="00A87DB8">
        <w:t xml:space="preserve"> but not limited to, antenna isolation, filter rejection, and the linearity of the RF front-end components. Typically, IM2 (2</w:t>
      </w:r>
      <w:r w:rsidRPr="00A87DB8">
        <w:rPr>
          <w:vertAlign w:val="superscript"/>
        </w:rPr>
        <w:t>nd</w:t>
      </w:r>
      <w:r w:rsidRPr="00A87DB8">
        <w:t xml:space="preserve"> order IM) and IM3 (3</w:t>
      </w:r>
      <w:r w:rsidRPr="00A87DB8">
        <w:rPr>
          <w:vertAlign w:val="superscript"/>
        </w:rPr>
        <w:t>rd</w:t>
      </w:r>
      <w:r w:rsidRPr="00A87DB8">
        <w:t xml:space="preserve"> order IM) are the strongest and have high risks in causing degradation to GNSS sensitivity. </w:t>
      </w:r>
    </w:p>
    <w:p w14:paraId="1A405A10" w14:textId="08B6DF81" w:rsidR="009560F4" w:rsidRDefault="00672A44" w:rsidP="00FA1251">
      <w:r>
        <w:t>Therefore, i</w:t>
      </w:r>
      <w:r w:rsidRPr="00672A44">
        <w:t xml:space="preserve">t </w:t>
      </w:r>
      <w:r w:rsidR="002239BC">
        <w:t>was</w:t>
      </w:r>
      <w:r w:rsidRPr="00672A44">
        <w:t xml:space="preserve"> agreed </w:t>
      </w:r>
      <w:r>
        <w:t xml:space="preserve">at RAN4#98-e </w:t>
      </w:r>
      <w:r w:rsidRPr="00672A44">
        <w:t xml:space="preserve">to focus the testing on </w:t>
      </w:r>
      <w:r w:rsidR="00B86824">
        <w:t>"</w:t>
      </w:r>
      <w:r w:rsidRPr="00672A44">
        <w:t>high-risk UL band combinations</w:t>
      </w:r>
      <w:r w:rsidR="00B86824">
        <w:t>"</w:t>
      </w:r>
      <w:r w:rsidRPr="00672A44">
        <w:t xml:space="preserve"> that generate </w:t>
      </w:r>
      <w:r w:rsidR="00B86824">
        <w:t>2</w:t>
      </w:r>
      <w:r w:rsidR="00B86824" w:rsidRPr="00B86824">
        <w:rPr>
          <w:vertAlign w:val="superscript"/>
        </w:rPr>
        <w:t>nd</w:t>
      </w:r>
      <w:r w:rsidR="00B86824">
        <w:t xml:space="preserve"> </w:t>
      </w:r>
      <w:r w:rsidRPr="00672A44">
        <w:t xml:space="preserve">or </w:t>
      </w:r>
      <w:r w:rsidR="00B86824">
        <w:t>3</w:t>
      </w:r>
      <w:r w:rsidR="00B86824" w:rsidRPr="00B86824">
        <w:rPr>
          <w:vertAlign w:val="superscript"/>
        </w:rPr>
        <w:t>rd</w:t>
      </w:r>
      <w:r w:rsidRPr="00672A44">
        <w:t xml:space="preserve"> IMDs falling into the GNSS bands</w:t>
      </w:r>
      <w:r w:rsidR="00B86824">
        <w:t xml:space="preserve"> [2]</w:t>
      </w:r>
      <w:r w:rsidRPr="00672A44">
        <w:t xml:space="preserve">. </w:t>
      </w:r>
      <w:r w:rsidR="00FF77A8" w:rsidRPr="00A87DB8">
        <w:t xml:space="preserve"> </w:t>
      </w:r>
    </w:p>
    <w:p w14:paraId="0F7B8A63" w14:textId="00A72A6D" w:rsidR="00B6403B" w:rsidRDefault="008E33CC" w:rsidP="00D92644">
      <w:pPr>
        <w:spacing w:after="60"/>
      </w:pPr>
      <w:r>
        <w:t xml:space="preserve">The GNSS bands </w:t>
      </w:r>
      <w:r w:rsidR="00E47BED">
        <w:t>considered in the IMD analysis should cover typical GNSS receiver bandwidths</w:t>
      </w:r>
      <w:r w:rsidR="00B76BD9">
        <w:t xml:space="preserve"> for the (civil) GNSS signals</w:t>
      </w:r>
      <w:r w:rsidR="00E47BED">
        <w:t xml:space="preserve">, and not </w:t>
      </w:r>
      <w:r w:rsidR="00B76BD9">
        <w:t xml:space="preserve">the complete e.g., </w:t>
      </w:r>
      <w:r w:rsidR="00013E7F">
        <w:t xml:space="preserve">24 MHz </w:t>
      </w:r>
      <w:r w:rsidR="00B76BD9">
        <w:t>L1</w:t>
      </w:r>
      <w:r w:rsidR="00F359FD">
        <w:t xml:space="preserve"> band</w:t>
      </w:r>
      <w:r w:rsidR="008E3CD7">
        <w:t xml:space="preserve"> (w</w:t>
      </w:r>
      <w:r w:rsidR="00F23C9E">
        <w:t>h</w:t>
      </w:r>
      <w:r w:rsidR="008E3CD7">
        <w:t xml:space="preserve">ich also accommodates </w:t>
      </w:r>
      <w:r w:rsidR="00F23C9E">
        <w:t>(non-ci</w:t>
      </w:r>
      <w:r w:rsidR="007B63C7">
        <w:t>v</w:t>
      </w:r>
      <w:r w:rsidR="00F23C9E">
        <w:t xml:space="preserve">il) </w:t>
      </w:r>
      <w:r w:rsidR="008E3CD7">
        <w:t>P-code, M-code, et</w:t>
      </w:r>
      <w:r w:rsidR="00F23C9E">
        <w:t>c.</w:t>
      </w:r>
      <w:r w:rsidR="008E3CD7">
        <w:t xml:space="preserve"> signals)</w:t>
      </w:r>
      <w:r w:rsidR="00F359FD">
        <w:t xml:space="preserve">. </w:t>
      </w:r>
      <w:r w:rsidR="004A0111" w:rsidRPr="004A0111">
        <w:t xml:space="preserve">For </w:t>
      </w:r>
      <w:r w:rsidR="00890EE4" w:rsidRPr="004A0111">
        <w:t>example</w:t>
      </w:r>
      <w:r w:rsidR="004A0111" w:rsidRPr="004A0111">
        <w:t xml:space="preserve">, for GPS L1 C/A with a chip rate of 1.023 Mcps </w:t>
      </w:r>
      <w:r w:rsidR="004D4051">
        <w:t>a</w:t>
      </w:r>
      <w:r w:rsidR="004A0111" w:rsidRPr="004A0111">
        <w:t xml:space="preserve"> GNSS receiver </w:t>
      </w:r>
      <w:r w:rsidR="004D4051">
        <w:t xml:space="preserve">typically </w:t>
      </w:r>
      <w:r w:rsidR="004A0111" w:rsidRPr="004A0111">
        <w:t>accommodate</w:t>
      </w:r>
      <w:r w:rsidR="004D4051">
        <w:t>s</w:t>
      </w:r>
      <w:r w:rsidR="004A0111" w:rsidRPr="004A0111">
        <w:t xml:space="preserve"> </w:t>
      </w:r>
      <w:r w:rsidR="004D4051">
        <w:t xml:space="preserve">a </w:t>
      </w:r>
      <w:r w:rsidR="004A0111" w:rsidRPr="004A0111">
        <w:t xml:space="preserve">bandwidth of approximately </w:t>
      </w:r>
      <w:r w:rsidR="008A7F1E">
        <w:t>2</w:t>
      </w:r>
      <w:r w:rsidR="004A0111" w:rsidRPr="004A0111">
        <w:t xml:space="preserve"> MHz for a near-optimal bandwidth usage. For Galileo E1 signals on the other hand, due to signal design and spread spectrum properties, the bandwidth doubles (</w:t>
      </w:r>
      <w:r w:rsidR="00DA1DCE">
        <w:t>~4</w:t>
      </w:r>
      <w:r w:rsidR="004A0111" w:rsidRPr="004A0111">
        <w:t xml:space="preserve"> MHz). </w:t>
      </w:r>
      <w:r w:rsidR="00B6403B">
        <w:t>The following GNSS bands are considered in the analysis:</w:t>
      </w:r>
    </w:p>
    <w:p w14:paraId="5FFEB7A8" w14:textId="1E347EF1" w:rsidR="00CD1EC9" w:rsidRPr="000B0990" w:rsidRDefault="00B6403B" w:rsidP="00D92644">
      <w:pPr>
        <w:pStyle w:val="B1"/>
        <w:spacing w:after="60"/>
      </w:pPr>
      <w:bookmarkStart w:id="10" w:name="_Hlk67937512"/>
      <w:r w:rsidRPr="000B0990">
        <w:t>-</w:t>
      </w:r>
      <w:r w:rsidRPr="000B0990">
        <w:tab/>
      </w:r>
      <w:r w:rsidR="00511741" w:rsidRPr="000B0990">
        <w:t xml:space="preserve">GPS L1 </w:t>
      </w:r>
      <w:r w:rsidR="00CD1EC9" w:rsidRPr="000B0990">
        <w:t>:</w:t>
      </w:r>
      <w:r w:rsidR="00CD1EC9" w:rsidRPr="000B0990">
        <w:tab/>
      </w:r>
      <w:r w:rsidR="001A25F5" w:rsidRPr="000B0990">
        <w:tab/>
      </w:r>
      <w:r w:rsidR="001A25F5" w:rsidRPr="000B0990">
        <w:tab/>
      </w:r>
      <w:r w:rsidR="001A25F5" w:rsidRPr="000B0990">
        <w:tab/>
      </w:r>
      <w:r w:rsidR="001A25F5" w:rsidRPr="000B0990">
        <w:tab/>
      </w:r>
      <w:r w:rsidR="00E31FDF" w:rsidRPr="000B0990">
        <w:t>1574.3970 – 1576.4430 MHz; F-central = 1575.4200; BW = 2.0460 MHz</w:t>
      </w:r>
    </w:p>
    <w:p w14:paraId="678CFECC" w14:textId="7505FDCB" w:rsidR="00B6403B" w:rsidRPr="000B0990" w:rsidRDefault="00CD1EC9" w:rsidP="00D92644">
      <w:pPr>
        <w:pStyle w:val="B1"/>
        <w:spacing w:after="60"/>
      </w:pPr>
      <w:r w:rsidRPr="000B0990">
        <w:t>-</w:t>
      </w:r>
      <w:r w:rsidRPr="000B0990">
        <w:tab/>
      </w:r>
      <w:r w:rsidR="00511741" w:rsidRPr="000B0990">
        <w:t>Galileo E1</w:t>
      </w:r>
      <w:r w:rsidR="00277C0E" w:rsidRPr="000B0990">
        <w:t xml:space="preserve"> </w:t>
      </w:r>
      <w:r w:rsidR="00BD3421" w:rsidRPr="000B0990">
        <w:t>/</w:t>
      </w:r>
      <w:r w:rsidR="00277C0E" w:rsidRPr="000B0990">
        <w:t xml:space="preserve"> </w:t>
      </w:r>
      <w:r w:rsidR="00BD3421" w:rsidRPr="000B0990">
        <w:t>GPS L1C</w:t>
      </w:r>
      <w:r w:rsidR="00511741" w:rsidRPr="000B0990">
        <w:t>:</w:t>
      </w:r>
      <w:r w:rsidR="007463BA" w:rsidRPr="000B0990">
        <w:tab/>
      </w:r>
      <w:r w:rsidR="00E10112" w:rsidRPr="000B0990">
        <w:t>1573.3740 – 1577.4660 MHz; F-central</w:t>
      </w:r>
      <w:r w:rsidR="009205AA" w:rsidRPr="000B0990">
        <w:t xml:space="preserve"> </w:t>
      </w:r>
      <w:r w:rsidR="00E10112" w:rsidRPr="000B0990">
        <w:t>= 1575.4200</w:t>
      </w:r>
      <w:r w:rsidR="009205AA" w:rsidRPr="000B0990">
        <w:t>;</w:t>
      </w:r>
      <w:r w:rsidR="00E10112" w:rsidRPr="000B0990">
        <w:t xml:space="preserve"> BW</w:t>
      </w:r>
      <w:r w:rsidR="009205AA" w:rsidRPr="000B0990">
        <w:t xml:space="preserve"> </w:t>
      </w:r>
      <w:r w:rsidR="00E10112" w:rsidRPr="000B0990">
        <w:t>= 4.0920 MHz</w:t>
      </w:r>
    </w:p>
    <w:p w14:paraId="495E6E80" w14:textId="01E64106" w:rsidR="00B036DF" w:rsidRPr="000B0990" w:rsidRDefault="00B036DF" w:rsidP="00D92644">
      <w:pPr>
        <w:pStyle w:val="B1"/>
        <w:spacing w:after="60"/>
      </w:pPr>
      <w:r w:rsidRPr="000B0990">
        <w:t>-</w:t>
      </w:r>
      <w:r w:rsidRPr="000B0990">
        <w:tab/>
      </w:r>
      <w:r w:rsidR="007463BA" w:rsidRPr="000B0990">
        <w:t>GLONASS G1:</w:t>
      </w:r>
      <w:r w:rsidR="007463BA" w:rsidRPr="000B0990">
        <w:tab/>
      </w:r>
      <w:r w:rsidR="007463BA" w:rsidRPr="000B0990">
        <w:tab/>
      </w:r>
      <w:r w:rsidR="007463BA" w:rsidRPr="000B0990">
        <w:tab/>
      </w:r>
      <w:r w:rsidR="0063628E" w:rsidRPr="000B0990">
        <w:t>1597.5515 – 1605.8860 MHz; F-central = 1601.7188; BW = 8.3345 MHz</w:t>
      </w:r>
    </w:p>
    <w:p w14:paraId="023352AB" w14:textId="7959226C" w:rsidR="00D23DFA" w:rsidRPr="000B0990" w:rsidRDefault="00D23DFA" w:rsidP="00D92644">
      <w:pPr>
        <w:pStyle w:val="B1"/>
        <w:spacing w:after="60"/>
      </w:pPr>
      <w:r w:rsidRPr="000B0990">
        <w:lastRenderedPageBreak/>
        <w:t>-</w:t>
      </w:r>
      <w:r w:rsidRPr="000B0990">
        <w:tab/>
        <w:t>BDS B1:</w:t>
      </w:r>
      <w:r w:rsidRPr="000B0990">
        <w:tab/>
      </w:r>
      <w:r w:rsidRPr="000B0990">
        <w:tab/>
      </w:r>
      <w:r w:rsidRPr="000B0990">
        <w:tab/>
      </w:r>
      <w:r w:rsidRPr="000B0990">
        <w:tab/>
      </w:r>
      <w:r w:rsidRPr="000B0990">
        <w:tab/>
      </w:r>
      <w:r w:rsidR="00CF0C6F" w:rsidRPr="000B0990">
        <w:t>1559.0520 – 1563.1440 MHz; F-central = 1561.0980; BW = 4.0920 MHz</w:t>
      </w:r>
    </w:p>
    <w:p w14:paraId="618A0474" w14:textId="2F3EA66C" w:rsidR="00AB2ECA" w:rsidRDefault="002B566A" w:rsidP="00221F3E">
      <w:pPr>
        <w:pStyle w:val="B1"/>
        <w:rPr>
          <w:lang w:eastAsia="ja-JP"/>
        </w:rPr>
      </w:pPr>
      <w:r w:rsidRPr="000B0990">
        <w:t>-</w:t>
      </w:r>
      <w:r w:rsidRPr="000B0990">
        <w:tab/>
        <w:t>GPS L5 / Galileo E</w:t>
      </w:r>
      <w:r w:rsidR="009712AB" w:rsidRPr="000B0990">
        <w:t>5a:</w:t>
      </w:r>
      <w:r w:rsidR="009712AB" w:rsidRPr="000B0990">
        <w:tab/>
      </w:r>
      <w:r w:rsidR="00221F3E" w:rsidRPr="000B0990">
        <w:t>1166.2200 – 1186.6800</w:t>
      </w:r>
      <w:r w:rsidR="00AB2ECA" w:rsidRPr="000B0990">
        <w:t xml:space="preserve"> MHz;</w:t>
      </w:r>
      <w:r w:rsidR="00221F3E" w:rsidRPr="000B0990">
        <w:t xml:space="preserve"> F-central</w:t>
      </w:r>
      <w:r w:rsidR="00AB2ECA" w:rsidRPr="000B0990">
        <w:t xml:space="preserve"> </w:t>
      </w:r>
      <w:r w:rsidR="00221F3E" w:rsidRPr="000B0990">
        <w:t>= 1176.4500</w:t>
      </w:r>
      <w:r w:rsidR="00AB2ECA" w:rsidRPr="000B0990">
        <w:t>;</w:t>
      </w:r>
      <w:r w:rsidR="00221F3E" w:rsidRPr="000B0990">
        <w:t xml:space="preserve"> BW</w:t>
      </w:r>
      <w:r w:rsidR="00AB2ECA" w:rsidRPr="000B0990">
        <w:t xml:space="preserve"> </w:t>
      </w:r>
      <w:r w:rsidR="00221F3E" w:rsidRPr="000B0990">
        <w:t>= 20.4600 MHz</w:t>
      </w:r>
      <w:bookmarkEnd w:id="10"/>
    </w:p>
    <w:p w14:paraId="50A2291F" w14:textId="201B287D" w:rsidR="003257A1" w:rsidRDefault="00F60C9E" w:rsidP="00D10EC9">
      <w:pPr>
        <w:rPr>
          <w:lang w:eastAsia="ja-JP"/>
        </w:rPr>
      </w:pPr>
      <w:r>
        <w:rPr>
          <w:lang w:eastAsia="ja-JP"/>
        </w:rPr>
        <w:t xml:space="preserve">All of the </w:t>
      </w:r>
      <w:r w:rsidR="004934E2">
        <w:rPr>
          <w:lang w:eastAsia="ja-JP"/>
        </w:rPr>
        <w:t xml:space="preserve">FR1 </w:t>
      </w:r>
      <w:r w:rsidR="001B7054">
        <w:rPr>
          <w:lang w:eastAsia="ja-JP"/>
        </w:rPr>
        <w:t xml:space="preserve">EN-DC </w:t>
      </w:r>
      <w:r w:rsidR="00207FF9">
        <w:rPr>
          <w:lang w:eastAsia="ja-JP"/>
        </w:rPr>
        <w:t xml:space="preserve">UL </w:t>
      </w:r>
      <w:r w:rsidR="001B7054">
        <w:rPr>
          <w:lang w:eastAsia="ja-JP"/>
        </w:rPr>
        <w:t>configurations with two bands as defined in [3] are considered.</w:t>
      </w:r>
      <w:r w:rsidR="00986750">
        <w:rPr>
          <w:lang w:eastAsia="ja-JP"/>
        </w:rPr>
        <w:t xml:space="preserve"> </w:t>
      </w:r>
    </w:p>
    <w:p w14:paraId="0203CFA3" w14:textId="382C95BD" w:rsidR="004160B0" w:rsidRDefault="004160B0" w:rsidP="00D10EC9">
      <w:pPr>
        <w:rPr>
          <w:lang w:eastAsia="ja-JP"/>
        </w:rPr>
      </w:pPr>
      <w:r>
        <w:rPr>
          <w:lang w:eastAsia="ja-JP"/>
        </w:rPr>
        <w:t xml:space="preserve">The result </w:t>
      </w:r>
      <w:r w:rsidR="00094853">
        <w:rPr>
          <w:lang w:eastAsia="ja-JP"/>
        </w:rPr>
        <w:t>o</w:t>
      </w:r>
      <w:r>
        <w:rPr>
          <w:lang w:eastAsia="ja-JP"/>
        </w:rPr>
        <w:t>f th</w:t>
      </w:r>
      <w:r w:rsidR="006A7EE6">
        <w:rPr>
          <w:lang w:eastAsia="ja-JP"/>
        </w:rPr>
        <w:t>is</w:t>
      </w:r>
      <w:r>
        <w:rPr>
          <w:lang w:eastAsia="ja-JP"/>
        </w:rPr>
        <w:t xml:space="preserve"> analysis is shown in Annex A.</w:t>
      </w:r>
    </w:p>
    <w:p w14:paraId="564CA390" w14:textId="415D387E" w:rsidR="001511EC" w:rsidRDefault="00713010" w:rsidP="00071AA5">
      <w:pPr>
        <w:spacing w:after="0"/>
        <w:rPr>
          <w:lang w:eastAsia="ja-JP"/>
        </w:rPr>
      </w:pPr>
      <w:bookmarkStart w:id="11" w:name="_Hlk67937919"/>
      <w:r>
        <w:rPr>
          <w:lang w:eastAsia="ja-JP"/>
        </w:rPr>
        <w:t>As can be seen in Annex A, there ar</w:t>
      </w:r>
      <w:r w:rsidRPr="00354B5C">
        <w:rPr>
          <w:lang w:eastAsia="ja-JP"/>
        </w:rPr>
        <w:t xml:space="preserve">e </w:t>
      </w:r>
      <w:r w:rsidR="001C3111">
        <w:rPr>
          <w:lang w:eastAsia="ja-JP"/>
        </w:rPr>
        <w:t>7</w:t>
      </w:r>
      <w:r w:rsidR="004C5CD9">
        <w:rPr>
          <w:lang w:eastAsia="ja-JP"/>
        </w:rPr>
        <w:t>2</w:t>
      </w:r>
      <w:r w:rsidR="002147B7" w:rsidRPr="008C660B">
        <w:rPr>
          <w:lang w:eastAsia="ja-JP"/>
        </w:rPr>
        <w:t xml:space="preserve"> UL </w:t>
      </w:r>
      <w:r w:rsidRPr="008C660B">
        <w:rPr>
          <w:lang w:eastAsia="ja-JP"/>
        </w:rPr>
        <w:t>EN-DC</w:t>
      </w:r>
      <w:r w:rsidRPr="00354B5C">
        <w:rPr>
          <w:lang w:eastAsia="ja-JP"/>
        </w:rPr>
        <w:t xml:space="preserve"> </w:t>
      </w:r>
      <w:r w:rsidR="00F60C9E" w:rsidRPr="00354B5C">
        <w:rPr>
          <w:lang w:eastAsia="ja-JP"/>
        </w:rPr>
        <w:t>b</w:t>
      </w:r>
      <w:r w:rsidRPr="00354B5C">
        <w:rPr>
          <w:lang w:eastAsia="ja-JP"/>
        </w:rPr>
        <w:t>a</w:t>
      </w:r>
      <w:r w:rsidRPr="00713010">
        <w:rPr>
          <w:lang w:eastAsia="ja-JP"/>
        </w:rPr>
        <w:t xml:space="preserve">nd </w:t>
      </w:r>
      <w:r w:rsidR="00F60C9E">
        <w:rPr>
          <w:lang w:eastAsia="ja-JP"/>
        </w:rPr>
        <w:t>c</w:t>
      </w:r>
      <w:r w:rsidRPr="00713010">
        <w:rPr>
          <w:lang w:eastAsia="ja-JP"/>
        </w:rPr>
        <w:t>ombinations</w:t>
      </w:r>
      <w:r>
        <w:rPr>
          <w:lang w:eastAsia="ja-JP"/>
        </w:rPr>
        <w:t xml:space="preserve"> to consider</w:t>
      </w:r>
      <w:r w:rsidR="00354B5C">
        <w:rPr>
          <w:lang w:eastAsia="ja-JP"/>
        </w:rPr>
        <w:t>.</w:t>
      </w:r>
    </w:p>
    <w:bookmarkEnd w:id="11"/>
    <w:p w14:paraId="097F3768" w14:textId="707D5989" w:rsidR="001511EC" w:rsidRDefault="001511EC" w:rsidP="00126AAD">
      <w:pPr>
        <w:spacing w:after="0"/>
        <w:jc w:val="both"/>
        <w:rPr>
          <w:lang w:eastAsia="ja-JP"/>
        </w:rPr>
      </w:pPr>
    </w:p>
    <w:p w14:paraId="512162DA" w14:textId="533E558C" w:rsidR="00D66D8A" w:rsidRPr="00D66D8A" w:rsidRDefault="00D66D8A" w:rsidP="00D66D8A">
      <w:pPr>
        <w:pStyle w:val="Heading2"/>
      </w:pPr>
      <w:r>
        <w:t>2.2</w:t>
      </w:r>
      <w:r>
        <w:tab/>
        <w:t xml:space="preserve">GNSS </w:t>
      </w:r>
      <w:r w:rsidR="00363231">
        <w:t>Sign</w:t>
      </w:r>
      <w:r w:rsidR="00CF2567">
        <w:t>a</w:t>
      </w:r>
      <w:r w:rsidR="00363231">
        <w:t xml:space="preserve">ls and </w:t>
      </w:r>
      <w:r>
        <w:t>Frequency Bands</w:t>
      </w:r>
    </w:p>
    <w:p w14:paraId="52D6C579" w14:textId="08503D14" w:rsidR="002A025F" w:rsidRDefault="00424908" w:rsidP="006D017D">
      <w:pPr>
        <w:spacing w:after="120"/>
        <w:rPr>
          <w:lang w:eastAsia="ja-JP"/>
        </w:rPr>
      </w:pPr>
      <w:r>
        <w:rPr>
          <w:lang w:eastAsia="ja-JP"/>
        </w:rPr>
        <w:t xml:space="preserve">The analysis in Annex A considers </w:t>
      </w:r>
      <w:r w:rsidR="00353FE7">
        <w:rPr>
          <w:lang w:eastAsia="ja-JP"/>
        </w:rPr>
        <w:t xml:space="preserve">both, </w:t>
      </w:r>
      <w:r>
        <w:rPr>
          <w:lang w:eastAsia="ja-JP"/>
        </w:rPr>
        <w:t xml:space="preserve">the upper RNSS frequency bands for </w:t>
      </w:r>
      <w:r w:rsidR="00F07A72">
        <w:rPr>
          <w:lang w:eastAsia="ja-JP"/>
        </w:rPr>
        <w:t>the particular</w:t>
      </w:r>
      <w:r>
        <w:rPr>
          <w:lang w:eastAsia="ja-JP"/>
        </w:rPr>
        <w:t xml:space="preserve"> GNSS</w:t>
      </w:r>
      <w:r w:rsidR="00353FE7">
        <w:rPr>
          <w:lang w:eastAsia="ja-JP"/>
        </w:rPr>
        <w:t xml:space="preserve"> and the lower L5/E5a band. </w:t>
      </w:r>
      <w:r w:rsidR="003C08C1" w:rsidRPr="003C08C1">
        <w:rPr>
          <w:lang w:eastAsia="ja-JP"/>
        </w:rPr>
        <w:t>For UEs supporting multiple signals</w:t>
      </w:r>
      <w:r w:rsidR="003C08C1">
        <w:rPr>
          <w:lang w:eastAsia="ja-JP"/>
        </w:rPr>
        <w:t xml:space="preserve"> per GNSS</w:t>
      </w:r>
      <w:r w:rsidR="003C08C1" w:rsidRPr="003C08C1">
        <w:rPr>
          <w:lang w:eastAsia="ja-JP"/>
        </w:rPr>
        <w:t xml:space="preserve">, </w:t>
      </w:r>
      <w:r w:rsidR="003C08C1">
        <w:rPr>
          <w:lang w:eastAsia="ja-JP"/>
        </w:rPr>
        <w:t>t</w:t>
      </w:r>
      <w:r w:rsidR="003C08C1" w:rsidRPr="003C08C1">
        <w:rPr>
          <w:lang w:eastAsia="ja-JP"/>
        </w:rPr>
        <w:t xml:space="preserve">he satellite simulator </w:t>
      </w:r>
      <w:r w:rsidR="003C08C1">
        <w:rPr>
          <w:lang w:eastAsia="ja-JP"/>
        </w:rPr>
        <w:t xml:space="preserve">used for testing </w:t>
      </w:r>
      <w:r w:rsidR="003C08C1" w:rsidRPr="003C08C1">
        <w:rPr>
          <w:lang w:eastAsia="ja-JP"/>
        </w:rPr>
        <w:t>generate</w:t>
      </w:r>
      <w:r w:rsidR="003C08C1">
        <w:rPr>
          <w:lang w:eastAsia="ja-JP"/>
        </w:rPr>
        <w:t>s</w:t>
      </w:r>
      <w:r w:rsidR="003C08C1" w:rsidRPr="003C08C1">
        <w:rPr>
          <w:lang w:eastAsia="ja-JP"/>
        </w:rPr>
        <w:t xml:space="preserve"> all </w:t>
      </w:r>
      <w:r w:rsidR="003C08C1">
        <w:rPr>
          <w:lang w:eastAsia="ja-JP"/>
        </w:rPr>
        <w:t xml:space="preserve">GNSS </w:t>
      </w:r>
      <w:r w:rsidR="003C08C1" w:rsidRPr="003C08C1">
        <w:rPr>
          <w:lang w:eastAsia="ja-JP"/>
        </w:rPr>
        <w:t>signals supported by the UE</w:t>
      </w:r>
      <w:r w:rsidR="005601C8">
        <w:rPr>
          <w:lang w:eastAsia="ja-JP"/>
        </w:rPr>
        <w:t xml:space="preserve"> [4]</w:t>
      </w:r>
      <w:r w:rsidR="003C08C1" w:rsidRPr="003C08C1">
        <w:rPr>
          <w:lang w:eastAsia="ja-JP"/>
        </w:rPr>
        <w:t xml:space="preserve">. </w:t>
      </w:r>
      <w:r w:rsidR="005601C8">
        <w:rPr>
          <w:lang w:eastAsia="ja-JP"/>
        </w:rPr>
        <w:t xml:space="preserve">The minimum performance requirements specified in TS 38.171 </w:t>
      </w:r>
      <w:r w:rsidR="00086C6E">
        <w:rPr>
          <w:lang w:eastAsia="ja-JP"/>
        </w:rPr>
        <w:t xml:space="preserve">[4] </w:t>
      </w:r>
      <w:r w:rsidR="005601C8">
        <w:rPr>
          <w:lang w:eastAsia="ja-JP"/>
        </w:rPr>
        <w:t>apply regardless of the GN</w:t>
      </w:r>
      <w:r w:rsidR="00396CAD">
        <w:rPr>
          <w:lang w:eastAsia="ja-JP"/>
        </w:rPr>
        <w:t>S</w:t>
      </w:r>
      <w:r w:rsidR="005601C8">
        <w:rPr>
          <w:lang w:eastAsia="ja-JP"/>
        </w:rPr>
        <w:t xml:space="preserve">S signal(s) supported </w:t>
      </w:r>
      <w:r w:rsidR="006A6A50">
        <w:rPr>
          <w:lang w:eastAsia="ja-JP"/>
        </w:rPr>
        <w:t xml:space="preserve">and used </w:t>
      </w:r>
      <w:r w:rsidR="005601C8">
        <w:rPr>
          <w:lang w:eastAsia="ja-JP"/>
        </w:rPr>
        <w:t>by the UE.</w:t>
      </w:r>
      <w:r w:rsidR="00396CAD">
        <w:rPr>
          <w:lang w:eastAsia="ja-JP"/>
        </w:rPr>
        <w:t xml:space="preserve"> </w:t>
      </w:r>
    </w:p>
    <w:p w14:paraId="4DC99C87" w14:textId="5BA7E0F0" w:rsidR="003C08C1" w:rsidRDefault="001A3467" w:rsidP="006D017D">
      <w:pPr>
        <w:spacing w:after="120"/>
      </w:pPr>
      <w:r>
        <w:rPr>
          <w:lang w:eastAsia="ja-JP"/>
        </w:rPr>
        <w:t>The A-GNSS Sensitivity Test is a cold start time-to-first-fix (TTFF) test</w:t>
      </w:r>
      <w:r w:rsidR="002A025F">
        <w:rPr>
          <w:lang w:eastAsia="ja-JP"/>
        </w:rPr>
        <w:t xml:space="preserve"> [4]. </w:t>
      </w:r>
      <w:r w:rsidR="000E7207">
        <w:rPr>
          <w:lang w:eastAsia="ja-JP"/>
        </w:rPr>
        <w:t xml:space="preserve">At the beginning of each test instance, the device has no </w:t>
      </w:r>
      <w:r w:rsidR="00E51541">
        <w:rPr>
          <w:lang w:eastAsia="ja-JP"/>
        </w:rPr>
        <w:t xml:space="preserve">GNSS time, reference location, </w:t>
      </w:r>
      <w:r w:rsidR="00696616">
        <w:t>or</w:t>
      </w:r>
      <w:r w:rsidR="00696616" w:rsidRPr="00033949">
        <w:t xml:space="preserve"> any other aiding data obtained or derived during the previous test instance (e.g. expected ranges and Doppler</w:t>
      </w:r>
      <w:r w:rsidR="0052688E">
        <w:t>, etc.</w:t>
      </w:r>
      <w:r w:rsidR="00696616" w:rsidRPr="00033949">
        <w:t>)</w:t>
      </w:r>
      <w:r w:rsidR="0052688E">
        <w:t>.</w:t>
      </w:r>
      <w:r w:rsidR="0027293C">
        <w:t xml:space="preserve"> </w:t>
      </w:r>
      <w:r w:rsidR="0052688E">
        <w:t>A</w:t>
      </w:r>
      <w:r w:rsidR="0027293C">
        <w:t xml:space="preserve"> </w:t>
      </w:r>
      <w:r w:rsidR="0027293C" w:rsidRPr="0027293C">
        <w:t xml:space="preserve">RESET UE POSITIONING STORED INFORMATION </w:t>
      </w:r>
      <w:r w:rsidR="0027293C">
        <w:t>m</w:t>
      </w:r>
      <w:r w:rsidR="0027293C" w:rsidRPr="0027293C">
        <w:t>essage</w:t>
      </w:r>
      <w:r w:rsidR="0027293C">
        <w:t xml:space="preserve"> is used to delete </w:t>
      </w:r>
      <w:r w:rsidR="005559DD">
        <w:t xml:space="preserve">all aiding data in the device before each test instance (at a </w:t>
      </w:r>
      <w:r w:rsidR="00E42D84">
        <w:t xml:space="preserve">simulated </w:t>
      </w:r>
      <w:r w:rsidR="005559DD">
        <w:t xml:space="preserve">random time and location) starts. </w:t>
      </w:r>
    </w:p>
    <w:p w14:paraId="5234EC84" w14:textId="6C1D3C6B" w:rsidR="005559DD" w:rsidRDefault="005E51E3" w:rsidP="006D017D">
      <w:pPr>
        <w:spacing w:after="120"/>
      </w:pPr>
      <w:r>
        <w:t xml:space="preserve">It can be assumed that </w:t>
      </w:r>
      <w:r w:rsidR="00BC7AF2">
        <w:t xml:space="preserve">all </w:t>
      </w:r>
      <w:r w:rsidR="00CC43C1">
        <w:t xml:space="preserve">(global) </w:t>
      </w:r>
      <w:r>
        <w:t xml:space="preserve">GNSS receiver use the primary GNSS signal in the </w:t>
      </w:r>
      <w:r w:rsidR="001328F9">
        <w:t>L1/E1/G1</w:t>
      </w:r>
      <w:r w:rsidR="00550B23">
        <w:t>/B1</w:t>
      </w:r>
      <w:r w:rsidR="001328F9">
        <w:t xml:space="preserve"> bands for </w:t>
      </w:r>
      <w:r w:rsidR="00342446">
        <w:t xml:space="preserve">signal </w:t>
      </w:r>
      <w:r w:rsidR="00734C7A">
        <w:t>acquisition</w:t>
      </w:r>
      <w:r w:rsidR="00BC7AF2">
        <w:t xml:space="preserve">. A second GNSS signal (e.g., on L5/E5) may be used </w:t>
      </w:r>
      <w:r w:rsidR="00A0589E">
        <w:t xml:space="preserve">for tracking once the primary </w:t>
      </w:r>
      <w:r w:rsidR="006D07D0">
        <w:t xml:space="preserve">GNSS </w:t>
      </w:r>
      <w:r w:rsidR="00A0589E">
        <w:t xml:space="preserve">signal has been acquired. </w:t>
      </w:r>
      <w:r w:rsidR="007A2999">
        <w:t xml:space="preserve">Given the response time </w:t>
      </w:r>
      <w:r w:rsidR="00535E22">
        <w:t xml:space="preserve">requirement </w:t>
      </w:r>
      <w:r w:rsidR="007A2999">
        <w:t>for the sensitivity test, it can be assumed that GNSS receivers will typically not enter tracking mode on a 2</w:t>
      </w:r>
      <w:r w:rsidR="007A2999" w:rsidRPr="007A2999">
        <w:rPr>
          <w:vertAlign w:val="superscript"/>
        </w:rPr>
        <w:t>nd</w:t>
      </w:r>
      <w:r w:rsidR="007A2999">
        <w:t xml:space="preserve"> GNSS signal, since once the low-power GNSS signal has been acquired, the</w:t>
      </w:r>
      <w:r w:rsidR="00A8407C">
        <w:t xml:space="preserve"> </w:t>
      </w:r>
      <w:r w:rsidR="00493E49">
        <w:t xml:space="preserve">UE </w:t>
      </w:r>
      <w:r w:rsidR="00A8407C">
        <w:t xml:space="preserve">may already have to report the measurements. </w:t>
      </w:r>
    </w:p>
    <w:p w14:paraId="2C78308D" w14:textId="1B78BB8A" w:rsidR="00D551E9" w:rsidRDefault="00D551E9" w:rsidP="006D017D">
      <w:pPr>
        <w:spacing w:after="120"/>
        <w:rPr>
          <w:lang w:eastAsia="ja-JP"/>
        </w:rPr>
      </w:pPr>
      <w:r>
        <w:t xml:space="preserve">Therefore, for selecting the EN-DC </w:t>
      </w:r>
      <w:r w:rsidR="00CC2B84">
        <w:t>band combinations</w:t>
      </w:r>
      <w:r>
        <w:t xml:space="preserve"> for testing, </w:t>
      </w:r>
      <w:r w:rsidR="00CE26A9">
        <w:t xml:space="preserve">it </w:t>
      </w:r>
      <w:r w:rsidR="005B2BFA">
        <w:t>seems sufficient</w:t>
      </w:r>
      <w:r w:rsidR="00CE26A9">
        <w:t xml:space="preserve"> to consider the L1/E1/G1</w:t>
      </w:r>
      <w:r w:rsidR="00AD05EF">
        <w:t>/B1</w:t>
      </w:r>
      <w:r w:rsidR="00CE26A9">
        <w:t xml:space="preserve"> bands only in the IMD analysis.</w:t>
      </w:r>
      <w:r w:rsidR="006B0BB7">
        <w:t xml:space="preserve"> If a device were to use </w:t>
      </w:r>
      <w:r w:rsidR="002E2CEE">
        <w:t xml:space="preserve">the </w:t>
      </w:r>
      <w:r w:rsidR="006B0BB7">
        <w:t xml:space="preserve">e.g. L5 </w:t>
      </w:r>
      <w:r w:rsidR="002E2CEE">
        <w:t>si</w:t>
      </w:r>
      <w:r w:rsidR="00FE4EE5">
        <w:t>g</w:t>
      </w:r>
      <w:r w:rsidR="002E2CEE">
        <w:t xml:space="preserve">nals </w:t>
      </w:r>
      <w:r w:rsidR="006B0BB7">
        <w:t xml:space="preserve">in these tests </w:t>
      </w:r>
      <w:r w:rsidR="00617514">
        <w:t>and if IM produc</w:t>
      </w:r>
      <w:r w:rsidR="00917B61">
        <w:t xml:space="preserve">ts </w:t>
      </w:r>
      <w:r w:rsidR="00617514">
        <w:t>fall</w:t>
      </w:r>
      <w:r w:rsidR="00CF3689">
        <w:t>ing</w:t>
      </w:r>
      <w:r w:rsidR="00617514">
        <w:t xml:space="preserve"> into the L5/</w:t>
      </w:r>
      <w:r w:rsidR="00CF3689">
        <w:t>E</w:t>
      </w:r>
      <w:r w:rsidR="00617514">
        <w:t>5a band</w:t>
      </w:r>
      <w:r w:rsidR="00CF3689">
        <w:t xml:space="preserve"> would </w:t>
      </w:r>
      <w:r w:rsidR="00FE4EE5">
        <w:rPr>
          <w:rFonts w:ascii="AdvOT569473da" w:hAnsi="AdvOT569473da" w:cs="AdvOT569473da"/>
          <w:lang w:eastAsia="ja-JP"/>
        </w:rPr>
        <w:t>desensitize</w:t>
      </w:r>
      <w:r w:rsidR="00CF3689">
        <w:t xml:space="preserve"> GNSS rece</w:t>
      </w:r>
      <w:r w:rsidR="002E2CEE">
        <w:t>ption in this band</w:t>
      </w:r>
      <w:r w:rsidR="00917B61">
        <w:t xml:space="preserve">, the device </w:t>
      </w:r>
      <w:r w:rsidR="007C4BE6">
        <w:t>would</w:t>
      </w:r>
      <w:r w:rsidR="00917B61">
        <w:t xml:space="preserve"> still </w:t>
      </w:r>
      <w:r w:rsidR="0042477A">
        <w:t xml:space="preserve">pass the test by using L1 signals only. </w:t>
      </w:r>
      <w:r w:rsidR="00F1009C">
        <w:t xml:space="preserve">Therefore, </w:t>
      </w:r>
      <w:r w:rsidR="00C35DCF">
        <w:t>EN-DC configurations with IMD in the GNSS L5/</w:t>
      </w:r>
      <w:r w:rsidR="00457D6A">
        <w:t>E</w:t>
      </w:r>
      <w:r w:rsidR="00C35DCF">
        <w:t>5 ba</w:t>
      </w:r>
      <w:r w:rsidR="009B262A">
        <w:t>n</w:t>
      </w:r>
      <w:r w:rsidR="00C35DCF">
        <w:t xml:space="preserve">ds only </w:t>
      </w:r>
      <w:r w:rsidR="00D54280">
        <w:t xml:space="preserve">do not need to be considered </w:t>
      </w:r>
      <w:r w:rsidR="00C35DCF" w:rsidRPr="008C660B">
        <w:t xml:space="preserve">(e.g., </w:t>
      </w:r>
      <w:r w:rsidR="00457D6A" w:rsidRPr="008C660B">
        <w:t xml:space="preserve">DC_2A_n7A, </w:t>
      </w:r>
      <w:r w:rsidR="00457D6A" w:rsidRPr="00363231">
        <w:rPr>
          <w:lang w:eastAsia="ja-JP"/>
        </w:rPr>
        <w:t>DC_2A_n12A, DC_2A_n38A, etc.).</w:t>
      </w:r>
    </w:p>
    <w:p w14:paraId="310C73F8" w14:textId="794E8ED1" w:rsidR="003C08C1" w:rsidRDefault="003C08C1" w:rsidP="006D017D">
      <w:pPr>
        <w:spacing w:after="120"/>
        <w:rPr>
          <w:lang w:eastAsia="ja-JP"/>
        </w:rPr>
      </w:pPr>
    </w:p>
    <w:p w14:paraId="55C9E189" w14:textId="77777777" w:rsidR="0019593C" w:rsidRDefault="0019593C" w:rsidP="006D017D">
      <w:pPr>
        <w:spacing w:after="120"/>
        <w:rPr>
          <w:lang w:eastAsia="ja-JP"/>
        </w:rPr>
      </w:pPr>
    </w:p>
    <w:p w14:paraId="5A9CEE27" w14:textId="3D6DDC4C" w:rsidR="00895197" w:rsidRPr="00416666" w:rsidRDefault="008F299E" w:rsidP="00E2493E">
      <w:pPr>
        <w:pStyle w:val="NO"/>
        <w:spacing w:after="0"/>
        <w:rPr>
          <w:lang w:val="en-US"/>
        </w:rPr>
      </w:pPr>
      <w:r w:rsidRPr="00416666">
        <w:rPr>
          <w:b/>
          <w:bCs/>
          <w:lang w:val="en-US"/>
        </w:rPr>
        <w:t xml:space="preserve">Proposal </w:t>
      </w:r>
      <w:r w:rsidR="003922DD">
        <w:rPr>
          <w:b/>
          <w:bCs/>
          <w:lang w:val="en-US"/>
        </w:rPr>
        <w:t>1</w:t>
      </w:r>
      <w:r w:rsidRPr="00416666">
        <w:rPr>
          <w:b/>
          <w:bCs/>
          <w:lang w:val="en-US"/>
        </w:rPr>
        <w:t>:</w:t>
      </w:r>
      <w:r w:rsidRPr="00416666">
        <w:rPr>
          <w:b/>
          <w:bCs/>
          <w:lang w:val="en-US"/>
        </w:rPr>
        <w:tab/>
      </w:r>
      <w:r w:rsidRPr="00416666">
        <w:rPr>
          <w:lang w:val="en-US"/>
        </w:rPr>
        <w:t xml:space="preserve">The EN-DC configurations for testing the A-GNSS Sensitivity requirements should be those UL band </w:t>
      </w:r>
      <w:r w:rsidRPr="00416666">
        <w:rPr>
          <w:lang w:val="en-US"/>
        </w:rPr>
        <w:tab/>
      </w:r>
      <w:r w:rsidRPr="00416666">
        <w:rPr>
          <w:lang w:val="en-US"/>
        </w:rPr>
        <w:tab/>
        <w:t xml:space="preserve">combinations that can generate </w:t>
      </w:r>
      <w:bookmarkStart w:id="12" w:name="_Hlk65128090"/>
      <w:r w:rsidRPr="00416666">
        <w:rPr>
          <w:lang w:val="en-US"/>
        </w:rPr>
        <w:t xml:space="preserve">second or third order intermodulation (IM) products </w:t>
      </w:r>
      <w:bookmarkEnd w:id="12"/>
      <w:r w:rsidRPr="00416666">
        <w:rPr>
          <w:lang w:val="en-US"/>
        </w:rPr>
        <w:t xml:space="preserve">falling into the </w:t>
      </w:r>
      <w:r w:rsidRPr="00416666">
        <w:rPr>
          <w:lang w:val="en-US"/>
        </w:rPr>
        <w:tab/>
      </w:r>
      <w:r w:rsidRPr="00416666">
        <w:rPr>
          <w:lang w:val="en-US"/>
        </w:rPr>
        <w:tab/>
        <w:t xml:space="preserve">GNSS </w:t>
      </w:r>
      <w:r w:rsidR="004B7BAB" w:rsidRPr="00416666">
        <w:rPr>
          <w:lang w:val="en-US"/>
        </w:rPr>
        <w:t>L1/E1/G1</w:t>
      </w:r>
      <w:r w:rsidR="00280F6C" w:rsidRPr="00416666">
        <w:rPr>
          <w:lang w:val="en-US"/>
        </w:rPr>
        <w:t xml:space="preserve">/B1 </w:t>
      </w:r>
      <w:r w:rsidR="003B2331" w:rsidRPr="00416666">
        <w:rPr>
          <w:lang w:val="en-US"/>
        </w:rPr>
        <w:t xml:space="preserve">typical receiver </w:t>
      </w:r>
      <w:r w:rsidRPr="00416666">
        <w:rPr>
          <w:lang w:val="en-US"/>
        </w:rPr>
        <w:t>bands</w:t>
      </w:r>
      <w:r w:rsidR="00895197" w:rsidRPr="00416666">
        <w:rPr>
          <w:lang w:val="en-US"/>
        </w:rPr>
        <w:t>:</w:t>
      </w:r>
    </w:p>
    <w:p w14:paraId="1EE47FB7" w14:textId="156CF687" w:rsidR="00277C0E" w:rsidRPr="00416666" w:rsidRDefault="00277C0E" w:rsidP="00E2493E">
      <w:pPr>
        <w:pStyle w:val="B5"/>
        <w:spacing w:after="0"/>
      </w:pPr>
      <w:r w:rsidRPr="00416666">
        <w:t>-</w:t>
      </w:r>
      <w:r w:rsidRPr="00416666">
        <w:tab/>
        <w:t>GPS L1</w:t>
      </w:r>
      <w:r w:rsidR="004E66A8">
        <w:t xml:space="preserve"> C/A</w:t>
      </w:r>
      <w:r w:rsidRPr="00416666">
        <w:t xml:space="preserve"> :</w:t>
      </w:r>
      <w:r w:rsidRPr="00416666">
        <w:tab/>
      </w:r>
      <w:r w:rsidRPr="00416666">
        <w:tab/>
      </w:r>
      <w:r w:rsidRPr="00416666">
        <w:tab/>
      </w:r>
      <w:r w:rsidRPr="00416666">
        <w:tab/>
        <w:t>1574.3970 – 1576.4430 MHz</w:t>
      </w:r>
    </w:p>
    <w:p w14:paraId="3F0449DA" w14:textId="7DA065BE" w:rsidR="00277C0E" w:rsidRPr="00416666" w:rsidRDefault="00277C0E" w:rsidP="00E2493E">
      <w:pPr>
        <w:pStyle w:val="B5"/>
        <w:spacing w:after="0"/>
      </w:pPr>
      <w:r w:rsidRPr="00416666">
        <w:t>-</w:t>
      </w:r>
      <w:r w:rsidRPr="00416666">
        <w:tab/>
        <w:t>Galileo E1 / GPS L1C:</w:t>
      </w:r>
      <w:r w:rsidRPr="00416666">
        <w:tab/>
        <w:t>1573.3740 – 1577.4660 MHz</w:t>
      </w:r>
    </w:p>
    <w:p w14:paraId="2291F6C8" w14:textId="49A4C65E" w:rsidR="00277C0E" w:rsidRPr="00416666" w:rsidRDefault="00277C0E" w:rsidP="00E2493E">
      <w:pPr>
        <w:pStyle w:val="B5"/>
        <w:spacing w:after="0"/>
      </w:pPr>
      <w:r w:rsidRPr="00416666">
        <w:t>-</w:t>
      </w:r>
      <w:r w:rsidRPr="00416666">
        <w:tab/>
        <w:t>GLONASS G1:</w:t>
      </w:r>
      <w:r w:rsidRPr="00416666">
        <w:tab/>
      </w:r>
      <w:r w:rsidRPr="00416666">
        <w:tab/>
      </w:r>
      <w:r w:rsidRPr="00416666">
        <w:tab/>
        <w:t>1597.5515 – 1605.8860 MHz</w:t>
      </w:r>
    </w:p>
    <w:p w14:paraId="54B50E2D" w14:textId="3537530B" w:rsidR="00277C0E" w:rsidRPr="00416666" w:rsidRDefault="00277C0E" w:rsidP="00416666">
      <w:pPr>
        <w:pStyle w:val="B5"/>
      </w:pPr>
      <w:r w:rsidRPr="00416666">
        <w:t>-</w:t>
      </w:r>
      <w:r w:rsidRPr="00416666">
        <w:tab/>
        <w:t>BDS B1</w:t>
      </w:r>
      <w:r w:rsidR="001637FA">
        <w:t>I</w:t>
      </w:r>
      <w:r w:rsidRPr="00416666">
        <w:t>:</w:t>
      </w:r>
      <w:r w:rsidRPr="00416666">
        <w:tab/>
      </w:r>
      <w:r w:rsidRPr="00416666">
        <w:tab/>
      </w:r>
      <w:r w:rsidRPr="00416666">
        <w:tab/>
      </w:r>
      <w:r w:rsidRPr="00416666">
        <w:tab/>
      </w:r>
      <w:r w:rsidRPr="00416666">
        <w:tab/>
        <w:t>1559.0520 – 1563.1440 MHz</w:t>
      </w:r>
    </w:p>
    <w:p w14:paraId="139B8B8B" w14:textId="77777777" w:rsidR="00FF0008" w:rsidRDefault="00FF0008" w:rsidP="00A91B6F">
      <w:pPr>
        <w:pStyle w:val="NO"/>
        <w:spacing w:after="0"/>
        <w:rPr>
          <w:lang w:val="en-US"/>
        </w:rPr>
      </w:pPr>
    </w:p>
    <w:p w14:paraId="7A771751" w14:textId="3CDE171E" w:rsidR="00CC4432" w:rsidRDefault="00CC4432" w:rsidP="006D017D">
      <w:pPr>
        <w:spacing w:after="120"/>
        <w:rPr>
          <w:lang w:eastAsia="ja-JP"/>
        </w:rPr>
      </w:pPr>
      <w:r>
        <w:rPr>
          <w:lang w:eastAsia="ja-JP"/>
        </w:rPr>
        <w:t xml:space="preserve">As can be seen from the analysis in Annex A, there are </w:t>
      </w:r>
      <w:r w:rsidR="00AD67B0">
        <w:rPr>
          <w:lang w:eastAsia="ja-JP"/>
        </w:rPr>
        <w:t xml:space="preserve">EN-DC band combinations </w:t>
      </w:r>
      <w:r w:rsidR="009C48EB">
        <w:rPr>
          <w:lang w:eastAsia="ja-JP"/>
        </w:rPr>
        <w:t>that</w:t>
      </w:r>
      <w:r w:rsidR="00AD67B0">
        <w:rPr>
          <w:lang w:eastAsia="ja-JP"/>
        </w:rPr>
        <w:t xml:space="preserve"> may generate </w:t>
      </w:r>
      <w:r w:rsidR="00AD67B0" w:rsidRPr="00AD67B0">
        <w:rPr>
          <w:lang w:eastAsia="ja-JP"/>
        </w:rPr>
        <w:t xml:space="preserve">second or third order intermodulation (IM) products </w:t>
      </w:r>
      <w:r w:rsidR="00AD67B0">
        <w:rPr>
          <w:lang w:eastAsia="ja-JP"/>
        </w:rPr>
        <w:t xml:space="preserve">falling into e.g., </w:t>
      </w:r>
      <w:r w:rsidR="006C1781">
        <w:rPr>
          <w:lang w:eastAsia="ja-JP"/>
        </w:rPr>
        <w:t xml:space="preserve">BDS </w:t>
      </w:r>
      <w:r w:rsidR="00AD67B0">
        <w:rPr>
          <w:lang w:eastAsia="ja-JP"/>
        </w:rPr>
        <w:t xml:space="preserve">B1 or </w:t>
      </w:r>
      <w:r w:rsidR="006C1781">
        <w:rPr>
          <w:lang w:eastAsia="ja-JP"/>
        </w:rPr>
        <w:t xml:space="preserve">GLONASS </w:t>
      </w:r>
      <w:r w:rsidR="00AD67B0">
        <w:rPr>
          <w:lang w:eastAsia="ja-JP"/>
        </w:rPr>
        <w:t xml:space="preserve">G1 bands only. </w:t>
      </w:r>
      <w:r w:rsidR="00AD40A0">
        <w:rPr>
          <w:lang w:eastAsia="ja-JP"/>
        </w:rPr>
        <w:t>If a UE supports such a</w:t>
      </w:r>
      <w:r w:rsidR="006201AB">
        <w:rPr>
          <w:lang w:eastAsia="ja-JP"/>
        </w:rPr>
        <w:t>n</w:t>
      </w:r>
      <w:r w:rsidR="00AD40A0">
        <w:rPr>
          <w:lang w:eastAsia="ja-JP"/>
        </w:rPr>
        <w:t xml:space="preserve"> EN-DC band combination, but does not support BDS or GLONASS</w:t>
      </w:r>
      <w:r w:rsidR="0053549C">
        <w:rPr>
          <w:lang w:eastAsia="ja-JP"/>
        </w:rPr>
        <w:t xml:space="preserve"> in this example</w:t>
      </w:r>
      <w:r w:rsidR="00024D3F">
        <w:rPr>
          <w:lang w:eastAsia="ja-JP"/>
        </w:rPr>
        <w:t>,</w:t>
      </w:r>
      <w:r w:rsidR="006201AB">
        <w:rPr>
          <w:lang w:eastAsia="ja-JP"/>
        </w:rPr>
        <w:t xml:space="preserve"> the GNSS Sensitivity Test</w:t>
      </w:r>
      <w:r w:rsidR="00024D3F">
        <w:rPr>
          <w:lang w:eastAsia="ja-JP"/>
        </w:rPr>
        <w:t xml:space="preserve"> </w:t>
      </w:r>
      <w:r w:rsidR="0053549C">
        <w:rPr>
          <w:lang w:eastAsia="ja-JP"/>
        </w:rPr>
        <w:t xml:space="preserve">does not need to be </w:t>
      </w:r>
      <w:r w:rsidR="002145F5">
        <w:rPr>
          <w:lang w:eastAsia="ja-JP"/>
        </w:rPr>
        <w:t>repeated</w:t>
      </w:r>
      <w:r w:rsidR="0053549C">
        <w:rPr>
          <w:lang w:eastAsia="ja-JP"/>
        </w:rPr>
        <w:t xml:space="preserve"> with </w:t>
      </w:r>
      <w:r w:rsidR="00561AC0">
        <w:rPr>
          <w:lang w:eastAsia="ja-JP"/>
        </w:rPr>
        <w:t xml:space="preserve">these </w:t>
      </w:r>
      <w:r w:rsidR="00561AC0" w:rsidRPr="00561AC0">
        <w:rPr>
          <w:lang w:eastAsia="ja-JP"/>
        </w:rPr>
        <w:t>EN-DC band combination</w:t>
      </w:r>
      <w:r w:rsidR="006C1624">
        <w:rPr>
          <w:lang w:eastAsia="ja-JP"/>
        </w:rPr>
        <w:t>s</w:t>
      </w:r>
      <w:r w:rsidR="00561AC0">
        <w:rPr>
          <w:lang w:eastAsia="ja-JP"/>
        </w:rPr>
        <w:t xml:space="preserve">. </w:t>
      </w:r>
    </w:p>
    <w:p w14:paraId="2F29A547" w14:textId="77777777" w:rsidR="0019593C" w:rsidRDefault="0019593C" w:rsidP="006D017D">
      <w:pPr>
        <w:spacing w:after="120"/>
        <w:rPr>
          <w:lang w:eastAsia="ja-JP"/>
        </w:rPr>
      </w:pPr>
    </w:p>
    <w:p w14:paraId="04A7B84D" w14:textId="77777777" w:rsidR="00407631" w:rsidRDefault="00407631" w:rsidP="006D017D">
      <w:pPr>
        <w:spacing w:after="120"/>
        <w:rPr>
          <w:lang w:eastAsia="ja-JP"/>
        </w:rPr>
      </w:pPr>
    </w:p>
    <w:p w14:paraId="339B9E27" w14:textId="2FDCEE47" w:rsidR="00220C3E" w:rsidRDefault="00407631" w:rsidP="0019593C">
      <w:pPr>
        <w:pStyle w:val="NO"/>
        <w:rPr>
          <w:lang w:val="en-US"/>
        </w:rPr>
      </w:pPr>
      <w:r>
        <w:rPr>
          <w:b/>
          <w:bCs/>
          <w:lang w:val="en-US"/>
        </w:rPr>
        <w:t xml:space="preserve">Proposal </w:t>
      </w:r>
      <w:r w:rsidR="00764344">
        <w:rPr>
          <w:b/>
          <w:bCs/>
          <w:lang w:val="en-US"/>
        </w:rPr>
        <w:t>2</w:t>
      </w:r>
      <w:r>
        <w:rPr>
          <w:b/>
          <w:bCs/>
          <w:lang w:val="en-US"/>
        </w:rPr>
        <w:t>:</w:t>
      </w:r>
      <w:r>
        <w:rPr>
          <w:b/>
          <w:bCs/>
          <w:lang w:val="en-US"/>
        </w:rPr>
        <w:tab/>
      </w:r>
      <w:r>
        <w:rPr>
          <w:lang w:val="en-US"/>
        </w:rPr>
        <w:t>EN-DC configurations</w:t>
      </w:r>
      <w:r w:rsidRPr="00B941BD">
        <w:rPr>
          <w:lang w:val="en-US"/>
        </w:rPr>
        <w:t xml:space="preserve"> </w:t>
      </w:r>
      <w:r w:rsidRPr="00E15F71">
        <w:rPr>
          <w:lang w:val="en-US"/>
        </w:rPr>
        <w:t xml:space="preserve">that can generate </w:t>
      </w:r>
      <w:r>
        <w:rPr>
          <w:lang w:val="en-US"/>
        </w:rPr>
        <w:t>s</w:t>
      </w:r>
      <w:r w:rsidRPr="00E15F71">
        <w:rPr>
          <w:lang w:val="en-US"/>
        </w:rPr>
        <w:t xml:space="preserve">econd or third order intermodulation (IM) products falling </w:t>
      </w:r>
      <w:r w:rsidR="00F169E5">
        <w:rPr>
          <w:lang w:val="en-US"/>
        </w:rPr>
        <w:tab/>
      </w:r>
      <w:r w:rsidR="00F169E5">
        <w:rPr>
          <w:lang w:val="en-US"/>
        </w:rPr>
        <w:tab/>
      </w:r>
      <w:r w:rsidRPr="00E15F71">
        <w:rPr>
          <w:lang w:val="en-US"/>
        </w:rPr>
        <w:t xml:space="preserve">into </w:t>
      </w:r>
      <w:r>
        <w:rPr>
          <w:lang w:val="en-US"/>
        </w:rPr>
        <w:t xml:space="preserve">the </w:t>
      </w:r>
      <w:r w:rsidR="001266EA">
        <w:rPr>
          <w:lang w:val="en-US"/>
        </w:rPr>
        <w:t>GNSS</w:t>
      </w:r>
      <w:r>
        <w:rPr>
          <w:lang w:val="en-US"/>
        </w:rPr>
        <w:t xml:space="preserve"> </w:t>
      </w:r>
      <w:r w:rsidRPr="00E15F71">
        <w:rPr>
          <w:lang w:val="en-US"/>
        </w:rPr>
        <w:t>bands</w:t>
      </w:r>
      <w:r w:rsidR="00006A86">
        <w:rPr>
          <w:lang w:val="en-US"/>
        </w:rPr>
        <w:t xml:space="preserve"> of a </w:t>
      </w:r>
      <w:r w:rsidR="00F169E5">
        <w:rPr>
          <w:lang w:val="en-US"/>
        </w:rPr>
        <w:t>not supported GNSS</w:t>
      </w:r>
      <w:r w:rsidR="00954ED7">
        <w:rPr>
          <w:lang w:val="en-US"/>
        </w:rPr>
        <w:t xml:space="preserve"> </w:t>
      </w:r>
      <w:r w:rsidR="00F169E5">
        <w:rPr>
          <w:lang w:val="en-US"/>
        </w:rPr>
        <w:t>do not need to be tested.</w:t>
      </w:r>
      <w:r w:rsidRPr="00E15F71">
        <w:rPr>
          <w:lang w:val="en-US"/>
        </w:rPr>
        <w:t xml:space="preserve"> </w:t>
      </w:r>
    </w:p>
    <w:p w14:paraId="1DBE01C2" w14:textId="77777777" w:rsidR="004A5A78" w:rsidRDefault="004A5A78" w:rsidP="0019593C">
      <w:pPr>
        <w:pStyle w:val="NO"/>
        <w:rPr>
          <w:lang w:val="en-US"/>
        </w:rPr>
      </w:pPr>
    </w:p>
    <w:p w14:paraId="5E80D812" w14:textId="196A8692" w:rsidR="00916F56" w:rsidRDefault="00916F56" w:rsidP="00916F56">
      <w:pPr>
        <w:pStyle w:val="Heading2"/>
      </w:pPr>
      <w:r>
        <w:t>2.3</w:t>
      </w:r>
      <w:r>
        <w:tab/>
      </w:r>
      <w:r w:rsidR="00171C7B">
        <w:t xml:space="preserve">EN-DC </w:t>
      </w:r>
      <w:r w:rsidR="003E1763" w:rsidRPr="003E1763">
        <w:t xml:space="preserve">Test </w:t>
      </w:r>
      <w:r w:rsidR="003E1763">
        <w:t>F</w:t>
      </w:r>
      <w:r w:rsidR="003E1763" w:rsidRPr="003E1763">
        <w:t>requencies</w:t>
      </w:r>
      <w:r w:rsidR="003E1763">
        <w:t xml:space="preserve"> and </w:t>
      </w:r>
      <w:r w:rsidR="00171C7B">
        <w:t>Channels Configuration</w:t>
      </w:r>
      <w:r w:rsidR="003E1763">
        <w:t>s</w:t>
      </w:r>
    </w:p>
    <w:p w14:paraId="5636A8AF" w14:textId="1AB31F99" w:rsidR="006F084E" w:rsidRDefault="006F084E" w:rsidP="00171C7B">
      <w:pPr>
        <w:rPr>
          <w:lang w:eastAsia="ja-JP"/>
        </w:rPr>
      </w:pPr>
      <w:r>
        <w:rPr>
          <w:lang w:eastAsia="ja-JP"/>
        </w:rPr>
        <w:t xml:space="preserve">It is currently specified in TS 38.171 </w:t>
      </w:r>
      <w:r w:rsidR="00837DE3">
        <w:rPr>
          <w:lang w:eastAsia="ja-JP"/>
        </w:rPr>
        <w:t xml:space="preserve">[4] </w:t>
      </w:r>
      <w:r w:rsidR="00BB47D1">
        <w:rPr>
          <w:lang w:eastAsia="ja-JP"/>
        </w:rPr>
        <w:t xml:space="preserve">Annex B.1.7 </w:t>
      </w:r>
      <w:r w:rsidR="003B509E">
        <w:rPr>
          <w:lang w:eastAsia="ja-JP"/>
        </w:rPr>
        <w:t xml:space="preserve">that in all </w:t>
      </w:r>
      <w:r w:rsidR="00E30EA8">
        <w:rPr>
          <w:lang w:eastAsia="ja-JP"/>
        </w:rPr>
        <w:t xml:space="preserve">test cases </w:t>
      </w:r>
      <w:r w:rsidR="00E30EA8" w:rsidRPr="00E30EA8">
        <w:rPr>
          <w:lang w:eastAsia="ja-JP"/>
        </w:rPr>
        <w:t>with E-UTRA frequency, the E-UTRA frequency used shall be the mid-range for the E-UTRA operating band</w:t>
      </w:r>
      <w:r w:rsidR="00B53775">
        <w:rPr>
          <w:lang w:eastAsia="ja-JP"/>
        </w:rPr>
        <w:t xml:space="preserve">; </w:t>
      </w:r>
      <w:r w:rsidR="00A52668">
        <w:rPr>
          <w:lang w:eastAsia="ja-JP"/>
        </w:rPr>
        <w:t>and i</w:t>
      </w:r>
      <w:r w:rsidR="00A52668" w:rsidRPr="00A52668">
        <w:rPr>
          <w:lang w:eastAsia="ja-JP"/>
        </w:rPr>
        <w:t>n all test cases with NR, the NR frequency used shall be as specified in TS 38.508-1 [</w:t>
      </w:r>
      <w:r w:rsidR="00891909">
        <w:rPr>
          <w:lang w:eastAsia="ja-JP"/>
        </w:rPr>
        <w:t>5</w:t>
      </w:r>
      <w:r w:rsidR="00A52668" w:rsidRPr="00A52668">
        <w:rPr>
          <w:lang w:eastAsia="ja-JP"/>
        </w:rPr>
        <w:t>], clause 4.3.1.</w:t>
      </w:r>
      <w:r w:rsidR="009C3A8F">
        <w:rPr>
          <w:lang w:eastAsia="ja-JP"/>
        </w:rPr>
        <w:t xml:space="preserve"> Therefore, in </w:t>
      </w:r>
      <w:r w:rsidR="00E5478C">
        <w:rPr>
          <w:lang w:eastAsia="ja-JP"/>
        </w:rPr>
        <w:t xml:space="preserve">the </w:t>
      </w:r>
      <w:r w:rsidR="009C3A8F">
        <w:rPr>
          <w:lang w:eastAsia="ja-JP"/>
        </w:rPr>
        <w:t xml:space="preserve">case of NR </w:t>
      </w:r>
      <w:r w:rsidR="00E274F5">
        <w:rPr>
          <w:lang w:eastAsia="ja-JP"/>
        </w:rPr>
        <w:t xml:space="preserve">it is unclear whether the </w:t>
      </w:r>
      <w:r w:rsidR="00BE279B">
        <w:rPr>
          <w:lang w:eastAsia="ja-JP"/>
        </w:rPr>
        <w:t>low</w:t>
      </w:r>
      <w:r w:rsidR="005D6CDA">
        <w:rPr>
          <w:lang w:eastAsia="ja-JP"/>
        </w:rPr>
        <w:t xml:space="preserve">, </w:t>
      </w:r>
      <w:r w:rsidR="00BE279B">
        <w:rPr>
          <w:lang w:eastAsia="ja-JP"/>
        </w:rPr>
        <w:t>mid</w:t>
      </w:r>
      <w:r w:rsidR="005D6CDA">
        <w:rPr>
          <w:lang w:eastAsia="ja-JP"/>
        </w:rPr>
        <w:t xml:space="preserve">, or </w:t>
      </w:r>
      <w:r w:rsidR="00BE279B">
        <w:rPr>
          <w:lang w:eastAsia="ja-JP"/>
        </w:rPr>
        <w:t>high test ch</w:t>
      </w:r>
      <w:r w:rsidR="005D6CDA">
        <w:rPr>
          <w:lang w:eastAsia="ja-JP"/>
        </w:rPr>
        <w:t>a</w:t>
      </w:r>
      <w:r w:rsidR="00BE279B">
        <w:rPr>
          <w:lang w:eastAsia="ja-JP"/>
        </w:rPr>
        <w:t>nnel bandwidths should be used</w:t>
      </w:r>
      <w:r w:rsidR="00A13B04">
        <w:rPr>
          <w:lang w:eastAsia="ja-JP"/>
        </w:rPr>
        <w:t xml:space="preserve"> in the tests</w:t>
      </w:r>
      <w:r w:rsidR="00BE279B">
        <w:rPr>
          <w:lang w:eastAsia="ja-JP"/>
        </w:rPr>
        <w:t>.</w:t>
      </w:r>
      <w:r w:rsidR="005D6CDA">
        <w:rPr>
          <w:lang w:eastAsia="ja-JP"/>
        </w:rPr>
        <w:t xml:space="preserve"> </w:t>
      </w:r>
    </w:p>
    <w:p w14:paraId="40B62768" w14:textId="2A3AAF2E" w:rsidR="00171C7B" w:rsidRDefault="00012CB2" w:rsidP="00171C7B">
      <w:pPr>
        <w:rPr>
          <w:lang w:eastAsia="ja-JP"/>
        </w:rPr>
      </w:pPr>
      <w:r>
        <w:rPr>
          <w:lang w:eastAsia="ja-JP"/>
        </w:rPr>
        <w:lastRenderedPageBreak/>
        <w:t>For the GNSS Sensitivity Tests in EN-DC operation mode, t</w:t>
      </w:r>
      <w:r w:rsidR="0097052B">
        <w:rPr>
          <w:lang w:eastAsia="ja-JP"/>
        </w:rPr>
        <w:t xml:space="preserve">he </w:t>
      </w:r>
      <w:r w:rsidR="005D4575">
        <w:rPr>
          <w:lang w:eastAsia="ja-JP"/>
        </w:rPr>
        <w:t>L</w:t>
      </w:r>
      <w:r w:rsidR="00281B6F">
        <w:rPr>
          <w:lang w:eastAsia="ja-JP"/>
        </w:rPr>
        <w:t>T</w:t>
      </w:r>
      <w:r w:rsidR="005D4575">
        <w:rPr>
          <w:lang w:eastAsia="ja-JP"/>
        </w:rPr>
        <w:t xml:space="preserve">E/NR </w:t>
      </w:r>
      <w:r w:rsidR="0097052B" w:rsidRPr="00625324">
        <w:t>test frequencies</w:t>
      </w:r>
      <w:r w:rsidR="0097052B">
        <w:t xml:space="preserve"> </w:t>
      </w:r>
      <w:r w:rsidR="005D4575">
        <w:t xml:space="preserve">and other channel configurations </w:t>
      </w:r>
      <w:r w:rsidR="00281B6F">
        <w:t xml:space="preserve">need to be selected </w:t>
      </w:r>
      <w:r w:rsidR="00747B33" w:rsidRPr="00747B33">
        <w:t>to make sure the intermodulation product</w:t>
      </w:r>
      <w:r w:rsidR="00344D78">
        <w:t>s</w:t>
      </w:r>
      <w:r w:rsidR="00747B33" w:rsidRPr="00747B33">
        <w:t xml:space="preserve"> fall in </w:t>
      </w:r>
      <w:r w:rsidR="00747B33">
        <w:t xml:space="preserve">the desired </w:t>
      </w:r>
      <w:r w:rsidR="00747B33" w:rsidRPr="00747B33">
        <w:t xml:space="preserve">GNSS </w:t>
      </w:r>
      <w:r w:rsidR="00456185">
        <w:t xml:space="preserve">receiver </w:t>
      </w:r>
      <w:r w:rsidR="00747B33" w:rsidRPr="00747B33">
        <w:t>band.</w:t>
      </w:r>
      <w:r w:rsidR="00747B33">
        <w:t xml:space="preserve"> </w:t>
      </w:r>
      <w:r w:rsidR="00CF6547">
        <w:t xml:space="preserve">This </w:t>
      </w:r>
      <w:r w:rsidR="002F23E5">
        <w:t>may</w:t>
      </w:r>
      <w:r w:rsidR="00CF6547">
        <w:t xml:space="preserve"> not necess</w:t>
      </w:r>
      <w:r w:rsidR="00F94900">
        <w:t>a</w:t>
      </w:r>
      <w:r w:rsidR="00CF6547">
        <w:t xml:space="preserve">rily </w:t>
      </w:r>
      <w:r w:rsidR="00963210">
        <w:t xml:space="preserve">be </w:t>
      </w:r>
      <w:r w:rsidR="00CF6547">
        <w:t xml:space="preserve">the case when the default channel configurations </w:t>
      </w:r>
      <w:r w:rsidR="00AD2820">
        <w:rPr>
          <w:lang w:eastAsia="ja-JP"/>
        </w:rPr>
        <w:t>are used</w:t>
      </w:r>
      <w:r w:rsidR="005B04A4">
        <w:rPr>
          <w:lang w:eastAsia="ja-JP"/>
        </w:rPr>
        <w:t xml:space="preserve"> f</w:t>
      </w:r>
      <w:r w:rsidR="00CE01C2">
        <w:rPr>
          <w:lang w:eastAsia="ja-JP"/>
        </w:rPr>
        <w:t>or</w:t>
      </w:r>
      <w:r w:rsidR="005B04A4">
        <w:rPr>
          <w:lang w:eastAsia="ja-JP"/>
        </w:rPr>
        <w:t xml:space="preserve"> testing</w:t>
      </w:r>
      <w:r w:rsidR="00AD2820">
        <w:rPr>
          <w:lang w:eastAsia="ja-JP"/>
        </w:rPr>
        <w:t>.</w:t>
      </w:r>
      <w:r w:rsidR="005B04A4">
        <w:rPr>
          <w:lang w:eastAsia="ja-JP"/>
        </w:rPr>
        <w:t xml:space="preserve"> </w:t>
      </w:r>
    </w:p>
    <w:p w14:paraId="3865F77A" w14:textId="57D0A55D" w:rsidR="006A117F" w:rsidRPr="00171C7B" w:rsidRDefault="006A117F" w:rsidP="00171C7B">
      <w:pPr>
        <w:rPr>
          <w:lang w:eastAsia="ja-JP"/>
        </w:rPr>
      </w:pPr>
      <w:r>
        <w:rPr>
          <w:lang w:eastAsia="ja-JP"/>
        </w:rPr>
        <w:t xml:space="preserve">For example, consider </w:t>
      </w:r>
      <w:r w:rsidR="00050106" w:rsidRPr="00050106">
        <w:rPr>
          <w:lang w:eastAsia="ja-JP"/>
        </w:rPr>
        <w:t>DC_2A_n66A</w:t>
      </w:r>
      <w:r w:rsidR="00050106">
        <w:rPr>
          <w:lang w:eastAsia="ja-JP"/>
        </w:rPr>
        <w:t>:</w:t>
      </w:r>
    </w:p>
    <w:p w14:paraId="47550411" w14:textId="5AA54185" w:rsidR="0015600B" w:rsidRDefault="005103CC" w:rsidP="00F26E5B">
      <w:pPr>
        <w:pStyle w:val="B1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E-UTRA Band 2</w:t>
      </w:r>
      <w:r w:rsidR="009F58A1">
        <w:rPr>
          <w:lang w:eastAsia="ja-JP"/>
        </w:rPr>
        <w:tab/>
      </w:r>
      <w:r w:rsidR="00734C7A">
        <w:rPr>
          <w:lang w:eastAsia="ja-JP"/>
        </w:rPr>
        <w:t>Mid-Range</w:t>
      </w:r>
      <w:r>
        <w:rPr>
          <w:lang w:eastAsia="ja-JP"/>
        </w:rPr>
        <w:t xml:space="preserve"> Test </w:t>
      </w:r>
      <w:r w:rsidR="00E20333">
        <w:rPr>
          <w:lang w:eastAsia="ja-JP"/>
        </w:rPr>
        <w:t>F</w:t>
      </w:r>
      <w:r>
        <w:rPr>
          <w:lang w:eastAsia="ja-JP"/>
        </w:rPr>
        <w:t>requency</w:t>
      </w:r>
      <w:r w:rsidR="00E20333">
        <w:rPr>
          <w:lang w:eastAsia="ja-JP"/>
        </w:rPr>
        <w:t xml:space="preserve"> of UL</w:t>
      </w:r>
      <w:r w:rsidR="00D81E87">
        <w:rPr>
          <w:lang w:eastAsia="ja-JP"/>
        </w:rPr>
        <w:t xml:space="preserve"> [6]</w:t>
      </w:r>
      <w:r w:rsidR="00E20333">
        <w:rPr>
          <w:lang w:eastAsia="ja-JP"/>
        </w:rPr>
        <w:t>: 1880 MHz</w:t>
      </w:r>
    </w:p>
    <w:p w14:paraId="7E4E959C" w14:textId="0184E8E5" w:rsidR="00E20333" w:rsidRDefault="00E20333" w:rsidP="005103C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NR Band n66 </w:t>
      </w:r>
      <w:r w:rsidR="00734C7A">
        <w:rPr>
          <w:lang w:eastAsia="ja-JP"/>
        </w:rPr>
        <w:t>Mid-Range</w:t>
      </w:r>
      <w:r>
        <w:rPr>
          <w:lang w:eastAsia="ja-JP"/>
        </w:rPr>
        <w:t xml:space="preserve"> Test Frequency of UL</w:t>
      </w:r>
      <w:r w:rsidR="00907393">
        <w:rPr>
          <w:lang w:eastAsia="ja-JP"/>
        </w:rPr>
        <w:t xml:space="preserve"> [5]</w:t>
      </w:r>
      <w:r>
        <w:rPr>
          <w:lang w:eastAsia="ja-JP"/>
        </w:rPr>
        <w:t xml:space="preserve">: </w:t>
      </w:r>
      <w:r w:rsidR="006E221C">
        <w:rPr>
          <w:lang w:eastAsia="ja-JP"/>
        </w:rPr>
        <w:t>1745 MHz (</w:t>
      </w:r>
      <w:r w:rsidR="0014105B">
        <w:rPr>
          <w:lang w:eastAsia="ja-JP"/>
        </w:rPr>
        <w:t xml:space="preserve">10 MHz </w:t>
      </w:r>
      <w:r w:rsidR="00760F1A">
        <w:rPr>
          <w:lang w:eastAsia="ja-JP"/>
        </w:rPr>
        <w:t>CBW, SCS 15 kHz)</w:t>
      </w:r>
    </w:p>
    <w:p w14:paraId="6ECAF29F" w14:textId="497202DA" w:rsidR="001D76AA" w:rsidRDefault="00E110C9" w:rsidP="001D76AA">
      <w:r>
        <w:rPr>
          <w:lang w:eastAsia="ja-JP"/>
        </w:rPr>
        <w:t xml:space="preserve">These two </w:t>
      </w:r>
      <w:r w:rsidR="00BE204C">
        <w:rPr>
          <w:lang w:eastAsia="ja-JP"/>
        </w:rPr>
        <w:t>carrier frequencies may generate a 3</w:t>
      </w:r>
      <w:r w:rsidR="00BE204C" w:rsidRPr="00BE204C">
        <w:rPr>
          <w:vertAlign w:val="superscript"/>
          <w:lang w:eastAsia="ja-JP"/>
        </w:rPr>
        <w:t>rd</w:t>
      </w:r>
      <w:r w:rsidR="00BE204C">
        <w:rPr>
          <w:lang w:eastAsia="ja-JP"/>
        </w:rPr>
        <w:t xml:space="preserve"> order IMD product at 1610 MHz</w:t>
      </w:r>
      <w:r w:rsidR="00592244">
        <w:rPr>
          <w:lang w:eastAsia="ja-JP"/>
        </w:rPr>
        <w:t xml:space="preserve"> (</w:t>
      </w:r>
      <w:r w:rsidR="00592244" w:rsidRPr="00592244">
        <w:rPr>
          <w:lang w:eastAsia="ja-JP"/>
        </w:rPr>
        <w:t>2*</w:t>
      </w:r>
      <w:r w:rsidR="008C241A">
        <w:rPr>
          <w:lang w:eastAsia="ja-JP"/>
        </w:rPr>
        <w:t>1745</w:t>
      </w:r>
      <w:r w:rsidR="00592244" w:rsidRPr="00592244">
        <w:rPr>
          <w:lang w:eastAsia="ja-JP"/>
        </w:rPr>
        <w:t xml:space="preserve"> </w:t>
      </w:r>
      <w:r w:rsidR="009664BD">
        <w:rPr>
          <w:lang w:eastAsia="ja-JP"/>
        </w:rPr>
        <w:t xml:space="preserve">– </w:t>
      </w:r>
      <w:r w:rsidR="008C241A">
        <w:rPr>
          <w:lang w:eastAsia="ja-JP"/>
        </w:rPr>
        <w:t>1880</w:t>
      </w:r>
      <w:r w:rsidR="00592244" w:rsidRPr="00592244">
        <w:rPr>
          <w:lang w:eastAsia="ja-JP"/>
        </w:rPr>
        <w:t>)</w:t>
      </w:r>
      <w:r w:rsidR="00BE204C">
        <w:rPr>
          <w:lang w:eastAsia="ja-JP"/>
        </w:rPr>
        <w:t>.</w:t>
      </w:r>
      <w:r w:rsidR="00537423">
        <w:rPr>
          <w:lang w:eastAsia="ja-JP"/>
        </w:rPr>
        <w:t xml:space="preserve"> Therefore, with a e.g., 10 MHz </w:t>
      </w:r>
      <w:r w:rsidR="00955670">
        <w:rPr>
          <w:lang w:eastAsia="ja-JP"/>
        </w:rPr>
        <w:t xml:space="preserve">carrier bandwidth, EN-DC configuration </w:t>
      </w:r>
      <w:r w:rsidR="00955670" w:rsidRPr="00050106">
        <w:rPr>
          <w:lang w:eastAsia="ja-JP"/>
        </w:rPr>
        <w:t>DC_2A_n66A</w:t>
      </w:r>
      <w:r w:rsidR="00955670">
        <w:rPr>
          <w:lang w:eastAsia="ja-JP"/>
        </w:rPr>
        <w:t xml:space="preserve"> </w:t>
      </w:r>
      <w:r w:rsidR="00B57A6C">
        <w:rPr>
          <w:lang w:eastAsia="ja-JP"/>
        </w:rPr>
        <w:t>is</w:t>
      </w:r>
      <w:r w:rsidR="00955670">
        <w:rPr>
          <w:lang w:eastAsia="ja-JP"/>
        </w:rPr>
        <w:t xml:space="preserve"> not a high risk </w:t>
      </w:r>
      <w:r w:rsidR="0030393F" w:rsidRPr="00EC3611">
        <w:t>UL band combination</w:t>
      </w:r>
      <w:r w:rsidR="0030393F">
        <w:t xml:space="preserve"> for GPS. </w:t>
      </w:r>
    </w:p>
    <w:p w14:paraId="38671B75" w14:textId="7FFD27C3" w:rsidR="0088581E" w:rsidRDefault="0088581E" w:rsidP="001D76AA">
      <w:r>
        <w:t xml:space="preserve">However, </w:t>
      </w:r>
      <w:r w:rsidR="00AF2903">
        <w:t xml:space="preserve">if the E-UTRA UL test frequency would be </w:t>
      </w:r>
      <w:r w:rsidR="006F63D2">
        <w:t xml:space="preserve">1875 MHz instead, and the NR UL test frequency would be 1725 MHz instead, </w:t>
      </w:r>
      <w:r w:rsidR="00500CD8">
        <w:t>there would be a 3</w:t>
      </w:r>
      <w:r w:rsidR="00500CD8" w:rsidRPr="00500CD8">
        <w:rPr>
          <w:vertAlign w:val="superscript"/>
        </w:rPr>
        <w:t>rd</w:t>
      </w:r>
      <w:r w:rsidR="00500CD8">
        <w:t xml:space="preserve"> order IMD</w:t>
      </w:r>
      <w:r w:rsidR="005365AF">
        <w:t xml:space="preserve"> at 1575 MHz (the GPS L1 carrier frequency)</w:t>
      </w:r>
      <w:r w:rsidR="002D2DA6">
        <w:t xml:space="preserve">; </w:t>
      </w:r>
      <w:r w:rsidR="002D2DA6" w:rsidRPr="002D2DA6">
        <w:t>2</w:t>
      </w:r>
      <w:r w:rsidR="00541C5B">
        <w:t>*</w:t>
      </w:r>
      <w:r w:rsidR="002D2DA6" w:rsidRPr="002D2DA6">
        <w:t>1725-1875=1575MHz</w:t>
      </w:r>
      <w:r w:rsidR="00541C5B">
        <w:t>.</w:t>
      </w:r>
    </w:p>
    <w:p w14:paraId="2DEB6E3C" w14:textId="5D08AE5C" w:rsidR="00541C5B" w:rsidRDefault="00541C5B" w:rsidP="001D76AA">
      <w:r>
        <w:t xml:space="preserve">Therefore, the </w:t>
      </w:r>
      <w:r w:rsidR="007D5302">
        <w:t>test</w:t>
      </w:r>
      <w:r w:rsidR="00DC7B65">
        <w:t xml:space="preserve"> </w:t>
      </w:r>
      <w:r w:rsidR="00170379">
        <w:t>cases</w:t>
      </w:r>
      <w:r w:rsidR="007D5302">
        <w:t xml:space="preserve"> for the A-GNSS Sensitivity Test in </w:t>
      </w:r>
      <w:r w:rsidR="005270D4" w:rsidRPr="005270D4">
        <w:t>EN-DC operation mode</w:t>
      </w:r>
      <w:r w:rsidR="005270D4">
        <w:t xml:space="preserve"> require proper definition of the test configuration parameter, which may not necessarily be the default </w:t>
      </w:r>
      <w:r w:rsidR="005D1C2E">
        <w:t xml:space="preserve">test </w:t>
      </w:r>
      <w:r w:rsidR="005270D4">
        <w:t>conditions currently specified in [</w:t>
      </w:r>
      <w:r w:rsidR="00183203">
        <w:t>5</w:t>
      </w:r>
      <w:r w:rsidR="005270D4">
        <w:t>] and [6].</w:t>
      </w:r>
    </w:p>
    <w:p w14:paraId="76223D2E" w14:textId="0776F75D" w:rsidR="00DD33F1" w:rsidRDefault="00546358" w:rsidP="001D76AA">
      <w:pPr>
        <w:rPr>
          <w:lang w:eastAsia="ja-JP"/>
        </w:rPr>
      </w:pPr>
      <w:r>
        <w:rPr>
          <w:lang w:eastAsia="ja-JP"/>
        </w:rPr>
        <w:t xml:space="preserve">Given that TS 38.171 </w:t>
      </w:r>
      <w:r w:rsidR="00B95CBC">
        <w:rPr>
          <w:lang w:eastAsia="ja-JP"/>
        </w:rPr>
        <w:t xml:space="preserve">[4] </w:t>
      </w:r>
      <w:r>
        <w:rPr>
          <w:lang w:eastAsia="ja-JP"/>
        </w:rPr>
        <w:t xml:space="preserve">specifies the </w:t>
      </w:r>
      <w:r w:rsidR="001B4E95" w:rsidRPr="001B4E95">
        <w:rPr>
          <w:lang w:eastAsia="ja-JP"/>
        </w:rPr>
        <w:t>E-UTRA or NR frequency</w:t>
      </w:r>
      <w:r w:rsidR="001B4E95">
        <w:rPr>
          <w:lang w:eastAsia="ja-JP"/>
        </w:rPr>
        <w:t xml:space="preserve"> for testing in Annex B.1.7, it seems in the realm of RAN4 to specify the </w:t>
      </w:r>
      <w:r w:rsidR="001E5F43">
        <w:rPr>
          <w:lang w:eastAsia="ja-JP"/>
        </w:rPr>
        <w:t xml:space="preserve">carrier frequencies (and probably other channel parameter) used for testing A-GNSS Sensitivity in EN-DC operation mode. </w:t>
      </w:r>
    </w:p>
    <w:p w14:paraId="79FC6886" w14:textId="77777777" w:rsidR="003D4579" w:rsidRDefault="003D4579" w:rsidP="001D76AA">
      <w:pPr>
        <w:rPr>
          <w:lang w:eastAsia="ja-JP"/>
        </w:rPr>
      </w:pPr>
    </w:p>
    <w:p w14:paraId="1C230BA0" w14:textId="2F9C7438" w:rsidR="00A2740D" w:rsidRDefault="00A2740D" w:rsidP="00A2740D">
      <w:pPr>
        <w:pStyle w:val="NO"/>
        <w:rPr>
          <w:lang w:val="en-US"/>
        </w:rPr>
      </w:pPr>
      <w:r>
        <w:rPr>
          <w:b/>
          <w:bCs/>
          <w:lang w:val="en-US"/>
        </w:rPr>
        <w:t xml:space="preserve">Proposal </w:t>
      </w:r>
      <w:r w:rsidR="00764344">
        <w:rPr>
          <w:b/>
          <w:bCs/>
          <w:lang w:val="en-US"/>
        </w:rPr>
        <w:t>3</w:t>
      </w:r>
      <w:r>
        <w:rPr>
          <w:b/>
          <w:bCs/>
          <w:lang w:val="en-US"/>
        </w:rPr>
        <w:t>:</w:t>
      </w:r>
      <w:r>
        <w:rPr>
          <w:b/>
          <w:bCs/>
          <w:lang w:val="en-US"/>
        </w:rPr>
        <w:tab/>
      </w:r>
      <w:r w:rsidR="009B66DF" w:rsidRPr="009B66DF">
        <w:rPr>
          <w:lang w:val="en-US"/>
        </w:rPr>
        <w:t xml:space="preserve">For the A-GNSS Sensitivity Test </w:t>
      </w:r>
      <w:r w:rsidR="009B66DF">
        <w:rPr>
          <w:lang w:val="en-US"/>
        </w:rPr>
        <w:t xml:space="preserve">in </w:t>
      </w:r>
      <w:r w:rsidRPr="009B66DF">
        <w:rPr>
          <w:lang w:val="en-US"/>
        </w:rPr>
        <w:t>EN-</w:t>
      </w:r>
      <w:r>
        <w:rPr>
          <w:lang w:val="en-US"/>
        </w:rPr>
        <w:t xml:space="preserve">DC </w:t>
      </w:r>
      <w:r w:rsidR="009B66DF">
        <w:rPr>
          <w:lang w:val="en-US"/>
        </w:rPr>
        <w:t xml:space="preserve">operation mode, </w:t>
      </w:r>
      <w:r w:rsidR="00DF7C8E">
        <w:rPr>
          <w:lang w:val="en-US"/>
        </w:rPr>
        <w:t xml:space="preserve">TS 38.171 should specify the E-UTRA </w:t>
      </w:r>
      <w:r w:rsidR="00CD4D0B">
        <w:rPr>
          <w:lang w:val="en-US"/>
        </w:rPr>
        <w:tab/>
      </w:r>
      <w:r w:rsidR="00CD4D0B">
        <w:rPr>
          <w:lang w:val="en-US"/>
        </w:rPr>
        <w:tab/>
      </w:r>
      <w:r w:rsidR="00DF7C8E">
        <w:rPr>
          <w:lang w:val="en-US"/>
        </w:rPr>
        <w:t xml:space="preserve">and NR frequencies, </w:t>
      </w:r>
      <w:r w:rsidR="007037B0">
        <w:rPr>
          <w:lang w:val="en-US"/>
        </w:rPr>
        <w:t xml:space="preserve">carrier bandwidth, </w:t>
      </w:r>
      <w:r w:rsidR="002C187D">
        <w:rPr>
          <w:lang w:val="en-US"/>
        </w:rPr>
        <w:t xml:space="preserve">RB allocation, </w:t>
      </w:r>
      <w:r w:rsidR="00CD4D0B">
        <w:rPr>
          <w:lang w:val="en-US"/>
        </w:rPr>
        <w:t xml:space="preserve">and other channel configurations which may </w:t>
      </w:r>
      <w:r w:rsidR="009321B1">
        <w:rPr>
          <w:lang w:val="en-US"/>
        </w:rPr>
        <w:tab/>
      </w:r>
      <w:r w:rsidR="009321B1">
        <w:rPr>
          <w:lang w:val="en-US"/>
        </w:rPr>
        <w:tab/>
      </w:r>
      <w:r w:rsidR="00CD4D0B">
        <w:rPr>
          <w:lang w:val="en-US"/>
        </w:rPr>
        <w:t>impact the test result</w:t>
      </w:r>
      <w:r w:rsidR="002E0258">
        <w:rPr>
          <w:lang w:val="en-US"/>
        </w:rPr>
        <w:t xml:space="preserve"> for each GNSS</w:t>
      </w:r>
      <w:r w:rsidR="004A5A78">
        <w:rPr>
          <w:lang w:val="en-US"/>
        </w:rPr>
        <w:t xml:space="preserve"> signal</w:t>
      </w:r>
      <w:r w:rsidR="00CD4D0B">
        <w:rPr>
          <w:lang w:val="en-US"/>
        </w:rPr>
        <w:t>.</w:t>
      </w:r>
    </w:p>
    <w:p w14:paraId="0ECD2DE3" w14:textId="77777777" w:rsidR="0015600B" w:rsidRDefault="0015600B" w:rsidP="006D017D">
      <w:pPr>
        <w:spacing w:after="120"/>
        <w:rPr>
          <w:lang w:eastAsia="ja-JP"/>
        </w:rPr>
      </w:pPr>
    </w:p>
    <w:p w14:paraId="5F55F4CA" w14:textId="6B3FE894" w:rsidR="00EB1A7C" w:rsidRDefault="00EB1A7C" w:rsidP="00EB1A7C">
      <w:pPr>
        <w:pStyle w:val="Heading2"/>
      </w:pPr>
      <w:r>
        <w:t>2.4</w:t>
      </w:r>
      <w:r>
        <w:tab/>
        <w:t xml:space="preserve">EN-DC </w:t>
      </w:r>
      <w:r w:rsidR="00155D26">
        <w:t>c</w:t>
      </w:r>
      <w:r>
        <w:t>onfigurations</w:t>
      </w:r>
      <w:r w:rsidR="00155D26">
        <w:t xml:space="preserve"> with similar </w:t>
      </w:r>
      <w:r w:rsidR="00EC1BAE">
        <w:t>IMD characteristics</w:t>
      </w:r>
    </w:p>
    <w:p w14:paraId="12864824" w14:textId="211F17EC" w:rsidR="000B379A" w:rsidRDefault="00C644A8" w:rsidP="00424908">
      <w:pPr>
        <w:spacing w:after="0"/>
        <w:rPr>
          <w:lang w:eastAsia="ja-JP"/>
        </w:rPr>
      </w:pPr>
      <w:r>
        <w:rPr>
          <w:lang w:eastAsia="ja-JP"/>
        </w:rPr>
        <w:t xml:space="preserve">From the list of EN-DC band configurations </w:t>
      </w:r>
      <w:r w:rsidR="00B434A9">
        <w:rPr>
          <w:lang w:eastAsia="ja-JP"/>
        </w:rPr>
        <w:t xml:space="preserve">potentially </w:t>
      </w:r>
      <w:r>
        <w:rPr>
          <w:lang w:eastAsia="ja-JP"/>
        </w:rPr>
        <w:t xml:space="preserve">impacting A-GNSS performance listed in Annex A, </w:t>
      </w:r>
      <w:r w:rsidR="00120623">
        <w:rPr>
          <w:lang w:eastAsia="ja-JP"/>
        </w:rPr>
        <w:t xml:space="preserve">there are </w:t>
      </w:r>
      <w:r w:rsidR="009D7627">
        <w:rPr>
          <w:lang w:eastAsia="ja-JP"/>
        </w:rPr>
        <w:t>several</w:t>
      </w:r>
      <w:r w:rsidR="00120623">
        <w:rPr>
          <w:lang w:eastAsia="ja-JP"/>
        </w:rPr>
        <w:t xml:space="preserve"> band combinations which result in similar </w:t>
      </w:r>
      <w:r w:rsidR="00734C7A">
        <w:rPr>
          <w:lang w:eastAsia="ja-JP"/>
        </w:rPr>
        <w:t>interference</w:t>
      </w:r>
      <w:r w:rsidR="00120623">
        <w:rPr>
          <w:lang w:eastAsia="ja-JP"/>
        </w:rPr>
        <w:t xml:space="preserve"> mechanisms</w:t>
      </w:r>
      <w:r w:rsidR="005C1BC5">
        <w:rPr>
          <w:lang w:eastAsia="ja-JP"/>
        </w:rPr>
        <w:t xml:space="preserve">, and therefore, similar risk of </w:t>
      </w:r>
      <w:r w:rsidR="00E73E7E" w:rsidRPr="00E73E7E">
        <w:rPr>
          <w:lang w:eastAsia="ja-JP"/>
        </w:rPr>
        <w:t>desensitizing</w:t>
      </w:r>
      <w:r w:rsidR="005C1BC5">
        <w:rPr>
          <w:lang w:eastAsia="ja-JP"/>
        </w:rPr>
        <w:t xml:space="preserve"> </w:t>
      </w:r>
      <w:r w:rsidR="00F44A34">
        <w:rPr>
          <w:lang w:eastAsia="ja-JP"/>
        </w:rPr>
        <w:t xml:space="preserve">the </w:t>
      </w:r>
      <w:r w:rsidR="005C1BC5">
        <w:rPr>
          <w:lang w:eastAsia="ja-JP"/>
        </w:rPr>
        <w:t xml:space="preserve">GNSS </w:t>
      </w:r>
      <w:r w:rsidR="00F44A34">
        <w:rPr>
          <w:lang w:eastAsia="ja-JP"/>
        </w:rPr>
        <w:t>receiver.</w:t>
      </w:r>
    </w:p>
    <w:p w14:paraId="048EA51A" w14:textId="6F6092E9" w:rsidR="00841C04" w:rsidRDefault="00841C04" w:rsidP="00424908">
      <w:pPr>
        <w:spacing w:after="0"/>
        <w:rPr>
          <w:lang w:eastAsia="ja-JP"/>
        </w:rPr>
      </w:pPr>
    </w:p>
    <w:p w14:paraId="66F0E4E3" w14:textId="7E1D8127" w:rsidR="00841C04" w:rsidRDefault="00841C04" w:rsidP="00424908">
      <w:pPr>
        <w:spacing w:after="0"/>
        <w:rPr>
          <w:lang w:eastAsia="ja-JP"/>
        </w:rPr>
      </w:pPr>
      <w:r>
        <w:rPr>
          <w:lang w:eastAsia="ja-JP"/>
        </w:rPr>
        <w:t xml:space="preserve">The LTE and NR bands </w:t>
      </w:r>
      <w:r w:rsidR="00D426B4">
        <w:rPr>
          <w:lang w:eastAsia="ja-JP"/>
        </w:rPr>
        <w:t>could</w:t>
      </w:r>
      <w:r w:rsidR="005D13D2">
        <w:rPr>
          <w:lang w:eastAsia="ja-JP"/>
        </w:rPr>
        <w:t xml:space="preserve"> </w:t>
      </w:r>
      <w:r>
        <w:rPr>
          <w:lang w:eastAsia="ja-JP"/>
        </w:rPr>
        <w:t xml:space="preserve">be </w:t>
      </w:r>
      <w:r w:rsidR="009D7627">
        <w:rPr>
          <w:lang w:eastAsia="ja-JP"/>
        </w:rPr>
        <w:t>divided</w:t>
      </w:r>
      <w:r>
        <w:rPr>
          <w:lang w:eastAsia="ja-JP"/>
        </w:rPr>
        <w:t xml:space="preserve"> into </w:t>
      </w:r>
      <w:r w:rsidR="007D2630">
        <w:rPr>
          <w:lang w:eastAsia="ja-JP"/>
        </w:rPr>
        <w:t xml:space="preserve">different Band Groups based on the frequency range. </w:t>
      </w:r>
      <w:r w:rsidR="00D12093" w:rsidRPr="00D12093">
        <w:rPr>
          <w:lang w:eastAsia="ja-JP"/>
        </w:rPr>
        <w:t xml:space="preserve">When the two </w:t>
      </w:r>
      <w:r w:rsidR="00AF4BC2">
        <w:rPr>
          <w:lang w:eastAsia="ja-JP"/>
        </w:rPr>
        <w:t>UL</w:t>
      </w:r>
      <w:r w:rsidR="00D12093" w:rsidRPr="00D12093">
        <w:rPr>
          <w:lang w:eastAsia="ja-JP"/>
        </w:rPr>
        <w:t xml:space="preserve"> bands of two EN</w:t>
      </w:r>
      <w:r w:rsidR="00D12093">
        <w:rPr>
          <w:lang w:eastAsia="ja-JP"/>
        </w:rPr>
        <w:t>-</w:t>
      </w:r>
      <w:r w:rsidR="00D12093" w:rsidRPr="00D12093">
        <w:rPr>
          <w:lang w:eastAsia="ja-JP"/>
        </w:rPr>
        <w:t xml:space="preserve">DC </w:t>
      </w:r>
      <w:r w:rsidR="00D12093">
        <w:rPr>
          <w:lang w:eastAsia="ja-JP"/>
        </w:rPr>
        <w:t>configurations</w:t>
      </w:r>
      <w:r w:rsidR="00D12093" w:rsidRPr="00D12093">
        <w:rPr>
          <w:lang w:eastAsia="ja-JP"/>
        </w:rPr>
        <w:t xml:space="preserve"> are from the same group, the IMD level and risks are similar for these two EN</w:t>
      </w:r>
      <w:r w:rsidR="00D12093">
        <w:rPr>
          <w:lang w:eastAsia="ja-JP"/>
        </w:rPr>
        <w:t>-</w:t>
      </w:r>
      <w:r w:rsidR="00D12093" w:rsidRPr="00D12093">
        <w:rPr>
          <w:lang w:eastAsia="ja-JP"/>
        </w:rPr>
        <w:t xml:space="preserve">DC </w:t>
      </w:r>
      <w:r w:rsidR="00D12093">
        <w:rPr>
          <w:lang w:eastAsia="ja-JP"/>
        </w:rPr>
        <w:t>configurations</w:t>
      </w:r>
      <w:r w:rsidR="00D12093" w:rsidRPr="00D12093">
        <w:rPr>
          <w:lang w:eastAsia="ja-JP"/>
        </w:rPr>
        <w:t xml:space="preserve">.  In general, </w:t>
      </w:r>
      <w:r w:rsidR="004012ED">
        <w:rPr>
          <w:lang w:eastAsia="ja-JP"/>
        </w:rPr>
        <w:t>the EN-DC configuration</w:t>
      </w:r>
      <w:r w:rsidR="00D12093" w:rsidRPr="00D12093">
        <w:rPr>
          <w:lang w:eastAsia="ja-JP"/>
        </w:rPr>
        <w:t xml:space="preserve"> with </w:t>
      </w:r>
      <w:r w:rsidR="004012ED">
        <w:rPr>
          <w:lang w:eastAsia="ja-JP"/>
        </w:rPr>
        <w:t>UL frequency</w:t>
      </w:r>
      <w:r w:rsidR="00D12093" w:rsidRPr="00D12093">
        <w:rPr>
          <w:lang w:eastAsia="ja-JP"/>
        </w:rPr>
        <w:t xml:space="preserve"> closer to GNSS victim bands </w:t>
      </w:r>
      <w:r w:rsidR="005D4E8F">
        <w:rPr>
          <w:lang w:eastAsia="ja-JP"/>
        </w:rPr>
        <w:t>can be</w:t>
      </w:r>
      <w:r w:rsidR="00D12093" w:rsidRPr="00D12093">
        <w:rPr>
          <w:lang w:eastAsia="ja-JP"/>
        </w:rPr>
        <w:t xml:space="preserve"> selected as the representative </w:t>
      </w:r>
      <w:r w:rsidR="004012ED">
        <w:rPr>
          <w:lang w:eastAsia="ja-JP"/>
        </w:rPr>
        <w:t>EN-DC configuration</w:t>
      </w:r>
      <w:r w:rsidR="00D12093" w:rsidRPr="00D12093">
        <w:rPr>
          <w:lang w:eastAsia="ja-JP"/>
        </w:rPr>
        <w:t xml:space="preserve"> for this band group </w:t>
      </w:r>
      <w:r w:rsidR="004012ED">
        <w:rPr>
          <w:lang w:eastAsia="ja-JP"/>
        </w:rPr>
        <w:t>combination</w:t>
      </w:r>
      <w:r w:rsidR="00D12093" w:rsidRPr="00D12093">
        <w:rPr>
          <w:lang w:eastAsia="ja-JP"/>
        </w:rPr>
        <w:t xml:space="preserve">.  If </w:t>
      </w:r>
      <w:r w:rsidR="004012ED">
        <w:rPr>
          <w:lang w:eastAsia="ja-JP"/>
        </w:rPr>
        <w:t xml:space="preserve">this particular </w:t>
      </w:r>
      <w:r w:rsidR="004012ED" w:rsidRPr="004012ED">
        <w:rPr>
          <w:lang w:eastAsia="ja-JP"/>
        </w:rPr>
        <w:t>EN-DC configuration</w:t>
      </w:r>
      <w:r w:rsidR="00D12093" w:rsidRPr="00D12093">
        <w:rPr>
          <w:lang w:eastAsia="ja-JP"/>
        </w:rPr>
        <w:t xml:space="preserve"> is not supported </w:t>
      </w:r>
      <w:r w:rsidR="004012ED">
        <w:rPr>
          <w:lang w:eastAsia="ja-JP"/>
        </w:rPr>
        <w:t>by</w:t>
      </w:r>
      <w:r w:rsidR="00D12093" w:rsidRPr="00D12093">
        <w:rPr>
          <w:lang w:eastAsia="ja-JP"/>
        </w:rPr>
        <w:t xml:space="preserve"> the DUT, another </w:t>
      </w:r>
      <w:r w:rsidR="004012ED" w:rsidRPr="004012ED">
        <w:rPr>
          <w:lang w:eastAsia="ja-JP"/>
        </w:rPr>
        <w:t>EN-DC configuration</w:t>
      </w:r>
      <w:r w:rsidR="00D12093" w:rsidRPr="00D12093">
        <w:rPr>
          <w:lang w:eastAsia="ja-JP"/>
        </w:rPr>
        <w:t xml:space="preserve"> within the same band group </w:t>
      </w:r>
      <w:r w:rsidR="004012ED">
        <w:rPr>
          <w:lang w:eastAsia="ja-JP"/>
        </w:rPr>
        <w:t>combination</w:t>
      </w:r>
      <w:r w:rsidR="00D12093" w:rsidRPr="00D12093">
        <w:rPr>
          <w:lang w:eastAsia="ja-JP"/>
        </w:rPr>
        <w:t xml:space="preserve"> can be selected instead.</w:t>
      </w:r>
    </w:p>
    <w:p w14:paraId="34EB0B9A" w14:textId="63B15C8E" w:rsidR="004012ED" w:rsidRDefault="004012ED" w:rsidP="00424908">
      <w:pPr>
        <w:spacing w:after="0"/>
        <w:rPr>
          <w:lang w:eastAsia="ja-JP"/>
        </w:rPr>
      </w:pPr>
    </w:p>
    <w:p w14:paraId="263897FE" w14:textId="2DA57153" w:rsidR="00991915" w:rsidRDefault="00991915" w:rsidP="004A5A78">
      <w:pPr>
        <w:spacing w:after="60"/>
        <w:rPr>
          <w:lang w:eastAsia="ja-JP"/>
        </w:rPr>
      </w:pPr>
      <w:r>
        <w:rPr>
          <w:lang w:eastAsia="ja-JP"/>
        </w:rPr>
        <w:t xml:space="preserve">Figure 1 below </w:t>
      </w:r>
      <w:r w:rsidR="003A11A8">
        <w:rPr>
          <w:lang w:eastAsia="ja-JP"/>
        </w:rPr>
        <w:t>illustrates</w:t>
      </w:r>
      <w:r>
        <w:rPr>
          <w:lang w:eastAsia="ja-JP"/>
        </w:rPr>
        <w:t xml:space="preserve"> </w:t>
      </w:r>
      <w:r w:rsidR="00796ACD">
        <w:rPr>
          <w:lang w:eastAsia="ja-JP"/>
        </w:rPr>
        <w:t xml:space="preserve">the proposed Band Groups </w:t>
      </w:r>
      <w:r w:rsidR="003A11A8">
        <w:rPr>
          <w:lang w:eastAsia="ja-JP"/>
        </w:rPr>
        <w:t xml:space="preserve">and </w:t>
      </w:r>
      <w:r w:rsidR="00796ACD">
        <w:rPr>
          <w:lang w:eastAsia="ja-JP"/>
        </w:rPr>
        <w:t>the LTE bands</w:t>
      </w:r>
      <w:r w:rsidR="003A11A8">
        <w:rPr>
          <w:lang w:eastAsia="ja-JP"/>
        </w:rPr>
        <w:t xml:space="preserve"> belonging to the particular Band Group</w:t>
      </w:r>
      <w:r w:rsidR="00796ACD">
        <w:rPr>
          <w:lang w:eastAsia="ja-JP"/>
        </w:rPr>
        <w:t>.</w:t>
      </w:r>
      <w:r w:rsidR="001A70C5">
        <w:rPr>
          <w:lang w:eastAsia="ja-JP"/>
        </w:rPr>
        <w:t xml:space="preserve"> The following Ba</w:t>
      </w:r>
      <w:r w:rsidR="00C00B5B">
        <w:rPr>
          <w:lang w:eastAsia="ja-JP"/>
        </w:rPr>
        <w:t>n</w:t>
      </w:r>
      <w:r w:rsidR="001A70C5">
        <w:rPr>
          <w:lang w:eastAsia="ja-JP"/>
        </w:rPr>
        <w:t>d Groups are defined:</w:t>
      </w:r>
    </w:p>
    <w:p w14:paraId="20259572" w14:textId="2F3248C9" w:rsidR="001A70C5" w:rsidRDefault="001A70C5" w:rsidP="004A5A78">
      <w:pPr>
        <w:pStyle w:val="B1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VHF:</w:t>
      </w:r>
      <w:r>
        <w:rPr>
          <w:lang w:eastAsia="ja-JP"/>
        </w:rPr>
        <w:tab/>
      </w:r>
      <w:r>
        <w:rPr>
          <w:lang w:eastAsia="ja-JP"/>
        </w:rPr>
        <w:tab/>
        <w:t xml:space="preserve">400.0 – 458.0 MHz </w:t>
      </w:r>
    </w:p>
    <w:p w14:paraId="5CE2F188" w14:textId="42A781FB" w:rsidR="001A70C5" w:rsidRDefault="001A70C5" w:rsidP="004A5A78">
      <w:pPr>
        <w:pStyle w:val="B1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LB:</w:t>
      </w:r>
      <w:r>
        <w:rPr>
          <w:lang w:eastAsia="ja-JP"/>
        </w:rPr>
        <w:tab/>
      </w:r>
      <w:r>
        <w:rPr>
          <w:lang w:eastAsia="ja-JP"/>
        </w:rPr>
        <w:tab/>
        <w:t>662.0 – 916.0 MHz</w:t>
      </w:r>
    </w:p>
    <w:p w14:paraId="0958D450" w14:textId="3C16682E" w:rsidR="001A70C5" w:rsidRDefault="001A70C5" w:rsidP="004A5A78">
      <w:pPr>
        <w:pStyle w:val="B1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MLB:</w:t>
      </w:r>
      <w:r>
        <w:rPr>
          <w:lang w:eastAsia="ja-JP"/>
        </w:rPr>
        <w:tab/>
      </w:r>
      <w:r>
        <w:rPr>
          <w:lang w:eastAsia="ja-JP"/>
        </w:rPr>
        <w:tab/>
        <w:t>1426.0 – 1518.0 MHz</w:t>
      </w:r>
    </w:p>
    <w:p w14:paraId="2FD5B5BD" w14:textId="455A8112" w:rsidR="001A70C5" w:rsidRDefault="001A70C5" w:rsidP="004A5A78">
      <w:pPr>
        <w:pStyle w:val="B1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MB:</w:t>
      </w:r>
      <w:r>
        <w:rPr>
          <w:lang w:eastAsia="ja-JP"/>
        </w:rPr>
        <w:tab/>
      </w:r>
      <w:r>
        <w:rPr>
          <w:lang w:eastAsia="ja-JP"/>
        </w:rPr>
        <w:tab/>
        <w:t xml:space="preserve">1626.0 – 2025.0 MHz </w:t>
      </w:r>
    </w:p>
    <w:p w14:paraId="34A9E1BD" w14:textId="67C68147" w:rsidR="001A70C5" w:rsidRDefault="001A70C5" w:rsidP="004A5A78">
      <w:pPr>
        <w:pStyle w:val="B1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HB:</w:t>
      </w:r>
      <w:r>
        <w:rPr>
          <w:lang w:eastAsia="ja-JP"/>
        </w:rPr>
        <w:tab/>
      </w:r>
      <w:r>
        <w:rPr>
          <w:lang w:eastAsia="ja-JP"/>
        </w:rPr>
        <w:tab/>
        <w:t>2300.0 – 2690.0 MHz</w:t>
      </w:r>
    </w:p>
    <w:p w14:paraId="7445CD79" w14:textId="60CDDE94" w:rsidR="001A70C5" w:rsidRDefault="001A70C5" w:rsidP="004A5A78">
      <w:pPr>
        <w:pStyle w:val="B1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UHB1:</w:t>
      </w:r>
      <w:r>
        <w:rPr>
          <w:lang w:eastAsia="ja-JP"/>
        </w:rPr>
        <w:tab/>
        <w:t>3300.0 – 4201.0 MHz</w:t>
      </w:r>
    </w:p>
    <w:p w14:paraId="16699D2D" w14:textId="13CE8EAB" w:rsidR="004012ED" w:rsidRDefault="001A70C5" w:rsidP="001A70C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UHB2:</w:t>
      </w:r>
      <w:r>
        <w:rPr>
          <w:lang w:eastAsia="ja-JP"/>
        </w:rPr>
        <w:tab/>
        <w:t>4400.0 – 5000.0 MHz</w:t>
      </w:r>
    </w:p>
    <w:p w14:paraId="7643E7B8" w14:textId="6D600CA8" w:rsidR="00E22AB1" w:rsidRDefault="00E22AB1" w:rsidP="00774F9C">
      <w:pPr>
        <w:rPr>
          <w:lang w:eastAsia="ja-JP"/>
        </w:rPr>
      </w:pPr>
      <w:r>
        <w:rPr>
          <w:lang w:eastAsia="ja-JP"/>
        </w:rPr>
        <w:t xml:space="preserve">The labels in Figure 1 </w:t>
      </w:r>
      <w:r w:rsidR="00863BC8">
        <w:rPr>
          <w:lang w:eastAsia="ja-JP"/>
        </w:rPr>
        <w:t xml:space="preserve">indicate the LTE bands </w:t>
      </w:r>
      <w:r w:rsidR="0036079E">
        <w:rPr>
          <w:lang w:eastAsia="ja-JP"/>
        </w:rPr>
        <w:t xml:space="preserve">(e.g., 88 = E-UTRA </w:t>
      </w:r>
      <w:r w:rsidR="00075FEB">
        <w:rPr>
          <w:lang w:eastAsia="ja-JP"/>
        </w:rPr>
        <w:t xml:space="preserve">Operating Band 88, etc.) </w:t>
      </w:r>
      <w:r w:rsidRPr="00E22AB1">
        <w:rPr>
          <w:lang w:eastAsia="ja-JP"/>
        </w:rPr>
        <w:t xml:space="preserve">and </w:t>
      </w:r>
      <w:r w:rsidR="00075FEB">
        <w:rPr>
          <w:lang w:eastAsia="ja-JP"/>
        </w:rPr>
        <w:t xml:space="preserve">the </w:t>
      </w:r>
      <w:r w:rsidRPr="00E22AB1">
        <w:rPr>
          <w:lang w:eastAsia="ja-JP"/>
        </w:rPr>
        <w:t xml:space="preserve">blue </w:t>
      </w:r>
      <w:r w:rsidR="00075FEB">
        <w:rPr>
          <w:lang w:eastAsia="ja-JP"/>
        </w:rPr>
        <w:t xml:space="preserve">shading </w:t>
      </w:r>
      <w:r w:rsidR="00B36F80">
        <w:rPr>
          <w:lang w:eastAsia="ja-JP"/>
        </w:rPr>
        <w:t xml:space="preserve">indicate </w:t>
      </w:r>
      <w:r w:rsidRPr="00E22AB1">
        <w:rPr>
          <w:lang w:eastAsia="ja-JP"/>
        </w:rPr>
        <w:t>the band group</w:t>
      </w:r>
      <w:r w:rsidR="007B16EB">
        <w:rPr>
          <w:lang w:eastAsia="ja-JP"/>
        </w:rPr>
        <w:t>s</w:t>
      </w:r>
      <w:r w:rsidR="00B36F80">
        <w:rPr>
          <w:lang w:eastAsia="ja-JP"/>
        </w:rPr>
        <w:t xml:space="preserve"> as defined above.</w:t>
      </w:r>
    </w:p>
    <w:p w14:paraId="2C3E8634" w14:textId="15B61824" w:rsidR="00C00B5B" w:rsidRDefault="001A0737" w:rsidP="00774F9C">
      <w:pPr>
        <w:rPr>
          <w:lang w:eastAsia="ja-JP"/>
        </w:rPr>
      </w:pPr>
      <w:r>
        <w:rPr>
          <w:lang w:eastAsia="ja-JP"/>
        </w:rPr>
        <w:t>Figure 2 below shows the corresponding NR bands</w:t>
      </w:r>
      <w:r w:rsidR="004639B5">
        <w:rPr>
          <w:lang w:eastAsia="ja-JP"/>
        </w:rPr>
        <w:t xml:space="preserve"> belonging to the particular Band Group.</w:t>
      </w:r>
    </w:p>
    <w:p w14:paraId="62367F68" w14:textId="3FCF5524" w:rsidR="00C00B5B" w:rsidRDefault="00C00B5B" w:rsidP="00774F9C">
      <w:pPr>
        <w:pStyle w:val="B1"/>
        <w:keepNext/>
        <w:keepLines/>
        <w:jc w:val="center"/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27CA02FE" wp14:editId="4E9D3B4A">
            <wp:extent cx="5612400" cy="3841200"/>
            <wp:effectExtent l="0" t="0" r="7620" b="6985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13FDE5B3-3BDE-492F-B2C3-330C9CDD0A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13FDE5B3-3BDE-492F-B2C3-330C9CDD0A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400" cy="384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22611" w14:textId="0AC41F29" w:rsidR="00C00B5B" w:rsidRDefault="00C00B5B" w:rsidP="00BC2D84">
      <w:pPr>
        <w:pStyle w:val="TF"/>
        <w:keepNext/>
        <w:rPr>
          <w:lang w:eastAsia="ja-JP"/>
        </w:rPr>
      </w:pPr>
      <w:r>
        <w:rPr>
          <w:lang w:eastAsia="ja-JP"/>
        </w:rPr>
        <w:t>Figure 1: LTE Band Groups.</w:t>
      </w:r>
    </w:p>
    <w:p w14:paraId="20EC19E0" w14:textId="1CA95FC6" w:rsidR="00E50A01" w:rsidRDefault="00E50A01" w:rsidP="00C00B5B">
      <w:pPr>
        <w:pStyle w:val="TF"/>
        <w:keepNext/>
        <w:rPr>
          <w:lang w:eastAsia="ja-JP"/>
        </w:rPr>
      </w:pPr>
    </w:p>
    <w:p w14:paraId="28CBE7A7" w14:textId="6FAC0B1F" w:rsidR="00E50A01" w:rsidRDefault="00E50A01" w:rsidP="00BC2D84">
      <w:pPr>
        <w:pStyle w:val="TF"/>
        <w:keepNext/>
        <w:rPr>
          <w:lang w:eastAsia="ja-JP"/>
        </w:rPr>
      </w:pPr>
      <w:r>
        <w:rPr>
          <w:noProof/>
        </w:rPr>
        <w:drawing>
          <wp:inline distT="0" distB="0" distL="0" distR="0" wp14:anchorId="25BE7A71" wp14:editId="20D4683D">
            <wp:extent cx="5338800" cy="3852000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6F5F2EBE-926A-4120-87D7-9FB99E8E8B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6F5F2EBE-926A-4120-87D7-9FB99E8E8B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8800" cy="38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B0136" w14:textId="0721F951" w:rsidR="00E50A01" w:rsidRDefault="00E50A01">
      <w:pPr>
        <w:pStyle w:val="TF"/>
        <w:keepNext/>
        <w:rPr>
          <w:lang w:eastAsia="ja-JP"/>
        </w:rPr>
      </w:pPr>
      <w:r>
        <w:rPr>
          <w:lang w:eastAsia="ja-JP"/>
        </w:rPr>
        <w:t>Figure 2: NR Band Groups.</w:t>
      </w:r>
    </w:p>
    <w:p w14:paraId="363393D5" w14:textId="112EF6BF" w:rsidR="00E50A01" w:rsidRDefault="00B55C53" w:rsidP="00B55C53">
      <w:pPr>
        <w:rPr>
          <w:lang w:eastAsia="ja-JP"/>
        </w:rPr>
      </w:pPr>
      <w:r w:rsidRPr="00BC2D84">
        <w:rPr>
          <w:lang w:eastAsia="ja-JP"/>
        </w:rPr>
        <w:t xml:space="preserve">The </w:t>
      </w:r>
      <w:r>
        <w:rPr>
          <w:lang w:eastAsia="ja-JP"/>
        </w:rPr>
        <w:t xml:space="preserve">Band Group </w:t>
      </w:r>
      <w:r w:rsidR="00CA4A6C">
        <w:rPr>
          <w:lang w:eastAsia="ja-JP"/>
        </w:rPr>
        <w:t xml:space="preserve">combination </w:t>
      </w:r>
      <w:r>
        <w:rPr>
          <w:lang w:eastAsia="ja-JP"/>
        </w:rPr>
        <w:t xml:space="preserve">is also indicated in the IMD analysis in Annex A. </w:t>
      </w:r>
      <w:r w:rsidR="001D472D">
        <w:rPr>
          <w:lang w:eastAsia="ja-JP"/>
        </w:rPr>
        <w:t xml:space="preserve">For example, EN-DC configuration </w:t>
      </w:r>
      <w:r w:rsidR="001D472D" w:rsidRPr="001D472D">
        <w:rPr>
          <w:lang w:eastAsia="ja-JP"/>
        </w:rPr>
        <w:t>DC_1A_n3A</w:t>
      </w:r>
      <w:r w:rsidR="001D472D">
        <w:rPr>
          <w:lang w:eastAsia="ja-JP"/>
        </w:rPr>
        <w:t xml:space="preserve"> </w:t>
      </w:r>
      <w:r w:rsidR="0069780D">
        <w:rPr>
          <w:lang w:eastAsia="ja-JP"/>
        </w:rPr>
        <w:t>belongs to Group-Comb</w:t>
      </w:r>
      <w:r w:rsidR="007C7493">
        <w:rPr>
          <w:lang w:eastAsia="ja-JP"/>
        </w:rPr>
        <w:t>ination</w:t>
      </w:r>
      <w:r w:rsidR="0069780D">
        <w:rPr>
          <w:lang w:eastAsia="ja-JP"/>
        </w:rPr>
        <w:t xml:space="preserve"> MB-MB (i.e., </w:t>
      </w:r>
      <w:r w:rsidR="00EF3418">
        <w:rPr>
          <w:lang w:eastAsia="ja-JP"/>
        </w:rPr>
        <w:t>LTE Band 1 is in MB, and NR band n3 is in MB)</w:t>
      </w:r>
      <w:r w:rsidR="00C367CE">
        <w:rPr>
          <w:lang w:eastAsia="ja-JP"/>
        </w:rPr>
        <w:t xml:space="preserve">; or </w:t>
      </w:r>
      <w:r w:rsidR="00C73D13" w:rsidRPr="00C73D13">
        <w:rPr>
          <w:lang w:eastAsia="ja-JP"/>
        </w:rPr>
        <w:t>DC_2A_n48A</w:t>
      </w:r>
      <w:r w:rsidR="00C73D13">
        <w:rPr>
          <w:lang w:eastAsia="ja-JP"/>
        </w:rPr>
        <w:t xml:space="preserve"> belongs to Group-Comb</w:t>
      </w:r>
      <w:r w:rsidR="007C7493">
        <w:rPr>
          <w:lang w:eastAsia="ja-JP"/>
        </w:rPr>
        <w:t>ination</w:t>
      </w:r>
      <w:r w:rsidR="00C73D13">
        <w:rPr>
          <w:lang w:eastAsia="ja-JP"/>
        </w:rPr>
        <w:t xml:space="preserve"> </w:t>
      </w:r>
      <w:r w:rsidR="00C73D13" w:rsidRPr="00C73D13">
        <w:rPr>
          <w:lang w:eastAsia="ja-JP"/>
        </w:rPr>
        <w:t>MB-UHB1</w:t>
      </w:r>
      <w:r w:rsidR="00C73D13">
        <w:rPr>
          <w:lang w:eastAsia="ja-JP"/>
        </w:rPr>
        <w:t xml:space="preserve"> (i.e., </w:t>
      </w:r>
      <w:r w:rsidR="00656941">
        <w:rPr>
          <w:lang w:eastAsia="ja-JP"/>
        </w:rPr>
        <w:t xml:space="preserve">LTE </w:t>
      </w:r>
      <w:r w:rsidR="00D22BE8">
        <w:rPr>
          <w:lang w:eastAsia="ja-JP"/>
        </w:rPr>
        <w:t>b</w:t>
      </w:r>
      <w:r w:rsidR="00656941">
        <w:rPr>
          <w:lang w:eastAsia="ja-JP"/>
        </w:rPr>
        <w:t>and 2 is in MB and NR band n48 in UHB1)</w:t>
      </w:r>
      <w:r w:rsidR="007C7493">
        <w:rPr>
          <w:lang w:eastAsia="ja-JP"/>
        </w:rPr>
        <w:t>, etc.</w:t>
      </w:r>
      <w:r w:rsidR="00656941">
        <w:rPr>
          <w:lang w:eastAsia="ja-JP"/>
        </w:rPr>
        <w:t xml:space="preserve"> </w:t>
      </w:r>
    </w:p>
    <w:p w14:paraId="52CBF2F5" w14:textId="14375DFA" w:rsidR="000150F2" w:rsidRDefault="00E45B24" w:rsidP="00B55C53">
      <w:pPr>
        <w:rPr>
          <w:lang w:eastAsia="ja-JP"/>
        </w:rPr>
      </w:pPr>
      <w:r>
        <w:rPr>
          <w:lang w:eastAsia="ja-JP"/>
        </w:rPr>
        <w:lastRenderedPageBreak/>
        <w:t>Table 1 summarizes the EN-DC Group-Comb</w:t>
      </w:r>
      <w:r w:rsidR="007C7493">
        <w:rPr>
          <w:lang w:eastAsia="ja-JP"/>
        </w:rPr>
        <w:t>inations</w:t>
      </w:r>
      <w:r>
        <w:rPr>
          <w:lang w:eastAsia="ja-JP"/>
        </w:rPr>
        <w:t xml:space="preserve"> with High Risks based on the analysis in Annex A. </w:t>
      </w:r>
      <w:r w:rsidR="00DC0B51">
        <w:rPr>
          <w:lang w:eastAsia="ja-JP"/>
        </w:rPr>
        <w:t xml:space="preserve">The LTE </w:t>
      </w:r>
      <w:r w:rsidR="00F77DD1">
        <w:rPr>
          <w:lang w:eastAsia="ja-JP"/>
        </w:rPr>
        <w:t>band g</w:t>
      </w:r>
      <w:r w:rsidR="00DC0B51">
        <w:rPr>
          <w:lang w:eastAsia="ja-JP"/>
        </w:rPr>
        <w:t xml:space="preserve">roups are in the rows of Table 1, and the NR </w:t>
      </w:r>
      <w:r w:rsidR="00F77DD1">
        <w:rPr>
          <w:lang w:eastAsia="ja-JP"/>
        </w:rPr>
        <w:t>band groups</w:t>
      </w:r>
      <w:r w:rsidR="00DC0B51">
        <w:rPr>
          <w:lang w:eastAsia="ja-JP"/>
        </w:rPr>
        <w:t xml:space="preserve"> </w:t>
      </w:r>
      <w:r w:rsidR="00BE7711">
        <w:rPr>
          <w:lang w:eastAsia="ja-JP"/>
        </w:rPr>
        <w:t>are in the columns</w:t>
      </w:r>
      <w:r w:rsidR="00012546">
        <w:rPr>
          <w:lang w:eastAsia="ja-JP"/>
        </w:rPr>
        <w:t xml:space="preserve"> of Table 1</w:t>
      </w:r>
      <w:r w:rsidR="00BE7711">
        <w:rPr>
          <w:lang w:eastAsia="ja-JP"/>
        </w:rPr>
        <w:t xml:space="preserve">. </w:t>
      </w:r>
      <w:r w:rsidR="00012546">
        <w:rPr>
          <w:lang w:eastAsia="ja-JP"/>
        </w:rPr>
        <w:t xml:space="preserve">For example, </w:t>
      </w:r>
      <w:bookmarkStart w:id="13" w:name="_Hlk68087858"/>
      <w:r w:rsidR="00012546">
        <w:rPr>
          <w:lang w:eastAsia="ja-JP"/>
        </w:rPr>
        <w:t xml:space="preserve">EN-DC configurations with any LTE band in </w:t>
      </w:r>
      <w:r w:rsidR="00BC2D84">
        <w:rPr>
          <w:lang w:eastAsia="ja-JP"/>
        </w:rPr>
        <w:t xml:space="preserve">LB and any NR band in LB generate IM2 </w:t>
      </w:r>
      <w:r w:rsidR="00873DE7">
        <w:rPr>
          <w:lang w:eastAsia="ja-JP"/>
        </w:rPr>
        <w:t xml:space="preserve">to the </w:t>
      </w:r>
      <w:r w:rsidR="00D12765">
        <w:rPr>
          <w:lang w:eastAsia="ja-JP"/>
        </w:rPr>
        <w:t xml:space="preserve">victim </w:t>
      </w:r>
      <w:r w:rsidR="00873DE7" w:rsidRPr="00D12093">
        <w:rPr>
          <w:lang w:eastAsia="ja-JP"/>
        </w:rPr>
        <w:t xml:space="preserve">GNSS </w:t>
      </w:r>
      <w:r w:rsidR="00873DE7">
        <w:rPr>
          <w:lang w:eastAsia="ja-JP"/>
        </w:rPr>
        <w:t xml:space="preserve">L1 </w:t>
      </w:r>
      <w:r w:rsidR="00873DE7" w:rsidRPr="00D12093">
        <w:rPr>
          <w:lang w:eastAsia="ja-JP"/>
        </w:rPr>
        <w:t>band</w:t>
      </w:r>
      <w:r w:rsidR="0007303C">
        <w:rPr>
          <w:lang w:eastAsia="ja-JP"/>
        </w:rPr>
        <w:t>s.</w:t>
      </w:r>
      <w:bookmarkEnd w:id="13"/>
      <w:r w:rsidR="0007303C">
        <w:rPr>
          <w:lang w:eastAsia="ja-JP"/>
        </w:rPr>
        <w:t xml:space="preserve"> </w:t>
      </w:r>
      <w:r w:rsidR="00EB0390">
        <w:rPr>
          <w:lang w:eastAsia="ja-JP"/>
        </w:rPr>
        <w:t xml:space="preserve">Or </w:t>
      </w:r>
      <w:r w:rsidR="00EB0390" w:rsidRPr="00EB0390">
        <w:rPr>
          <w:lang w:eastAsia="ja-JP"/>
        </w:rPr>
        <w:t xml:space="preserve">EN-DC configurations with any LTE band in </w:t>
      </w:r>
      <w:r w:rsidR="00EB0390">
        <w:rPr>
          <w:lang w:eastAsia="ja-JP"/>
        </w:rPr>
        <w:t>H</w:t>
      </w:r>
      <w:r w:rsidR="00EB0390" w:rsidRPr="00EB0390">
        <w:rPr>
          <w:lang w:eastAsia="ja-JP"/>
        </w:rPr>
        <w:t xml:space="preserve">B and any NR band in LB generate IM2 to the </w:t>
      </w:r>
      <w:r w:rsidR="00A55792">
        <w:rPr>
          <w:lang w:eastAsia="ja-JP"/>
        </w:rPr>
        <w:t xml:space="preserve">victim </w:t>
      </w:r>
      <w:r w:rsidR="00EB0390" w:rsidRPr="00EB0390">
        <w:rPr>
          <w:lang w:eastAsia="ja-JP"/>
        </w:rPr>
        <w:t>GNSS L1 bands</w:t>
      </w:r>
      <w:r w:rsidR="00EB0390">
        <w:rPr>
          <w:lang w:eastAsia="ja-JP"/>
        </w:rPr>
        <w:t xml:space="preserve"> and IM3 </w:t>
      </w:r>
      <w:r w:rsidR="00EB0390" w:rsidRPr="00EB0390">
        <w:rPr>
          <w:lang w:eastAsia="ja-JP"/>
        </w:rPr>
        <w:t>to the GNSS victim L</w:t>
      </w:r>
      <w:r w:rsidR="00BB2E0C">
        <w:rPr>
          <w:lang w:eastAsia="ja-JP"/>
        </w:rPr>
        <w:t>5</w:t>
      </w:r>
      <w:r w:rsidR="004C4C8F">
        <w:rPr>
          <w:lang w:eastAsia="ja-JP"/>
        </w:rPr>
        <w:t>, etc.</w:t>
      </w:r>
      <w:r w:rsidR="00AD1AAB">
        <w:rPr>
          <w:lang w:eastAsia="ja-JP"/>
        </w:rPr>
        <w:t xml:space="preserve"> (for simplicity, "L1" in Table 1 comprises (L1/E1/G1/B1).</w:t>
      </w:r>
    </w:p>
    <w:p w14:paraId="13C9751E" w14:textId="0BE89C10" w:rsidR="00E51AED" w:rsidRDefault="00E51AED" w:rsidP="005D18B5">
      <w:pPr>
        <w:pStyle w:val="TH"/>
        <w:spacing w:after="60"/>
        <w:rPr>
          <w:lang w:eastAsia="ja-JP"/>
        </w:rPr>
      </w:pPr>
      <w:r>
        <w:rPr>
          <w:lang w:eastAsia="ja-JP"/>
        </w:rPr>
        <w:t xml:space="preserve">Table 1: EN-DC </w:t>
      </w:r>
      <w:r w:rsidR="00586445">
        <w:rPr>
          <w:lang w:eastAsia="ja-JP"/>
        </w:rPr>
        <w:t>Group-Comb</w:t>
      </w:r>
      <w:r w:rsidR="00924440">
        <w:rPr>
          <w:lang w:eastAsia="ja-JP"/>
        </w:rPr>
        <w:t>inations</w:t>
      </w:r>
      <w:r w:rsidR="00586445">
        <w:rPr>
          <w:lang w:eastAsia="ja-JP"/>
        </w:rPr>
        <w:t xml:space="preserve"> with High Risk in </w:t>
      </w:r>
      <w:r w:rsidR="00586445" w:rsidRPr="00586445">
        <w:rPr>
          <w:lang w:eastAsia="ja-JP"/>
        </w:rPr>
        <w:t>GNSS receiver desensitization</w:t>
      </w:r>
      <w:r w:rsidR="00586445">
        <w:rPr>
          <w:lang w:eastAsia="ja-JP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0"/>
        <w:gridCol w:w="1070"/>
        <w:gridCol w:w="1070"/>
        <w:gridCol w:w="1070"/>
        <w:gridCol w:w="1070"/>
        <w:gridCol w:w="1070"/>
        <w:gridCol w:w="1070"/>
      </w:tblGrid>
      <w:tr w:rsidR="00014A0E" w14:paraId="1376769D" w14:textId="77777777" w:rsidTr="005D18B5">
        <w:trPr>
          <w:trHeight w:val="364"/>
          <w:jc w:val="center"/>
        </w:trPr>
        <w:tc>
          <w:tcPr>
            <w:tcW w:w="1070" w:type="dxa"/>
            <w:tcBorders>
              <w:tl2br w:val="single" w:sz="4" w:space="0" w:color="auto"/>
            </w:tcBorders>
          </w:tcPr>
          <w:p w14:paraId="16B6EEB6" w14:textId="77777777" w:rsidR="00AA40A4" w:rsidRPr="002603FE" w:rsidRDefault="009F02F8" w:rsidP="009F02F8">
            <w:pPr>
              <w:pStyle w:val="TAL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 xml:space="preserve">       </w:t>
            </w:r>
            <w:r w:rsidRPr="002603FE">
              <w:rPr>
                <w:b/>
                <w:bCs/>
                <w:lang w:eastAsia="ja-JP"/>
              </w:rPr>
              <w:t xml:space="preserve"> NR</w:t>
            </w:r>
          </w:p>
          <w:p w14:paraId="26AEE88F" w14:textId="6DE8CABF" w:rsidR="009F02F8" w:rsidRDefault="009F02F8" w:rsidP="005D18B5">
            <w:pPr>
              <w:pStyle w:val="TAL"/>
              <w:rPr>
                <w:lang w:eastAsia="ja-JP"/>
              </w:rPr>
            </w:pPr>
            <w:r w:rsidRPr="002603FE">
              <w:rPr>
                <w:b/>
                <w:bCs/>
                <w:lang w:eastAsia="ja-JP"/>
              </w:rPr>
              <w:t>LTE</w:t>
            </w:r>
          </w:p>
        </w:tc>
        <w:tc>
          <w:tcPr>
            <w:tcW w:w="1070" w:type="dxa"/>
            <w:vAlign w:val="center"/>
          </w:tcPr>
          <w:p w14:paraId="1F1C8E71" w14:textId="454DEAD4" w:rsidR="00014A0E" w:rsidRDefault="00014A0E" w:rsidP="005D18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VHF</w:t>
            </w:r>
          </w:p>
        </w:tc>
        <w:tc>
          <w:tcPr>
            <w:tcW w:w="1070" w:type="dxa"/>
            <w:vAlign w:val="center"/>
          </w:tcPr>
          <w:p w14:paraId="25914C62" w14:textId="1D645EA6" w:rsidR="00014A0E" w:rsidRDefault="00014A0E" w:rsidP="005D18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LB</w:t>
            </w:r>
          </w:p>
        </w:tc>
        <w:tc>
          <w:tcPr>
            <w:tcW w:w="1070" w:type="dxa"/>
            <w:vAlign w:val="center"/>
          </w:tcPr>
          <w:p w14:paraId="522C2271" w14:textId="1B30C929" w:rsidR="00014A0E" w:rsidRDefault="00014A0E" w:rsidP="005D18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MLB</w:t>
            </w:r>
          </w:p>
        </w:tc>
        <w:tc>
          <w:tcPr>
            <w:tcW w:w="1070" w:type="dxa"/>
            <w:vAlign w:val="center"/>
          </w:tcPr>
          <w:p w14:paraId="023236E6" w14:textId="14A4956F" w:rsidR="00014A0E" w:rsidRDefault="00014A0E" w:rsidP="005D18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MB</w:t>
            </w:r>
          </w:p>
        </w:tc>
        <w:tc>
          <w:tcPr>
            <w:tcW w:w="1070" w:type="dxa"/>
            <w:vAlign w:val="center"/>
          </w:tcPr>
          <w:p w14:paraId="5B70D3F8" w14:textId="31638B61" w:rsidR="00014A0E" w:rsidRDefault="00014A0E" w:rsidP="005D18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HB</w:t>
            </w:r>
          </w:p>
        </w:tc>
        <w:tc>
          <w:tcPr>
            <w:tcW w:w="1070" w:type="dxa"/>
            <w:vAlign w:val="center"/>
          </w:tcPr>
          <w:p w14:paraId="1280B6B4" w14:textId="7502F447" w:rsidR="00014A0E" w:rsidRDefault="00014A0E" w:rsidP="005D18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UHB1</w:t>
            </w:r>
          </w:p>
        </w:tc>
        <w:tc>
          <w:tcPr>
            <w:tcW w:w="1070" w:type="dxa"/>
            <w:vAlign w:val="center"/>
          </w:tcPr>
          <w:p w14:paraId="6EEDC731" w14:textId="67642BF3" w:rsidR="00014A0E" w:rsidRDefault="00014A0E" w:rsidP="005D18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UHB2</w:t>
            </w:r>
          </w:p>
        </w:tc>
      </w:tr>
      <w:tr w:rsidR="00014A0E" w14:paraId="3708D21A" w14:textId="77777777" w:rsidTr="00AD1AAB">
        <w:trPr>
          <w:jc w:val="center"/>
        </w:trPr>
        <w:tc>
          <w:tcPr>
            <w:tcW w:w="1070" w:type="dxa"/>
            <w:vAlign w:val="center"/>
          </w:tcPr>
          <w:p w14:paraId="42B127DF" w14:textId="14973C1B" w:rsidR="00014A0E" w:rsidRDefault="00FA47AD" w:rsidP="00AD1AA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VHF</w:t>
            </w:r>
          </w:p>
        </w:tc>
        <w:tc>
          <w:tcPr>
            <w:tcW w:w="1070" w:type="dxa"/>
            <w:vAlign w:val="center"/>
          </w:tcPr>
          <w:p w14:paraId="215370C1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19194E51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7ADE47B9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3C727D4B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0F3D6E1B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42B5BCB4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51151663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F7EC1" w14:paraId="48F56AC1" w14:textId="77777777" w:rsidTr="00AD1AAB">
        <w:trPr>
          <w:trHeight w:val="176"/>
          <w:jc w:val="center"/>
        </w:trPr>
        <w:tc>
          <w:tcPr>
            <w:tcW w:w="1070" w:type="dxa"/>
            <w:vMerge w:val="restart"/>
            <w:vAlign w:val="center"/>
          </w:tcPr>
          <w:p w14:paraId="6870F7D3" w14:textId="054BC1C5" w:rsidR="007F7EC1" w:rsidRDefault="007F7EC1" w:rsidP="00AD1AA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LB</w:t>
            </w:r>
          </w:p>
        </w:tc>
        <w:tc>
          <w:tcPr>
            <w:tcW w:w="1070" w:type="dxa"/>
            <w:vMerge w:val="restart"/>
            <w:vAlign w:val="center"/>
          </w:tcPr>
          <w:p w14:paraId="50E04553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Merge w:val="restart"/>
            <w:vAlign w:val="center"/>
          </w:tcPr>
          <w:p w14:paraId="46D05BAA" w14:textId="3003B4D1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IM2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  <w:tc>
          <w:tcPr>
            <w:tcW w:w="1070" w:type="dxa"/>
            <w:vMerge w:val="restart"/>
            <w:vAlign w:val="center"/>
          </w:tcPr>
          <w:p w14:paraId="425972C8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Merge w:val="restart"/>
            <w:shd w:val="clear" w:color="auto" w:fill="D9D9D9" w:themeFill="background1" w:themeFillShade="D9"/>
            <w:vAlign w:val="center"/>
          </w:tcPr>
          <w:p w14:paraId="7C953D51" w14:textId="1A01F604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IM2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</w:tc>
        <w:tc>
          <w:tcPr>
            <w:tcW w:w="1070" w:type="dxa"/>
            <w:tcBorders>
              <w:bottom w:val="nil"/>
            </w:tcBorders>
            <w:vAlign w:val="center"/>
          </w:tcPr>
          <w:p w14:paraId="045E4464" w14:textId="055F905F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IM2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  <w:tc>
          <w:tcPr>
            <w:tcW w:w="1070" w:type="dxa"/>
            <w:vMerge w:val="restart"/>
            <w:vAlign w:val="center"/>
          </w:tcPr>
          <w:p w14:paraId="2F725C76" w14:textId="489CE91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  <w:tc>
          <w:tcPr>
            <w:tcW w:w="1070" w:type="dxa"/>
            <w:vMerge w:val="restart"/>
            <w:vAlign w:val="center"/>
          </w:tcPr>
          <w:p w14:paraId="5151F42E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F7EC1" w14:paraId="1ED06BA9" w14:textId="77777777" w:rsidTr="00AD1AAB">
        <w:trPr>
          <w:trHeight w:val="175"/>
          <w:jc w:val="center"/>
        </w:trPr>
        <w:tc>
          <w:tcPr>
            <w:tcW w:w="1070" w:type="dxa"/>
            <w:vMerge/>
            <w:vAlign w:val="center"/>
          </w:tcPr>
          <w:p w14:paraId="7BE02B39" w14:textId="77777777" w:rsidR="007F7EC1" w:rsidRDefault="007F7EC1" w:rsidP="00AD1AAB">
            <w:pPr>
              <w:pStyle w:val="TAH"/>
              <w:rPr>
                <w:lang w:eastAsia="ja-JP"/>
              </w:rPr>
            </w:pPr>
          </w:p>
        </w:tc>
        <w:tc>
          <w:tcPr>
            <w:tcW w:w="1070" w:type="dxa"/>
            <w:vMerge/>
            <w:vAlign w:val="center"/>
          </w:tcPr>
          <w:p w14:paraId="61E73453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Merge/>
            <w:vAlign w:val="center"/>
          </w:tcPr>
          <w:p w14:paraId="7DCF2F7D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Merge/>
            <w:vAlign w:val="center"/>
          </w:tcPr>
          <w:p w14:paraId="105DB85D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Merge/>
            <w:shd w:val="clear" w:color="auto" w:fill="D9D9D9" w:themeFill="background1" w:themeFillShade="D9"/>
            <w:vAlign w:val="center"/>
          </w:tcPr>
          <w:p w14:paraId="76767543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397D955C" w14:textId="7BE11C24" w:rsidR="007F7EC1" w:rsidRDefault="007F7EC1" w:rsidP="00F27D0B">
            <w:pPr>
              <w:pStyle w:val="TAL"/>
              <w:jc w:val="center"/>
              <w:rPr>
                <w:lang w:eastAsia="ja-JP"/>
              </w:rPr>
            </w:pPr>
            <w:r w:rsidRPr="007F7EC1"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 w:rsidRPr="007F7EC1">
              <w:rPr>
                <w:lang w:eastAsia="ja-JP"/>
              </w:rPr>
              <w:t>L5</w:t>
            </w:r>
          </w:p>
        </w:tc>
        <w:tc>
          <w:tcPr>
            <w:tcW w:w="1070" w:type="dxa"/>
            <w:vMerge/>
            <w:vAlign w:val="center"/>
          </w:tcPr>
          <w:p w14:paraId="21D7B461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Merge/>
            <w:vAlign w:val="center"/>
          </w:tcPr>
          <w:p w14:paraId="6B2FAB6D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14A0E" w14:paraId="3EAD947D" w14:textId="77777777" w:rsidTr="00AD1AAB">
        <w:trPr>
          <w:jc w:val="center"/>
        </w:trPr>
        <w:tc>
          <w:tcPr>
            <w:tcW w:w="1070" w:type="dxa"/>
            <w:vAlign w:val="center"/>
          </w:tcPr>
          <w:p w14:paraId="0A0D39B8" w14:textId="0E55D2F7" w:rsidR="00014A0E" w:rsidRDefault="00FA47AD" w:rsidP="00AD1AA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MLB</w:t>
            </w:r>
          </w:p>
        </w:tc>
        <w:tc>
          <w:tcPr>
            <w:tcW w:w="1070" w:type="dxa"/>
            <w:vAlign w:val="center"/>
          </w:tcPr>
          <w:p w14:paraId="386C05E3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232A983A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341EBCD7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1A3F60CB" w14:textId="1A20F35A" w:rsidR="00014A0E" w:rsidRDefault="00337807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</w:tc>
        <w:tc>
          <w:tcPr>
            <w:tcW w:w="1070" w:type="dxa"/>
            <w:vAlign w:val="center"/>
          </w:tcPr>
          <w:p w14:paraId="0C7119AD" w14:textId="2AAA87AB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shd w:val="clear" w:color="auto" w:fill="D9D9D9" w:themeFill="background1" w:themeFillShade="D9"/>
            <w:vAlign w:val="center"/>
          </w:tcPr>
          <w:p w14:paraId="69F2B1B9" w14:textId="20EBF1CA" w:rsidR="00014A0E" w:rsidRDefault="00C054D2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</w:tc>
        <w:tc>
          <w:tcPr>
            <w:tcW w:w="1070" w:type="dxa"/>
            <w:vAlign w:val="center"/>
          </w:tcPr>
          <w:p w14:paraId="1E990909" w14:textId="2F64E899" w:rsidR="00014A0E" w:rsidRDefault="005B7968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</w:tr>
      <w:tr w:rsidR="007F7EC1" w14:paraId="1E834F8A" w14:textId="77777777" w:rsidTr="0014189F">
        <w:trPr>
          <w:trHeight w:val="176"/>
          <w:jc w:val="center"/>
        </w:trPr>
        <w:tc>
          <w:tcPr>
            <w:tcW w:w="1070" w:type="dxa"/>
            <w:vMerge w:val="restart"/>
            <w:vAlign w:val="center"/>
          </w:tcPr>
          <w:p w14:paraId="24265AC0" w14:textId="296C57E9" w:rsidR="007F7EC1" w:rsidRDefault="007F7EC1" w:rsidP="00AD1AA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MB</w:t>
            </w:r>
          </w:p>
        </w:tc>
        <w:tc>
          <w:tcPr>
            <w:tcW w:w="1070" w:type="dxa"/>
            <w:vMerge w:val="restart"/>
            <w:vAlign w:val="center"/>
          </w:tcPr>
          <w:p w14:paraId="6E743B55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Merge w:val="restart"/>
            <w:shd w:val="clear" w:color="auto" w:fill="D9D9D9" w:themeFill="background1" w:themeFillShade="D9"/>
            <w:vAlign w:val="center"/>
          </w:tcPr>
          <w:p w14:paraId="7C1525EF" w14:textId="7B1D3ECF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IM2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</w:tc>
        <w:tc>
          <w:tcPr>
            <w:tcW w:w="1070" w:type="dxa"/>
            <w:vMerge w:val="restart"/>
            <w:shd w:val="clear" w:color="auto" w:fill="D9D9D9" w:themeFill="background1" w:themeFillShade="D9"/>
            <w:vAlign w:val="center"/>
          </w:tcPr>
          <w:p w14:paraId="525D3DFB" w14:textId="01991134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</w:tc>
        <w:tc>
          <w:tcPr>
            <w:tcW w:w="1070" w:type="dxa"/>
            <w:vMerge w:val="restart"/>
            <w:vAlign w:val="center"/>
          </w:tcPr>
          <w:p w14:paraId="5E1F9F46" w14:textId="00EF8BBC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  <w:tc>
          <w:tcPr>
            <w:tcW w:w="1070" w:type="dxa"/>
            <w:tcBorders>
              <w:bottom w:val="nil"/>
            </w:tcBorders>
            <w:vAlign w:val="center"/>
          </w:tcPr>
          <w:p w14:paraId="7E2E1924" w14:textId="0F72532B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  <w:tc>
          <w:tcPr>
            <w:tcW w:w="1070" w:type="dxa"/>
            <w:vMerge w:val="restart"/>
            <w:vAlign w:val="center"/>
          </w:tcPr>
          <w:p w14:paraId="49877CAE" w14:textId="6EE70864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IM2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  <w:tc>
          <w:tcPr>
            <w:tcW w:w="1070" w:type="dxa"/>
            <w:tcBorders>
              <w:bottom w:val="nil"/>
            </w:tcBorders>
            <w:vAlign w:val="center"/>
          </w:tcPr>
          <w:p w14:paraId="6DC6E9C3" w14:textId="437A48B9" w:rsidR="00AD1AAB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</w:tr>
      <w:tr w:rsidR="007F7EC1" w14:paraId="32CA1F19" w14:textId="77777777" w:rsidTr="0014189F">
        <w:trPr>
          <w:trHeight w:val="175"/>
          <w:jc w:val="center"/>
        </w:trPr>
        <w:tc>
          <w:tcPr>
            <w:tcW w:w="1070" w:type="dxa"/>
            <w:vMerge/>
            <w:vAlign w:val="center"/>
          </w:tcPr>
          <w:p w14:paraId="46410F87" w14:textId="77777777" w:rsidR="007F7EC1" w:rsidRDefault="007F7EC1" w:rsidP="00AD1AAB">
            <w:pPr>
              <w:pStyle w:val="TAH"/>
              <w:rPr>
                <w:lang w:eastAsia="ja-JP"/>
              </w:rPr>
            </w:pPr>
          </w:p>
        </w:tc>
        <w:tc>
          <w:tcPr>
            <w:tcW w:w="1070" w:type="dxa"/>
            <w:vMerge/>
            <w:vAlign w:val="center"/>
          </w:tcPr>
          <w:p w14:paraId="48FD7D04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Merge/>
            <w:shd w:val="clear" w:color="auto" w:fill="D9D9D9" w:themeFill="background1" w:themeFillShade="D9"/>
            <w:vAlign w:val="center"/>
          </w:tcPr>
          <w:p w14:paraId="3FB1ED87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Merge/>
            <w:shd w:val="clear" w:color="auto" w:fill="D9D9D9" w:themeFill="background1" w:themeFillShade="D9"/>
            <w:vAlign w:val="center"/>
          </w:tcPr>
          <w:p w14:paraId="27F21D2D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Merge/>
            <w:vAlign w:val="center"/>
          </w:tcPr>
          <w:p w14:paraId="0E56059E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5222FB4" w14:textId="41D7D0CE" w:rsidR="007F7EC1" w:rsidRDefault="007F7EC1" w:rsidP="00F27D0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</w:tc>
        <w:tc>
          <w:tcPr>
            <w:tcW w:w="1070" w:type="dxa"/>
            <w:vMerge/>
            <w:vAlign w:val="center"/>
          </w:tcPr>
          <w:p w14:paraId="5B8CD3CC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44A616EB" w14:textId="1C09EA9D" w:rsidR="007F7EC1" w:rsidRDefault="00AD1AAB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</w:tc>
      </w:tr>
      <w:tr w:rsidR="007F7EC1" w14:paraId="13D305B8" w14:textId="77777777" w:rsidTr="00AD1AAB">
        <w:trPr>
          <w:trHeight w:val="345"/>
          <w:jc w:val="center"/>
        </w:trPr>
        <w:tc>
          <w:tcPr>
            <w:tcW w:w="1070" w:type="dxa"/>
            <w:vMerge w:val="restart"/>
            <w:vAlign w:val="center"/>
          </w:tcPr>
          <w:p w14:paraId="2E8F173C" w14:textId="7A001634" w:rsidR="007F7EC1" w:rsidRDefault="007F7EC1" w:rsidP="00AD1AA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HB</w:t>
            </w:r>
          </w:p>
        </w:tc>
        <w:tc>
          <w:tcPr>
            <w:tcW w:w="1070" w:type="dxa"/>
            <w:vMerge w:val="restart"/>
            <w:vAlign w:val="center"/>
          </w:tcPr>
          <w:p w14:paraId="427B28D2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09D9D9D5" w14:textId="014EB19C" w:rsidR="007F7EC1" w:rsidRDefault="007F7EC1" w:rsidP="007F7EC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IM2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  <w:tc>
          <w:tcPr>
            <w:tcW w:w="1070" w:type="dxa"/>
            <w:vMerge w:val="restart"/>
            <w:vAlign w:val="center"/>
          </w:tcPr>
          <w:p w14:paraId="0586762E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12708639" w14:textId="51962994" w:rsidR="007F7EC1" w:rsidRDefault="007F7EC1" w:rsidP="007F7EC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  <w:tc>
          <w:tcPr>
            <w:tcW w:w="1070" w:type="dxa"/>
            <w:vMerge w:val="restart"/>
            <w:vAlign w:val="center"/>
          </w:tcPr>
          <w:p w14:paraId="01DA0570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center"/>
          </w:tcPr>
          <w:p w14:paraId="60C21006" w14:textId="77777777" w:rsidR="007F7EC1" w:rsidRDefault="007F7EC1" w:rsidP="00F27D0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IM2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  <w:p w14:paraId="240F4D2A" w14:textId="3A90080E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L1</w:t>
            </w:r>
          </w:p>
        </w:tc>
        <w:tc>
          <w:tcPr>
            <w:tcW w:w="1070" w:type="dxa"/>
            <w:vMerge w:val="restart"/>
            <w:vAlign w:val="center"/>
          </w:tcPr>
          <w:p w14:paraId="7A1015EE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F7EC1" w14:paraId="54C5B35E" w14:textId="77777777" w:rsidTr="00AD1AAB">
        <w:trPr>
          <w:trHeight w:val="344"/>
          <w:jc w:val="center"/>
        </w:trPr>
        <w:tc>
          <w:tcPr>
            <w:tcW w:w="1070" w:type="dxa"/>
            <w:vMerge/>
            <w:vAlign w:val="center"/>
          </w:tcPr>
          <w:p w14:paraId="483521CC" w14:textId="77777777" w:rsidR="007F7EC1" w:rsidRDefault="007F7EC1" w:rsidP="00AD1AAB">
            <w:pPr>
              <w:pStyle w:val="TAH"/>
              <w:rPr>
                <w:lang w:eastAsia="ja-JP"/>
              </w:rPr>
            </w:pPr>
          </w:p>
        </w:tc>
        <w:tc>
          <w:tcPr>
            <w:tcW w:w="1070" w:type="dxa"/>
            <w:vMerge/>
            <w:vAlign w:val="center"/>
          </w:tcPr>
          <w:p w14:paraId="395E783C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tcBorders>
              <w:top w:val="nil"/>
            </w:tcBorders>
            <w:shd w:val="clear" w:color="auto" w:fill="D9D9D9" w:themeFill="background1" w:themeFillShade="D9"/>
          </w:tcPr>
          <w:p w14:paraId="78376990" w14:textId="4FA8298C" w:rsidR="007F7EC1" w:rsidRDefault="007F7EC1" w:rsidP="007F7EC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</w:tc>
        <w:tc>
          <w:tcPr>
            <w:tcW w:w="1070" w:type="dxa"/>
            <w:vMerge/>
            <w:vAlign w:val="center"/>
          </w:tcPr>
          <w:p w14:paraId="00D9BC5E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tcBorders>
              <w:top w:val="nil"/>
            </w:tcBorders>
            <w:shd w:val="clear" w:color="auto" w:fill="D9D9D9" w:themeFill="background1" w:themeFillShade="D9"/>
          </w:tcPr>
          <w:p w14:paraId="3C1C09C9" w14:textId="6715FCF5" w:rsidR="007F7EC1" w:rsidRDefault="007F7EC1" w:rsidP="007F7EC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</w:tc>
        <w:tc>
          <w:tcPr>
            <w:tcW w:w="1070" w:type="dxa"/>
            <w:vMerge/>
            <w:vAlign w:val="center"/>
          </w:tcPr>
          <w:p w14:paraId="1AB0413C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293BB712" w14:textId="77777777" w:rsidR="007F7EC1" w:rsidRDefault="007F7EC1" w:rsidP="007F7EC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IM2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  <w:p w14:paraId="76C3583C" w14:textId="72EAF398" w:rsidR="007F7EC1" w:rsidRDefault="007F7EC1" w:rsidP="007F7EC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IM3</w:t>
            </w:r>
            <w:r>
              <w:rPr>
                <w:lang w:eastAsia="ja-JP"/>
              </w:rPr>
              <w:sym w:font="Wingdings" w:char="F0E0"/>
            </w:r>
            <w:r>
              <w:rPr>
                <w:lang w:eastAsia="ja-JP"/>
              </w:rPr>
              <w:t>L5</w:t>
            </w:r>
          </w:p>
        </w:tc>
        <w:tc>
          <w:tcPr>
            <w:tcW w:w="1070" w:type="dxa"/>
            <w:vMerge/>
            <w:vAlign w:val="center"/>
          </w:tcPr>
          <w:p w14:paraId="3F1CF3E7" w14:textId="77777777" w:rsidR="007F7EC1" w:rsidRDefault="007F7EC1" w:rsidP="005D18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14A0E" w14:paraId="337BFAFA" w14:textId="77777777" w:rsidTr="00AD1AAB">
        <w:trPr>
          <w:jc w:val="center"/>
        </w:trPr>
        <w:tc>
          <w:tcPr>
            <w:tcW w:w="1070" w:type="dxa"/>
            <w:vAlign w:val="center"/>
          </w:tcPr>
          <w:p w14:paraId="218F306C" w14:textId="0F4BCCC0" w:rsidR="00014A0E" w:rsidRDefault="00FA47AD" w:rsidP="00AD1AA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UHB1</w:t>
            </w:r>
          </w:p>
        </w:tc>
        <w:tc>
          <w:tcPr>
            <w:tcW w:w="1070" w:type="dxa"/>
            <w:vAlign w:val="center"/>
          </w:tcPr>
          <w:p w14:paraId="0D416B24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21B7F7A2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29A3B421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08422B43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6D825193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3B8062FF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4762AE5F" w14:textId="77777777" w:rsidR="00014A0E" w:rsidRDefault="00014A0E" w:rsidP="005D18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377F7" w14:paraId="28FD22C5" w14:textId="77777777" w:rsidTr="00AD1AAB">
        <w:trPr>
          <w:jc w:val="center"/>
        </w:trPr>
        <w:tc>
          <w:tcPr>
            <w:tcW w:w="1070" w:type="dxa"/>
            <w:vAlign w:val="center"/>
          </w:tcPr>
          <w:p w14:paraId="674C37F7" w14:textId="63D0C8C4" w:rsidR="005377F7" w:rsidRDefault="005377F7" w:rsidP="00AD1AA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UHB2</w:t>
            </w:r>
          </w:p>
        </w:tc>
        <w:tc>
          <w:tcPr>
            <w:tcW w:w="1070" w:type="dxa"/>
            <w:vAlign w:val="center"/>
          </w:tcPr>
          <w:p w14:paraId="720BFA96" w14:textId="77777777" w:rsidR="005377F7" w:rsidRDefault="005377F7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50992FFF" w14:textId="77777777" w:rsidR="005377F7" w:rsidRDefault="005377F7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1FD32BDF" w14:textId="77777777" w:rsidR="005377F7" w:rsidRDefault="005377F7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0346C283" w14:textId="77777777" w:rsidR="005377F7" w:rsidRDefault="005377F7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4CA0CD6B" w14:textId="77777777" w:rsidR="005377F7" w:rsidRDefault="005377F7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4FF553B2" w14:textId="77777777" w:rsidR="005377F7" w:rsidRDefault="005377F7" w:rsidP="005D18B5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70" w:type="dxa"/>
            <w:vAlign w:val="center"/>
          </w:tcPr>
          <w:p w14:paraId="1198ABA2" w14:textId="77777777" w:rsidR="005377F7" w:rsidRDefault="005377F7" w:rsidP="005D18B5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0D1AFFEE" w14:textId="5FD90FFF" w:rsidR="00A0471E" w:rsidRDefault="00A0471E" w:rsidP="00B55C53">
      <w:pPr>
        <w:rPr>
          <w:lang w:eastAsia="ja-JP"/>
        </w:rPr>
      </w:pPr>
    </w:p>
    <w:p w14:paraId="25478EDE" w14:textId="4B55EFC6" w:rsidR="00A0471E" w:rsidRPr="002877EA" w:rsidRDefault="00B07CB1" w:rsidP="005D18B5">
      <w:pPr>
        <w:rPr>
          <w:lang w:eastAsia="ja-JP"/>
        </w:rPr>
      </w:pPr>
      <w:r w:rsidRPr="002877EA">
        <w:rPr>
          <w:lang w:eastAsia="ja-JP"/>
        </w:rPr>
        <w:t xml:space="preserve">Therefore, the </w:t>
      </w:r>
      <w:r w:rsidR="00D90099">
        <w:rPr>
          <w:lang w:eastAsia="ja-JP"/>
        </w:rPr>
        <w:t xml:space="preserve">maximum </w:t>
      </w:r>
      <w:r w:rsidRPr="002877EA">
        <w:rPr>
          <w:lang w:eastAsia="ja-JP"/>
        </w:rPr>
        <w:t>number of</w:t>
      </w:r>
      <w:r w:rsidR="002877EA">
        <w:rPr>
          <w:lang w:eastAsia="ja-JP"/>
        </w:rPr>
        <w:t xml:space="preserve"> the</w:t>
      </w:r>
      <w:r w:rsidRPr="002877EA">
        <w:rPr>
          <w:lang w:eastAsia="ja-JP"/>
        </w:rPr>
        <w:t xml:space="preserve"> to be tested EN-DC combinations reduces from </w:t>
      </w:r>
      <w:r w:rsidR="002603FE">
        <w:rPr>
          <w:lang w:eastAsia="ja-JP"/>
        </w:rPr>
        <w:t>72</w:t>
      </w:r>
      <w:r w:rsidRPr="002877EA">
        <w:rPr>
          <w:lang w:eastAsia="ja-JP"/>
        </w:rPr>
        <w:t xml:space="preserve"> to 16</w:t>
      </w:r>
      <w:r w:rsidR="00E82324" w:rsidRPr="002877EA">
        <w:rPr>
          <w:lang w:eastAsia="ja-JP"/>
        </w:rPr>
        <w:t xml:space="preserve"> without compromising test coverage.</w:t>
      </w:r>
      <w:r w:rsidRPr="002877EA">
        <w:rPr>
          <w:lang w:eastAsia="ja-JP"/>
        </w:rPr>
        <w:t xml:space="preserve"> </w:t>
      </w:r>
      <w:r w:rsidR="00E82324" w:rsidRPr="002877EA">
        <w:rPr>
          <w:lang w:eastAsia="ja-JP"/>
        </w:rPr>
        <w:t>A</w:t>
      </w:r>
      <w:r w:rsidRPr="002877EA">
        <w:rPr>
          <w:lang w:eastAsia="ja-JP"/>
        </w:rPr>
        <w:t xml:space="preserve">nd with the need to consider </w:t>
      </w:r>
      <w:r w:rsidR="00E82324" w:rsidRPr="002877EA">
        <w:rPr>
          <w:lang w:eastAsia="ja-JP"/>
        </w:rPr>
        <w:t xml:space="preserve">the upper L-band only per Proposal </w:t>
      </w:r>
      <w:r w:rsidR="00AD227D">
        <w:rPr>
          <w:lang w:eastAsia="ja-JP"/>
        </w:rPr>
        <w:t>1</w:t>
      </w:r>
      <w:r w:rsidR="00E82324" w:rsidRPr="002877EA">
        <w:rPr>
          <w:lang w:eastAsia="ja-JP"/>
        </w:rPr>
        <w:t xml:space="preserve"> above, there are 1</w:t>
      </w:r>
      <w:r w:rsidR="00BE33DD">
        <w:rPr>
          <w:lang w:eastAsia="ja-JP"/>
        </w:rPr>
        <w:t>2</w:t>
      </w:r>
      <w:r w:rsidR="00E82324" w:rsidRPr="002877EA">
        <w:rPr>
          <w:lang w:eastAsia="ja-JP"/>
        </w:rPr>
        <w:t xml:space="preserve"> EN-DC combinations </w:t>
      </w:r>
      <w:r w:rsidR="00A24219">
        <w:rPr>
          <w:lang w:eastAsia="ja-JP"/>
        </w:rPr>
        <w:t xml:space="preserve">in total </w:t>
      </w:r>
      <w:r w:rsidR="00E82324" w:rsidRPr="002877EA">
        <w:rPr>
          <w:lang w:eastAsia="ja-JP"/>
        </w:rPr>
        <w:t>to test.</w:t>
      </w:r>
    </w:p>
    <w:p w14:paraId="7B2F2079" w14:textId="140A102A" w:rsidR="00C74043" w:rsidRDefault="00C74043" w:rsidP="00424908">
      <w:pPr>
        <w:spacing w:after="0"/>
        <w:rPr>
          <w:lang w:eastAsia="ja-JP"/>
        </w:rPr>
      </w:pPr>
    </w:p>
    <w:p w14:paraId="611ACDAF" w14:textId="2D0477BE" w:rsidR="009042DB" w:rsidRDefault="009042DB" w:rsidP="004109EB">
      <w:pPr>
        <w:pStyle w:val="NO"/>
        <w:rPr>
          <w:lang w:eastAsia="ja-JP"/>
        </w:rPr>
      </w:pPr>
      <w:r w:rsidRPr="004109EB">
        <w:rPr>
          <w:b/>
          <w:bCs/>
          <w:lang w:eastAsia="ja-JP"/>
        </w:rPr>
        <w:t xml:space="preserve">Proposal </w:t>
      </w:r>
      <w:r w:rsidR="001966C4">
        <w:rPr>
          <w:b/>
          <w:bCs/>
          <w:lang w:eastAsia="ja-JP"/>
        </w:rPr>
        <w:t>4</w:t>
      </w:r>
      <w:r w:rsidRPr="004109EB">
        <w:rPr>
          <w:b/>
          <w:bCs/>
          <w:lang w:eastAsia="ja-JP"/>
        </w:rPr>
        <w:t>:</w:t>
      </w:r>
      <w:r w:rsidR="004109EB">
        <w:rPr>
          <w:lang w:eastAsia="ja-JP"/>
        </w:rPr>
        <w:tab/>
      </w:r>
      <w:r w:rsidR="00FF6FBA">
        <w:rPr>
          <w:lang w:eastAsia="ja-JP"/>
        </w:rPr>
        <w:t>Divide</w:t>
      </w:r>
      <w:r w:rsidR="00F67732">
        <w:rPr>
          <w:lang w:eastAsia="ja-JP"/>
        </w:rPr>
        <w:t xml:space="preserve"> the </w:t>
      </w:r>
      <w:r w:rsidR="00F67732" w:rsidRPr="00F67732">
        <w:rPr>
          <w:lang w:eastAsia="ja-JP"/>
        </w:rPr>
        <w:t xml:space="preserve">EN-DC configurations </w:t>
      </w:r>
      <w:r w:rsidR="004109EB">
        <w:rPr>
          <w:lang w:eastAsia="ja-JP"/>
        </w:rPr>
        <w:t xml:space="preserve">into groups </w:t>
      </w:r>
      <w:r w:rsidR="00F67732" w:rsidRPr="00F67732">
        <w:rPr>
          <w:lang w:eastAsia="ja-JP"/>
        </w:rPr>
        <w:t xml:space="preserve">with similar </w:t>
      </w:r>
      <w:r w:rsidR="00C0136D" w:rsidRPr="00D12093">
        <w:rPr>
          <w:lang w:eastAsia="ja-JP"/>
        </w:rPr>
        <w:t xml:space="preserve">IMD level and risks </w:t>
      </w:r>
      <w:r w:rsidR="004109EB">
        <w:rPr>
          <w:lang w:eastAsia="ja-JP"/>
        </w:rPr>
        <w:t xml:space="preserve">according to Annex B. </w:t>
      </w:r>
      <w:r w:rsidR="004109EB">
        <w:rPr>
          <w:lang w:eastAsia="ja-JP"/>
        </w:rPr>
        <w:tab/>
      </w:r>
      <w:r w:rsidR="004109EB">
        <w:rPr>
          <w:lang w:eastAsia="ja-JP"/>
        </w:rPr>
        <w:tab/>
        <w:t xml:space="preserve">For each group, only one of the </w:t>
      </w:r>
      <w:r w:rsidR="004109EB" w:rsidRPr="004109EB">
        <w:rPr>
          <w:lang w:eastAsia="ja-JP"/>
        </w:rPr>
        <w:t>EN-DC configurations</w:t>
      </w:r>
      <w:r w:rsidR="004109EB">
        <w:rPr>
          <w:lang w:eastAsia="ja-JP"/>
        </w:rPr>
        <w:t xml:space="preserve"> in the group need to be tested.</w:t>
      </w:r>
    </w:p>
    <w:p w14:paraId="40EBE004" w14:textId="77777777" w:rsidR="009042DB" w:rsidRDefault="009042DB" w:rsidP="00424908">
      <w:pPr>
        <w:spacing w:after="0"/>
        <w:rPr>
          <w:lang w:eastAsia="ja-JP"/>
        </w:rPr>
      </w:pPr>
    </w:p>
    <w:p w14:paraId="105719C0" w14:textId="32C7B1D0" w:rsidR="00051A0B" w:rsidRDefault="00051A0B" w:rsidP="00051A0B">
      <w:pPr>
        <w:pStyle w:val="Heading1"/>
      </w:pPr>
      <w:r>
        <w:t>3.</w:t>
      </w:r>
      <w:r>
        <w:tab/>
        <w:t>LTE and NR Single Carrier</w:t>
      </w:r>
    </w:p>
    <w:p w14:paraId="31FD3448" w14:textId="36C9831C" w:rsidR="00051A0B" w:rsidRDefault="008E1C19" w:rsidP="00051A0B">
      <w:pPr>
        <w:rPr>
          <w:lang w:eastAsia="ja-JP"/>
        </w:rPr>
      </w:pPr>
      <w:r>
        <w:rPr>
          <w:lang w:eastAsia="ja-JP"/>
        </w:rPr>
        <w:t>For LTE and NR single carrier operation</w:t>
      </w:r>
      <w:r w:rsidR="007671CB">
        <w:rPr>
          <w:lang w:eastAsia="ja-JP"/>
        </w:rPr>
        <w:t xml:space="preserve"> mode</w:t>
      </w:r>
      <w:r>
        <w:rPr>
          <w:lang w:eastAsia="ja-JP"/>
        </w:rPr>
        <w:t xml:space="preserve">, TS 37.571-1 </w:t>
      </w:r>
      <w:r w:rsidR="000324A2">
        <w:rPr>
          <w:lang w:eastAsia="ja-JP"/>
        </w:rPr>
        <w:t>[7]</w:t>
      </w:r>
      <w:r w:rsidR="00822124">
        <w:rPr>
          <w:lang w:eastAsia="ja-JP"/>
        </w:rPr>
        <w:t xml:space="preserve"> currently specifies:</w:t>
      </w:r>
    </w:p>
    <w:p w14:paraId="579160B9" w14:textId="42E60CC9" w:rsidR="00822124" w:rsidRDefault="00822124" w:rsidP="00822124">
      <w:pPr>
        <w:pStyle w:val="B1"/>
        <w:rPr>
          <w:lang w:eastAsia="ja-JP"/>
        </w:rPr>
      </w:pPr>
      <w:r>
        <w:rPr>
          <w:lang w:eastAsia="ja-JP"/>
        </w:rPr>
        <w:tab/>
        <w:t>"</w:t>
      </w:r>
      <w:r w:rsidRPr="00822124">
        <w:rPr>
          <w:lang w:eastAsia="ja-JP"/>
        </w:rPr>
        <w:t>If the UE supports multiple E-UTRA frequency bands then the A-GNSS Sensitivity tests in clause 7.1 shall be repeated in each supported E-UTRA frequency band.</w:t>
      </w:r>
      <w:r>
        <w:rPr>
          <w:lang w:eastAsia="ja-JP"/>
        </w:rPr>
        <w:t xml:space="preserve">" </w:t>
      </w:r>
      <w:r w:rsidR="00FA067B">
        <w:rPr>
          <w:lang w:eastAsia="ja-JP"/>
        </w:rPr>
        <w:t>([7] clause 4.4.1).</w:t>
      </w:r>
    </w:p>
    <w:p w14:paraId="0E8562B9" w14:textId="71E91C90" w:rsidR="00FA067B" w:rsidRDefault="00FA067B" w:rsidP="00822124">
      <w:pPr>
        <w:pStyle w:val="B1"/>
        <w:rPr>
          <w:lang w:eastAsia="ja-JP"/>
        </w:rPr>
      </w:pPr>
      <w:r>
        <w:rPr>
          <w:lang w:eastAsia="ja-JP"/>
        </w:rPr>
        <w:tab/>
        <w:t>"</w:t>
      </w:r>
      <w:r w:rsidR="00E6206B" w:rsidRPr="00E6206B">
        <w:rPr>
          <w:lang w:eastAsia="ja-JP"/>
        </w:rPr>
        <w:t>If connectivity is NR (see TS 38.508-1</w:t>
      </w:r>
      <w:r w:rsidR="00EC506C">
        <w:rPr>
          <w:lang w:eastAsia="ja-JP"/>
        </w:rPr>
        <w:t xml:space="preserve"> </w:t>
      </w:r>
      <w:r w:rsidR="00E6206B" w:rsidRPr="00E6206B">
        <w:rPr>
          <w:lang w:eastAsia="ja-JP"/>
        </w:rPr>
        <w:t>clause 4.5) and if the UE supports multiple NR frequency bands then the A-GNSS Sensitivity tests in clause 13.2 shall be repeated in each supported NR frequency band.</w:t>
      </w:r>
      <w:r w:rsidR="00E6206B">
        <w:rPr>
          <w:lang w:eastAsia="ja-JP"/>
        </w:rPr>
        <w:t>" ([7] clause 4.12.2)</w:t>
      </w:r>
    </w:p>
    <w:p w14:paraId="7D2FE3CA" w14:textId="36BD68B3" w:rsidR="00E6206B" w:rsidRDefault="00E6206B" w:rsidP="00E6206B">
      <w:pPr>
        <w:rPr>
          <w:lang w:eastAsia="ja-JP"/>
        </w:rPr>
      </w:pPr>
      <w:r>
        <w:rPr>
          <w:lang w:eastAsia="ja-JP"/>
        </w:rPr>
        <w:t>The</w:t>
      </w:r>
      <w:r w:rsidR="00762A31">
        <w:rPr>
          <w:lang w:eastAsia="ja-JP"/>
        </w:rPr>
        <w:t xml:space="preserve"> technical</w:t>
      </w:r>
      <w:r>
        <w:rPr>
          <w:lang w:eastAsia="ja-JP"/>
        </w:rPr>
        <w:t xml:space="preserve"> reasons for the above test case repetitions</w:t>
      </w:r>
      <w:r w:rsidR="00762A31">
        <w:rPr>
          <w:lang w:eastAsia="ja-JP"/>
        </w:rPr>
        <w:t xml:space="preserve"> in </w:t>
      </w:r>
      <w:r w:rsidR="00762A31" w:rsidRPr="00053FE7">
        <w:rPr>
          <w:u w:val="single"/>
          <w:lang w:eastAsia="ja-JP"/>
        </w:rPr>
        <w:t>all</w:t>
      </w:r>
      <w:r w:rsidR="00762A31" w:rsidRPr="007D394E">
        <w:rPr>
          <w:lang w:eastAsia="ja-JP"/>
        </w:rPr>
        <w:t xml:space="preserve"> </w:t>
      </w:r>
      <w:r w:rsidR="00762A31">
        <w:rPr>
          <w:lang w:eastAsia="ja-JP"/>
        </w:rPr>
        <w:t>UE support</w:t>
      </w:r>
      <w:r w:rsidR="00772441">
        <w:rPr>
          <w:lang w:eastAsia="ja-JP"/>
        </w:rPr>
        <w:t>e</w:t>
      </w:r>
      <w:r w:rsidR="00762A31">
        <w:rPr>
          <w:lang w:eastAsia="ja-JP"/>
        </w:rPr>
        <w:t>d bands</w:t>
      </w:r>
      <w:r>
        <w:rPr>
          <w:lang w:eastAsia="ja-JP"/>
        </w:rPr>
        <w:t xml:space="preserve"> </w:t>
      </w:r>
      <w:r w:rsidR="007671CB">
        <w:rPr>
          <w:lang w:eastAsia="ja-JP"/>
        </w:rPr>
        <w:t>are</w:t>
      </w:r>
      <w:r>
        <w:rPr>
          <w:lang w:eastAsia="ja-JP"/>
        </w:rPr>
        <w:t xml:space="preserve"> unclear</w:t>
      </w:r>
      <w:r w:rsidR="00C61E18">
        <w:rPr>
          <w:lang w:eastAsia="ja-JP"/>
        </w:rPr>
        <w:t xml:space="preserve"> as also </w:t>
      </w:r>
      <w:r w:rsidR="004C3D65">
        <w:rPr>
          <w:lang w:eastAsia="ja-JP"/>
        </w:rPr>
        <w:t>mentioned in the RAN5 LS [1]</w:t>
      </w:r>
      <w:r w:rsidR="00D07E46">
        <w:rPr>
          <w:lang w:eastAsia="ja-JP"/>
        </w:rPr>
        <w:t>;</w:t>
      </w:r>
      <w:r>
        <w:rPr>
          <w:lang w:eastAsia="ja-JP"/>
        </w:rPr>
        <w:t xml:space="preserve"> e.g., there seems </w:t>
      </w:r>
      <w:r w:rsidR="0023194C">
        <w:rPr>
          <w:lang w:eastAsia="ja-JP"/>
        </w:rPr>
        <w:t xml:space="preserve">currently </w:t>
      </w:r>
      <w:r>
        <w:rPr>
          <w:lang w:eastAsia="ja-JP"/>
        </w:rPr>
        <w:t xml:space="preserve">nothing in the core requirements </w:t>
      </w:r>
      <w:r w:rsidR="00B84754">
        <w:rPr>
          <w:lang w:eastAsia="ja-JP"/>
        </w:rPr>
        <w:t xml:space="preserve">of </w:t>
      </w:r>
      <w:r>
        <w:rPr>
          <w:lang w:eastAsia="ja-JP"/>
        </w:rPr>
        <w:t xml:space="preserve">TS </w:t>
      </w:r>
      <w:r w:rsidR="006E36F1">
        <w:rPr>
          <w:lang w:eastAsia="ja-JP"/>
        </w:rPr>
        <w:t xml:space="preserve">36.171 </w:t>
      </w:r>
      <w:r w:rsidR="00A43665">
        <w:rPr>
          <w:lang w:eastAsia="ja-JP"/>
        </w:rPr>
        <w:t xml:space="preserve">[9] </w:t>
      </w:r>
      <w:r w:rsidR="006E36F1">
        <w:rPr>
          <w:lang w:eastAsia="ja-JP"/>
        </w:rPr>
        <w:t xml:space="preserve">and </w:t>
      </w:r>
      <w:r w:rsidR="00FC7D0A">
        <w:rPr>
          <w:lang w:eastAsia="ja-JP"/>
        </w:rPr>
        <w:t xml:space="preserve">TS </w:t>
      </w:r>
      <w:r>
        <w:rPr>
          <w:lang w:eastAsia="ja-JP"/>
        </w:rPr>
        <w:t xml:space="preserve">38.171 </w:t>
      </w:r>
      <w:r w:rsidR="00484623">
        <w:rPr>
          <w:lang w:eastAsia="ja-JP"/>
        </w:rPr>
        <w:t xml:space="preserve">[4] </w:t>
      </w:r>
      <w:r>
        <w:rPr>
          <w:lang w:eastAsia="ja-JP"/>
        </w:rPr>
        <w:t xml:space="preserve">which suggests that </w:t>
      </w:r>
      <w:r w:rsidR="005B1520">
        <w:rPr>
          <w:lang w:eastAsia="ja-JP"/>
        </w:rPr>
        <w:t xml:space="preserve">such a </w:t>
      </w:r>
      <w:r w:rsidR="005B1520" w:rsidRPr="005B1520">
        <w:rPr>
          <w:lang w:eastAsia="ja-JP"/>
        </w:rPr>
        <w:t>test case repetition</w:t>
      </w:r>
      <w:r w:rsidR="005B1520">
        <w:rPr>
          <w:lang w:eastAsia="ja-JP"/>
        </w:rPr>
        <w:t xml:space="preserve"> is required.</w:t>
      </w:r>
    </w:p>
    <w:p w14:paraId="59D8A16E" w14:textId="16414B9A" w:rsidR="004959CB" w:rsidRDefault="00B84754" w:rsidP="00E6206B">
      <w:pPr>
        <w:rPr>
          <w:lang w:eastAsia="ja-JP"/>
        </w:rPr>
      </w:pPr>
      <w:r>
        <w:rPr>
          <w:lang w:eastAsia="ja-JP"/>
        </w:rPr>
        <w:t>However, it is acknowledged</w:t>
      </w:r>
      <w:r w:rsidR="00A064ED">
        <w:rPr>
          <w:lang w:eastAsia="ja-JP"/>
        </w:rPr>
        <w:t xml:space="preserve"> </w:t>
      </w:r>
      <w:r w:rsidR="0098060C">
        <w:rPr>
          <w:lang w:eastAsia="ja-JP"/>
        </w:rPr>
        <w:t>that some of the LTE/NR opera</w:t>
      </w:r>
      <w:r w:rsidR="007502FD">
        <w:rPr>
          <w:lang w:eastAsia="ja-JP"/>
        </w:rPr>
        <w:t>ti</w:t>
      </w:r>
      <w:r w:rsidR="00FC7D0A">
        <w:rPr>
          <w:lang w:eastAsia="ja-JP"/>
        </w:rPr>
        <w:t>ng</w:t>
      </w:r>
      <w:r w:rsidR="007502FD">
        <w:rPr>
          <w:lang w:eastAsia="ja-JP"/>
        </w:rPr>
        <w:t xml:space="preserve"> bands can have an impact on A-GNSS sensitivity</w:t>
      </w:r>
      <w:r w:rsidR="008730AD">
        <w:rPr>
          <w:lang w:eastAsia="ja-JP"/>
        </w:rPr>
        <w:t>, and therefore, the A-GNSS sensitivity tests should be repeated in th</w:t>
      </w:r>
      <w:r w:rsidR="007B327A">
        <w:rPr>
          <w:lang w:eastAsia="ja-JP"/>
        </w:rPr>
        <w:t>ese</w:t>
      </w:r>
      <w:r w:rsidR="008730AD">
        <w:rPr>
          <w:lang w:eastAsia="ja-JP"/>
        </w:rPr>
        <w:t xml:space="preserve"> </w:t>
      </w:r>
      <w:r w:rsidR="007B327A">
        <w:rPr>
          <w:lang w:eastAsia="ja-JP"/>
        </w:rPr>
        <w:t xml:space="preserve">particular </w:t>
      </w:r>
      <w:r w:rsidR="008730AD">
        <w:rPr>
          <w:lang w:eastAsia="ja-JP"/>
        </w:rPr>
        <w:t>bands (if supported by the UE).</w:t>
      </w:r>
    </w:p>
    <w:p w14:paraId="33274900" w14:textId="2F65ECA4" w:rsidR="00E55E47" w:rsidRPr="00051A0B" w:rsidRDefault="00FA1008" w:rsidP="00E6206B">
      <w:pPr>
        <w:rPr>
          <w:lang w:eastAsia="ja-JP"/>
        </w:rPr>
      </w:pPr>
      <w:r>
        <w:rPr>
          <w:lang w:eastAsia="ja-JP"/>
        </w:rPr>
        <w:t>T</w:t>
      </w:r>
      <w:r w:rsidR="00813CFF">
        <w:rPr>
          <w:lang w:eastAsia="ja-JP"/>
        </w:rPr>
        <w:t>he E-UTRA</w:t>
      </w:r>
      <w:r w:rsidR="001A64CA">
        <w:rPr>
          <w:lang w:eastAsia="ja-JP"/>
        </w:rPr>
        <w:t>/NR</w:t>
      </w:r>
      <w:r w:rsidR="00813CFF">
        <w:rPr>
          <w:lang w:eastAsia="ja-JP"/>
        </w:rPr>
        <w:t xml:space="preserve"> operating bands 13, 14, and </w:t>
      </w:r>
      <w:r w:rsidR="000F4EF1">
        <w:rPr>
          <w:lang w:eastAsia="ja-JP"/>
        </w:rPr>
        <w:t xml:space="preserve">44 </w:t>
      </w:r>
      <w:r w:rsidR="00813CFF">
        <w:rPr>
          <w:lang w:eastAsia="ja-JP"/>
        </w:rPr>
        <w:t>are considered "high risk bands</w:t>
      </w:r>
      <w:r w:rsidR="00741542">
        <w:rPr>
          <w:lang w:eastAsia="ja-JP"/>
        </w:rPr>
        <w:t>"</w:t>
      </w:r>
      <w:r w:rsidR="00813CFF">
        <w:rPr>
          <w:lang w:eastAsia="ja-JP"/>
        </w:rPr>
        <w:t xml:space="preserve"> which </w:t>
      </w:r>
      <w:r>
        <w:rPr>
          <w:lang w:eastAsia="ja-JP"/>
        </w:rPr>
        <w:t xml:space="preserve">potentially impact A-GNSS </w:t>
      </w:r>
      <w:r w:rsidR="00F3649C">
        <w:rPr>
          <w:lang w:eastAsia="ja-JP"/>
        </w:rPr>
        <w:t>sensitivity</w:t>
      </w:r>
      <w:r w:rsidR="00C9045E">
        <w:rPr>
          <w:lang w:eastAsia="ja-JP"/>
        </w:rPr>
        <w:t xml:space="preserve"> because</w:t>
      </w:r>
      <w:r w:rsidR="000F4EF1">
        <w:rPr>
          <w:lang w:eastAsia="ja-JP"/>
        </w:rPr>
        <w:t xml:space="preserve"> </w:t>
      </w:r>
      <w:r w:rsidR="00CD5B69">
        <w:rPr>
          <w:lang w:eastAsia="ja-JP"/>
        </w:rPr>
        <w:t>of  LTE</w:t>
      </w:r>
      <w:r w:rsidR="00BE1A36">
        <w:rPr>
          <w:lang w:eastAsia="ja-JP"/>
        </w:rPr>
        <w:t>/NR</w:t>
      </w:r>
      <w:r w:rsidR="00CD5B69">
        <w:rPr>
          <w:lang w:eastAsia="ja-JP"/>
        </w:rPr>
        <w:t xml:space="preserve"> </w:t>
      </w:r>
      <w:r w:rsidR="00576812">
        <w:rPr>
          <w:lang w:eastAsia="ja-JP"/>
        </w:rPr>
        <w:t>2</w:t>
      </w:r>
      <w:r w:rsidR="00576812" w:rsidRPr="00576812">
        <w:rPr>
          <w:vertAlign w:val="superscript"/>
          <w:lang w:eastAsia="ja-JP"/>
        </w:rPr>
        <w:t>nd</w:t>
      </w:r>
      <w:r w:rsidR="00576812">
        <w:rPr>
          <w:lang w:eastAsia="ja-JP"/>
        </w:rPr>
        <w:t xml:space="preserve"> harmonics</w:t>
      </w:r>
      <w:r w:rsidR="00CD5B69">
        <w:rPr>
          <w:lang w:eastAsia="ja-JP"/>
        </w:rPr>
        <w:t xml:space="preserve"> </w:t>
      </w:r>
      <w:r w:rsidR="00C9045E" w:rsidRPr="00C9045E">
        <w:rPr>
          <w:lang w:eastAsia="ja-JP"/>
        </w:rPr>
        <w:t xml:space="preserve">interference </w:t>
      </w:r>
      <w:r w:rsidR="00CD5B69">
        <w:rPr>
          <w:lang w:eastAsia="ja-JP"/>
        </w:rPr>
        <w:t>in</w:t>
      </w:r>
      <w:r w:rsidR="00C9045E" w:rsidRPr="00C9045E">
        <w:rPr>
          <w:lang w:eastAsia="ja-JP"/>
        </w:rPr>
        <w:t xml:space="preserve"> the GNSS frequency band</w:t>
      </w:r>
      <w:r w:rsidR="00CD5B69">
        <w:rPr>
          <w:lang w:eastAsia="ja-JP"/>
        </w:rPr>
        <w:t xml:space="preserve">s. </w:t>
      </w:r>
      <w:r w:rsidR="00E76FFD" w:rsidRPr="00E76FFD">
        <w:rPr>
          <w:lang w:eastAsia="ja-JP"/>
        </w:rPr>
        <w:t>For example, a</w:t>
      </w:r>
      <w:r w:rsidR="00E76FFD">
        <w:rPr>
          <w:lang w:eastAsia="ja-JP"/>
        </w:rPr>
        <w:t xml:space="preserve"> </w:t>
      </w:r>
      <w:r w:rsidR="00E76FFD" w:rsidRPr="00E76FFD">
        <w:rPr>
          <w:lang w:eastAsia="ja-JP"/>
        </w:rPr>
        <w:t>jammer</w:t>
      </w:r>
      <w:r w:rsidR="00E76FFD">
        <w:rPr>
          <w:lang w:eastAsia="ja-JP"/>
        </w:rPr>
        <w:t xml:space="preserve"> </w:t>
      </w:r>
      <w:r w:rsidR="00E76FFD" w:rsidRPr="00E76FFD">
        <w:rPr>
          <w:lang w:eastAsia="ja-JP"/>
        </w:rPr>
        <w:t xml:space="preserve">signal from 787 MHz </w:t>
      </w:r>
      <w:r w:rsidR="00971AC8">
        <w:rPr>
          <w:lang w:eastAsia="ja-JP"/>
        </w:rPr>
        <w:t xml:space="preserve">(band 44) </w:t>
      </w:r>
      <w:r w:rsidR="000B2C21">
        <w:rPr>
          <w:lang w:eastAsia="ja-JP"/>
        </w:rPr>
        <w:t>may</w:t>
      </w:r>
      <w:r w:rsidR="00E76FFD" w:rsidRPr="00E76FFD">
        <w:rPr>
          <w:lang w:eastAsia="ja-JP"/>
        </w:rPr>
        <w:t xml:space="preserve"> generate a </w:t>
      </w:r>
      <w:r w:rsidR="00E76FFD">
        <w:rPr>
          <w:lang w:eastAsia="ja-JP"/>
        </w:rPr>
        <w:t>2</w:t>
      </w:r>
      <w:r w:rsidR="00E76FFD" w:rsidRPr="00E76FFD">
        <w:rPr>
          <w:vertAlign w:val="superscript"/>
          <w:lang w:eastAsia="ja-JP"/>
        </w:rPr>
        <w:t>nd</w:t>
      </w:r>
      <w:r w:rsidR="00E76FFD" w:rsidRPr="00E76FFD">
        <w:rPr>
          <w:lang w:eastAsia="ja-JP"/>
        </w:rPr>
        <w:t xml:space="preserve"> harmonic signal at 1574 MHz, and thus </w:t>
      </w:r>
      <w:r w:rsidR="004760C6">
        <w:rPr>
          <w:lang w:eastAsia="ja-JP"/>
        </w:rPr>
        <w:t xml:space="preserve">may </w:t>
      </w:r>
      <w:r w:rsidR="00E76FFD" w:rsidRPr="00E76FFD">
        <w:rPr>
          <w:lang w:eastAsia="ja-JP"/>
        </w:rPr>
        <w:t>add interference to the wanted GNSS signal</w:t>
      </w:r>
      <w:r w:rsidR="00EA4D10">
        <w:rPr>
          <w:lang w:eastAsia="ja-JP"/>
        </w:rPr>
        <w:t>:</w:t>
      </w:r>
    </w:p>
    <w:p w14:paraId="0BE6A43F" w14:textId="6F4E4A83" w:rsidR="00051A0B" w:rsidRDefault="009B789A" w:rsidP="00E21653">
      <w:pPr>
        <w:pStyle w:val="B1"/>
        <w:rPr>
          <w:lang w:eastAsia="ja-JP"/>
        </w:rPr>
      </w:pPr>
      <w:r>
        <w:rPr>
          <w:lang w:eastAsia="ja-JP"/>
        </w:rPr>
        <w:t>B</w:t>
      </w:r>
      <w:r w:rsidR="00E21653">
        <w:rPr>
          <w:lang w:eastAsia="ja-JP"/>
        </w:rPr>
        <w:t>and 13:</w:t>
      </w:r>
      <w:r w:rsidR="00E21653">
        <w:rPr>
          <w:lang w:eastAsia="ja-JP"/>
        </w:rPr>
        <w:tab/>
      </w:r>
      <w:r w:rsidR="00020557">
        <w:rPr>
          <w:lang w:eastAsia="ja-JP"/>
        </w:rPr>
        <w:t>2</w:t>
      </w:r>
      <w:r w:rsidR="00020557" w:rsidRPr="00020557">
        <w:rPr>
          <w:vertAlign w:val="superscript"/>
          <w:lang w:eastAsia="ja-JP"/>
        </w:rPr>
        <w:t>nd</w:t>
      </w:r>
      <w:r w:rsidR="00020557">
        <w:rPr>
          <w:lang w:eastAsia="ja-JP"/>
        </w:rPr>
        <w:t xml:space="preserve"> harmonic </w:t>
      </w:r>
      <w:r w:rsidR="00496696">
        <w:rPr>
          <w:lang w:eastAsia="ja-JP"/>
        </w:rPr>
        <w:t xml:space="preserve">of UL </w:t>
      </w:r>
      <w:r w:rsidR="00433D63">
        <w:rPr>
          <w:lang w:eastAsia="ja-JP"/>
        </w:rPr>
        <w:t xml:space="preserve">TX </w:t>
      </w:r>
      <w:r w:rsidR="00496696">
        <w:rPr>
          <w:lang w:eastAsia="ja-JP"/>
        </w:rPr>
        <w:t>falling into GPS, Galileo and BDS L1,</w:t>
      </w:r>
      <w:r w:rsidR="00433D63">
        <w:rPr>
          <w:lang w:eastAsia="ja-JP"/>
        </w:rPr>
        <w:t xml:space="preserve"> E1, </w:t>
      </w:r>
      <w:r w:rsidR="00813512">
        <w:rPr>
          <w:lang w:eastAsia="ja-JP"/>
        </w:rPr>
        <w:t xml:space="preserve">and </w:t>
      </w:r>
      <w:r w:rsidR="00433D63">
        <w:rPr>
          <w:lang w:eastAsia="ja-JP"/>
        </w:rPr>
        <w:t>B1 bands, respectively.</w:t>
      </w:r>
    </w:p>
    <w:p w14:paraId="24021BD9" w14:textId="48BE7B06" w:rsidR="00D82058" w:rsidRDefault="009B789A" w:rsidP="00E21653">
      <w:pPr>
        <w:pStyle w:val="B1"/>
        <w:rPr>
          <w:lang w:eastAsia="ja-JP"/>
        </w:rPr>
      </w:pPr>
      <w:r>
        <w:rPr>
          <w:lang w:eastAsia="ja-JP"/>
        </w:rPr>
        <w:t>B</w:t>
      </w:r>
      <w:r w:rsidR="00D82058">
        <w:rPr>
          <w:lang w:eastAsia="ja-JP"/>
        </w:rPr>
        <w:t>and 14:</w:t>
      </w:r>
      <w:r w:rsidR="00D82058">
        <w:rPr>
          <w:lang w:eastAsia="ja-JP"/>
        </w:rPr>
        <w:tab/>
      </w:r>
      <w:r w:rsidR="001F5035">
        <w:rPr>
          <w:lang w:eastAsia="ja-JP"/>
        </w:rPr>
        <w:t>2</w:t>
      </w:r>
      <w:r w:rsidR="001F5035" w:rsidRPr="00020557">
        <w:rPr>
          <w:vertAlign w:val="superscript"/>
          <w:lang w:eastAsia="ja-JP"/>
        </w:rPr>
        <w:t>nd</w:t>
      </w:r>
      <w:r w:rsidR="001F5035">
        <w:rPr>
          <w:lang w:eastAsia="ja-JP"/>
        </w:rPr>
        <w:t xml:space="preserve"> harmonic of UL TX falling into GPS</w:t>
      </w:r>
      <w:r w:rsidR="00BE33DD">
        <w:rPr>
          <w:lang w:eastAsia="ja-JP"/>
        </w:rPr>
        <w:t xml:space="preserve"> and</w:t>
      </w:r>
      <w:r w:rsidR="001F5035">
        <w:rPr>
          <w:lang w:eastAsia="ja-JP"/>
        </w:rPr>
        <w:t xml:space="preserve"> </w:t>
      </w:r>
      <w:r w:rsidR="00B407CC">
        <w:rPr>
          <w:lang w:eastAsia="ja-JP"/>
        </w:rPr>
        <w:t>Galileo</w:t>
      </w:r>
      <w:r w:rsidR="00F57DA9">
        <w:rPr>
          <w:lang w:eastAsia="ja-JP"/>
        </w:rPr>
        <w:t xml:space="preserve"> </w:t>
      </w:r>
      <w:r w:rsidR="00C75D99">
        <w:rPr>
          <w:lang w:eastAsia="ja-JP"/>
        </w:rPr>
        <w:t>L1, E1</w:t>
      </w:r>
      <w:r w:rsidR="00BE33DD">
        <w:rPr>
          <w:lang w:eastAsia="ja-JP"/>
        </w:rPr>
        <w:t xml:space="preserve"> </w:t>
      </w:r>
      <w:r w:rsidR="00C75D99">
        <w:rPr>
          <w:lang w:eastAsia="ja-JP"/>
        </w:rPr>
        <w:t>bands, respectively.</w:t>
      </w:r>
    </w:p>
    <w:p w14:paraId="79BB1F64" w14:textId="32C6EE5C" w:rsidR="006166B4" w:rsidRDefault="009B789A" w:rsidP="006166B4">
      <w:pPr>
        <w:pStyle w:val="B1"/>
        <w:rPr>
          <w:lang w:eastAsia="ja-JP"/>
        </w:rPr>
      </w:pPr>
      <w:r>
        <w:rPr>
          <w:lang w:eastAsia="ja-JP"/>
        </w:rPr>
        <w:t>B</w:t>
      </w:r>
      <w:r w:rsidR="006166B4">
        <w:rPr>
          <w:lang w:eastAsia="ja-JP"/>
        </w:rPr>
        <w:t>and 44:</w:t>
      </w:r>
      <w:r w:rsidR="006166B4">
        <w:rPr>
          <w:lang w:eastAsia="ja-JP"/>
        </w:rPr>
        <w:tab/>
        <w:t>2</w:t>
      </w:r>
      <w:r w:rsidR="006166B4" w:rsidRPr="00020557">
        <w:rPr>
          <w:vertAlign w:val="superscript"/>
          <w:lang w:eastAsia="ja-JP"/>
        </w:rPr>
        <w:t>nd</w:t>
      </w:r>
      <w:r w:rsidR="006166B4">
        <w:rPr>
          <w:lang w:eastAsia="ja-JP"/>
        </w:rPr>
        <w:t xml:space="preserve"> harmonic of UL TX falling into GPS, Galileo</w:t>
      </w:r>
      <w:r w:rsidR="00A21336">
        <w:rPr>
          <w:lang w:eastAsia="ja-JP"/>
        </w:rPr>
        <w:t xml:space="preserve">, </w:t>
      </w:r>
      <w:r w:rsidR="006166B4">
        <w:rPr>
          <w:lang w:eastAsia="ja-JP"/>
        </w:rPr>
        <w:t>BDS</w:t>
      </w:r>
      <w:r w:rsidR="00A21336">
        <w:rPr>
          <w:lang w:eastAsia="ja-JP"/>
        </w:rPr>
        <w:t>, and GLONASS</w:t>
      </w:r>
      <w:r w:rsidR="006166B4">
        <w:rPr>
          <w:lang w:eastAsia="ja-JP"/>
        </w:rPr>
        <w:t xml:space="preserve"> L1, E1, B1</w:t>
      </w:r>
      <w:r w:rsidR="00A21336">
        <w:rPr>
          <w:lang w:eastAsia="ja-JP"/>
        </w:rPr>
        <w:t>, and G1</w:t>
      </w:r>
      <w:r w:rsidR="006166B4">
        <w:rPr>
          <w:lang w:eastAsia="ja-JP"/>
        </w:rPr>
        <w:t xml:space="preserve"> </w:t>
      </w:r>
      <w:r w:rsidR="001A30E1">
        <w:rPr>
          <w:lang w:eastAsia="ja-JP"/>
        </w:rPr>
        <w:tab/>
      </w:r>
      <w:r w:rsidR="001A30E1">
        <w:rPr>
          <w:lang w:eastAsia="ja-JP"/>
        </w:rPr>
        <w:tab/>
      </w:r>
      <w:r w:rsidR="001A30E1">
        <w:rPr>
          <w:lang w:eastAsia="ja-JP"/>
        </w:rPr>
        <w:tab/>
      </w:r>
      <w:r w:rsidR="001A30E1">
        <w:rPr>
          <w:lang w:eastAsia="ja-JP"/>
        </w:rPr>
        <w:tab/>
      </w:r>
      <w:r w:rsidR="001A30E1">
        <w:rPr>
          <w:lang w:eastAsia="ja-JP"/>
        </w:rPr>
        <w:tab/>
      </w:r>
      <w:r w:rsidR="006166B4">
        <w:rPr>
          <w:lang w:eastAsia="ja-JP"/>
        </w:rPr>
        <w:t>bands, respectively.</w:t>
      </w:r>
    </w:p>
    <w:p w14:paraId="64C1CBFA" w14:textId="3B5F6EB0" w:rsidR="006166B4" w:rsidRDefault="001D78DB" w:rsidP="00464D0B">
      <w:pPr>
        <w:rPr>
          <w:lang w:eastAsia="ja-JP"/>
        </w:rPr>
      </w:pPr>
      <w:r>
        <w:rPr>
          <w:lang w:eastAsia="ja-JP"/>
        </w:rPr>
        <w:t>Note, we do not differentiate E-UTRA and NR operating bands above</w:t>
      </w:r>
      <w:r w:rsidR="00D1394C">
        <w:rPr>
          <w:lang w:eastAsia="ja-JP"/>
        </w:rPr>
        <w:t xml:space="preserve"> (</w:t>
      </w:r>
      <w:r>
        <w:rPr>
          <w:lang w:eastAsia="ja-JP"/>
        </w:rPr>
        <w:t xml:space="preserve">since </w:t>
      </w:r>
      <w:r w:rsidR="005968C0">
        <w:rPr>
          <w:lang w:eastAsia="ja-JP"/>
        </w:rPr>
        <w:t>LTE or NR does not make a significant difference here</w:t>
      </w:r>
      <w:r w:rsidR="00D1394C">
        <w:rPr>
          <w:lang w:eastAsia="ja-JP"/>
        </w:rPr>
        <w:t>), although, some LTE bands have not yet been specified for NR</w:t>
      </w:r>
      <w:r w:rsidR="005968C0">
        <w:rPr>
          <w:lang w:eastAsia="ja-JP"/>
        </w:rPr>
        <w:t xml:space="preserve">. </w:t>
      </w:r>
    </w:p>
    <w:p w14:paraId="269F8A74" w14:textId="77777777" w:rsidR="00E61421" w:rsidRDefault="00E61421" w:rsidP="00424908">
      <w:pPr>
        <w:spacing w:after="0"/>
        <w:rPr>
          <w:lang w:eastAsia="ja-JP"/>
        </w:rPr>
      </w:pPr>
    </w:p>
    <w:p w14:paraId="019FB42F" w14:textId="03051A36" w:rsidR="00E61421" w:rsidRDefault="00E61421" w:rsidP="00424908">
      <w:pPr>
        <w:spacing w:after="0"/>
        <w:rPr>
          <w:lang w:eastAsia="ja-JP"/>
        </w:rPr>
      </w:pPr>
      <w:r>
        <w:rPr>
          <w:lang w:eastAsia="ja-JP"/>
        </w:rPr>
        <w:t xml:space="preserve">In addition to </w:t>
      </w:r>
      <w:r w:rsidR="005C7E34">
        <w:rPr>
          <w:lang w:eastAsia="ja-JP"/>
        </w:rPr>
        <w:t xml:space="preserve">the harmonics, GNSS sensitivity may be </w:t>
      </w:r>
      <w:r w:rsidR="00A351DB" w:rsidRPr="00A351DB">
        <w:rPr>
          <w:lang w:eastAsia="ja-JP"/>
        </w:rPr>
        <w:t>adversely</w:t>
      </w:r>
      <w:r w:rsidR="005C7E34">
        <w:rPr>
          <w:lang w:eastAsia="ja-JP"/>
        </w:rPr>
        <w:t xml:space="preserve"> affected </w:t>
      </w:r>
      <w:r w:rsidR="00A351DB">
        <w:rPr>
          <w:lang w:eastAsia="ja-JP"/>
        </w:rPr>
        <w:t>by the presence of LTE</w:t>
      </w:r>
      <w:r w:rsidR="00CD57C1">
        <w:rPr>
          <w:lang w:eastAsia="ja-JP"/>
        </w:rPr>
        <w:t>/NR</w:t>
      </w:r>
      <w:r w:rsidR="00A351DB">
        <w:rPr>
          <w:lang w:eastAsia="ja-JP"/>
        </w:rPr>
        <w:t xml:space="preserve"> signals</w:t>
      </w:r>
      <w:r w:rsidR="00FE32CC">
        <w:rPr>
          <w:lang w:eastAsia="ja-JP"/>
        </w:rPr>
        <w:t xml:space="preserve"> (</w:t>
      </w:r>
      <w:r w:rsidR="00C46230">
        <w:rPr>
          <w:lang w:eastAsia="ja-JP"/>
        </w:rPr>
        <w:t xml:space="preserve">both, </w:t>
      </w:r>
      <w:r w:rsidR="00FE32CC">
        <w:rPr>
          <w:lang w:eastAsia="ja-JP"/>
        </w:rPr>
        <w:t xml:space="preserve">UL and DL) in adjacent </w:t>
      </w:r>
      <w:r w:rsidR="005A0854">
        <w:rPr>
          <w:lang w:eastAsia="ja-JP"/>
        </w:rPr>
        <w:t xml:space="preserve">GNSS </w:t>
      </w:r>
      <w:r w:rsidR="00FE32CC">
        <w:rPr>
          <w:lang w:eastAsia="ja-JP"/>
        </w:rPr>
        <w:t>frequency bands</w:t>
      </w:r>
      <w:r w:rsidR="005A0854">
        <w:rPr>
          <w:lang w:eastAsia="ja-JP"/>
        </w:rPr>
        <w:t xml:space="preserve">. </w:t>
      </w:r>
      <w:r w:rsidR="004206FF">
        <w:rPr>
          <w:lang w:eastAsia="ja-JP"/>
        </w:rPr>
        <w:t xml:space="preserve">This is the case </w:t>
      </w:r>
      <w:r w:rsidR="006079EF">
        <w:rPr>
          <w:lang w:eastAsia="ja-JP"/>
        </w:rPr>
        <w:t xml:space="preserve">in particular </w:t>
      </w:r>
      <w:r w:rsidR="004206FF">
        <w:rPr>
          <w:lang w:eastAsia="ja-JP"/>
        </w:rPr>
        <w:t xml:space="preserve">with band 24, with </w:t>
      </w:r>
      <w:r w:rsidR="00973D35">
        <w:rPr>
          <w:lang w:eastAsia="ja-JP"/>
        </w:rPr>
        <w:t>DL frequency ranges 1525 – 1559 M</w:t>
      </w:r>
      <w:r w:rsidR="003247E1">
        <w:rPr>
          <w:lang w:eastAsia="ja-JP"/>
        </w:rPr>
        <w:t>H</w:t>
      </w:r>
      <w:r w:rsidR="00973D35">
        <w:rPr>
          <w:lang w:eastAsia="ja-JP"/>
        </w:rPr>
        <w:t xml:space="preserve">z, which is </w:t>
      </w:r>
      <w:r w:rsidR="00A80529">
        <w:rPr>
          <w:lang w:eastAsia="ja-JP"/>
        </w:rPr>
        <w:t>close to</w:t>
      </w:r>
      <w:r w:rsidR="00973D35">
        <w:rPr>
          <w:lang w:eastAsia="ja-JP"/>
        </w:rPr>
        <w:t xml:space="preserve"> </w:t>
      </w:r>
      <w:r w:rsidR="006E4AA6">
        <w:rPr>
          <w:lang w:eastAsia="ja-JP"/>
        </w:rPr>
        <w:t>L1/E1</w:t>
      </w:r>
      <w:r w:rsidR="005668F2">
        <w:rPr>
          <w:lang w:eastAsia="ja-JP"/>
        </w:rPr>
        <w:t xml:space="preserve">. </w:t>
      </w:r>
      <w:r w:rsidR="005D5A7C">
        <w:rPr>
          <w:lang w:eastAsia="ja-JP"/>
        </w:rPr>
        <w:t xml:space="preserve">The UL frequency of band 24 ranges from </w:t>
      </w:r>
      <w:r w:rsidR="00E56DCE">
        <w:rPr>
          <w:lang w:eastAsia="ja-JP"/>
        </w:rPr>
        <w:t xml:space="preserve">1626.5 – 1660.5 MHz, which </w:t>
      </w:r>
      <w:r w:rsidR="006E4AA6">
        <w:rPr>
          <w:lang w:eastAsia="ja-JP"/>
        </w:rPr>
        <w:t>close to</w:t>
      </w:r>
      <w:r w:rsidR="00E56DCE">
        <w:rPr>
          <w:lang w:eastAsia="ja-JP"/>
        </w:rPr>
        <w:t xml:space="preserve"> Glonass G1.</w:t>
      </w:r>
    </w:p>
    <w:p w14:paraId="3E18960B" w14:textId="0C4AE232" w:rsidR="00D3167A" w:rsidRDefault="00D3167A" w:rsidP="00424908">
      <w:pPr>
        <w:spacing w:after="0"/>
        <w:rPr>
          <w:lang w:eastAsia="ja-JP"/>
        </w:rPr>
      </w:pPr>
    </w:p>
    <w:p w14:paraId="57B8CDC8" w14:textId="2BBD4B5B" w:rsidR="00B83CF6" w:rsidRDefault="00E0150D" w:rsidP="00B83CF6">
      <w:pPr>
        <w:spacing w:after="0"/>
        <w:rPr>
          <w:lang w:eastAsia="ja-JP"/>
        </w:rPr>
      </w:pPr>
      <w:r>
        <w:rPr>
          <w:lang w:eastAsia="ja-JP"/>
        </w:rPr>
        <w:t xml:space="preserve">Similar to band 24, </w:t>
      </w:r>
      <w:r w:rsidR="00F83DD1">
        <w:rPr>
          <w:lang w:eastAsia="ja-JP"/>
        </w:rPr>
        <w:t>bands 2</w:t>
      </w:r>
      <w:r w:rsidR="00A51C16">
        <w:rPr>
          <w:lang w:eastAsia="ja-JP"/>
        </w:rPr>
        <w:t>1</w:t>
      </w:r>
      <w:r w:rsidR="00F83DD1">
        <w:rPr>
          <w:lang w:eastAsia="ja-JP"/>
        </w:rPr>
        <w:t xml:space="preserve"> and 3 </w:t>
      </w:r>
      <w:r w:rsidR="00A64D71">
        <w:rPr>
          <w:lang w:eastAsia="ja-JP"/>
        </w:rPr>
        <w:t>may</w:t>
      </w:r>
      <w:r w:rsidR="00E94412">
        <w:rPr>
          <w:lang w:eastAsia="ja-JP"/>
        </w:rPr>
        <w:t xml:space="preserve"> also create strong jammers relatively close to the GNSS bands</w:t>
      </w:r>
      <w:r w:rsidR="00A51C16">
        <w:rPr>
          <w:lang w:eastAsia="ja-JP"/>
        </w:rPr>
        <w:t xml:space="preserve">. </w:t>
      </w:r>
      <w:r w:rsidR="00537CEE">
        <w:rPr>
          <w:lang w:eastAsia="ja-JP"/>
        </w:rPr>
        <w:t>E</w:t>
      </w:r>
      <w:r w:rsidR="00781EB7">
        <w:rPr>
          <w:lang w:eastAsia="ja-JP"/>
        </w:rPr>
        <w:noBreakHyphen/>
      </w:r>
      <w:r w:rsidR="00537CEE">
        <w:rPr>
          <w:lang w:eastAsia="ja-JP"/>
        </w:rPr>
        <w:t xml:space="preserve">UTRA UL </w:t>
      </w:r>
      <w:r w:rsidR="00917A33">
        <w:rPr>
          <w:lang w:eastAsia="ja-JP"/>
        </w:rPr>
        <w:t xml:space="preserve">band 21 ranges from 1447.9 – 1462.9 MHz, which is about 100 MHz </w:t>
      </w:r>
      <w:r w:rsidR="003B185F">
        <w:rPr>
          <w:lang w:eastAsia="ja-JP"/>
        </w:rPr>
        <w:t>away</w:t>
      </w:r>
      <w:r w:rsidR="00917A33">
        <w:rPr>
          <w:lang w:eastAsia="ja-JP"/>
        </w:rPr>
        <w:t xml:space="preserve"> from </w:t>
      </w:r>
      <w:r w:rsidR="00A96AF0">
        <w:rPr>
          <w:lang w:eastAsia="ja-JP"/>
        </w:rPr>
        <w:t>GPS/Galileo L1/E1 bands.</w:t>
      </w:r>
      <w:r w:rsidR="00D24E0D">
        <w:rPr>
          <w:lang w:eastAsia="ja-JP"/>
        </w:rPr>
        <w:t xml:space="preserve"> Similar for E-UTRA UL band 3 (</w:t>
      </w:r>
      <w:r w:rsidR="009909D8">
        <w:rPr>
          <w:lang w:eastAsia="ja-JP"/>
        </w:rPr>
        <w:t>1710 – 1785 MHz), which is about 100 MHz away from GLONASS G1 band.</w:t>
      </w:r>
      <w:r w:rsidR="009E29D1">
        <w:rPr>
          <w:lang w:eastAsia="ja-JP"/>
        </w:rPr>
        <w:t xml:space="preserve"> However, </w:t>
      </w:r>
      <w:r w:rsidR="003B185F">
        <w:rPr>
          <w:lang w:eastAsia="ja-JP"/>
        </w:rPr>
        <w:t>given</w:t>
      </w:r>
      <w:r w:rsidR="009E29D1">
        <w:rPr>
          <w:lang w:eastAsia="ja-JP"/>
        </w:rPr>
        <w:t xml:space="preserve"> that these jammers are ~100 MHz away, </w:t>
      </w:r>
      <w:r w:rsidR="00B83CF6">
        <w:rPr>
          <w:lang w:eastAsia="ja-JP"/>
        </w:rPr>
        <w:t>there is typically sufficient filter rejection to minimize the</w:t>
      </w:r>
    </w:p>
    <w:p w14:paraId="05E0E9F0" w14:textId="53F1B884" w:rsidR="00B41FC4" w:rsidRDefault="00B83CF6" w:rsidP="00B83CF6">
      <w:pPr>
        <w:spacing w:after="0"/>
        <w:rPr>
          <w:lang w:eastAsia="ja-JP"/>
        </w:rPr>
      </w:pPr>
      <w:r>
        <w:rPr>
          <w:lang w:eastAsia="ja-JP"/>
        </w:rPr>
        <w:t xml:space="preserve">level of these interference sources. Therefore, </w:t>
      </w:r>
      <w:r w:rsidR="00233062">
        <w:rPr>
          <w:lang w:eastAsia="ja-JP"/>
        </w:rPr>
        <w:t xml:space="preserve">E-UTRA bands 21 and 3 </w:t>
      </w:r>
      <w:r w:rsidR="00750ABB">
        <w:rPr>
          <w:lang w:eastAsia="ja-JP"/>
        </w:rPr>
        <w:t>can be</w:t>
      </w:r>
      <w:r w:rsidR="00233062">
        <w:rPr>
          <w:lang w:eastAsia="ja-JP"/>
        </w:rPr>
        <w:t xml:space="preserve"> considered of lower risk bands.</w:t>
      </w:r>
    </w:p>
    <w:p w14:paraId="0567CA24" w14:textId="79C272C2" w:rsidR="00233062" w:rsidRDefault="00233062" w:rsidP="00B83CF6">
      <w:pPr>
        <w:spacing w:after="0"/>
        <w:rPr>
          <w:lang w:eastAsia="ja-JP"/>
        </w:rPr>
      </w:pPr>
    </w:p>
    <w:p w14:paraId="33B978B5" w14:textId="77777777" w:rsidR="00233062" w:rsidRDefault="00233062" w:rsidP="00B83CF6">
      <w:pPr>
        <w:spacing w:after="0"/>
        <w:rPr>
          <w:lang w:eastAsia="ja-JP"/>
        </w:rPr>
      </w:pPr>
    </w:p>
    <w:p w14:paraId="2D976C4A" w14:textId="4A733394" w:rsidR="00384F47" w:rsidRDefault="00233062" w:rsidP="00384F47">
      <w:pPr>
        <w:pStyle w:val="NO"/>
        <w:rPr>
          <w:lang w:eastAsia="ja-JP"/>
        </w:rPr>
      </w:pPr>
      <w:r>
        <w:rPr>
          <w:b/>
          <w:bCs/>
          <w:lang w:val="en-US"/>
        </w:rPr>
        <w:t xml:space="preserve">Proposal </w:t>
      </w:r>
      <w:r w:rsidR="00C719C6">
        <w:rPr>
          <w:b/>
          <w:bCs/>
          <w:lang w:val="en-US"/>
        </w:rPr>
        <w:t>5</w:t>
      </w:r>
      <w:r>
        <w:rPr>
          <w:b/>
          <w:bCs/>
          <w:lang w:val="en-US"/>
        </w:rPr>
        <w:t>:</w:t>
      </w:r>
      <w:r>
        <w:rPr>
          <w:b/>
          <w:bCs/>
          <w:lang w:val="en-US"/>
        </w:rPr>
        <w:tab/>
      </w:r>
      <w:r w:rsidRPr="009B66DF">
        <w:rPr>
          <w:lang w:val="en-US"/>
        </w:rPr>
        <w:t xml:space="preserve">For the A-GNSS Sensitivity Test </w:t>
      </w:r>
      <w:r>
        <w:rPr>
          <w:lang w:val="en-US"/>
        </w:rPr>
        <w:t xml:space="preserve">in LTE </w:t>
      </w:r>
      <w:r w:rsidR="00D4478B">
        <w:rPr>
          <w:lang w:val="en-US"/>
        </w:rPr>
        <w:t>or</w:t>
      </w:r>
      <w:r w:rsidR="00566BDC">
        <w:rPr>
          <w:lang w:val="en-US"/>
        </w:rPr>
        <w:t xml:space="preserve"> NR </w:t>
      </w:r>
      <w:r w:rsidR="00D4478B">
        <w:rPr>
          <w:lang w:val="en-US"/>
        </w:rPr>
        <w:t xml:space="preserve">single carrier </w:t>
      </w:r>
      <w:r>
        <w:rPr>
          <w:lang w:val="en-US"/>
        </w:rPr>
        <w:t xml:space="preserve">operation mode, </w:t>
      </w:r>
      <w:r w:rsidR="000702E6">
        <w:rPr>
          <w:lang w:val="en-US"/>
        </w:rPr>
        <w:t xml:space="preserve">the test should be </w:t>
      </w:r>
      <w:r w:rsidR="007765F7">
        <w:rPr>
          <w:lang w:val="en-US"/>
        </w:rPr>
        <w:tab/>
      </w:r>
      <w:r w:rsidR="007765F7">
        <w:rPr>
          <w:lang w:val="en-US"/>
        </w:rPr>
        <w:tab/>
      </w:r>
      <w:r w:rsidR="007765F7">
        <w:rPr>
          <w:lang w:val="en-US"/>
        </w:rPr>
        <w:tab/>
      </w:r>
      <w:r w:rsidR="000702E6">
        <w:rPr>
          <w:lang w:val="en-US"/>
        </w:rPr>
        <w:t>repeated in the following E-UTRA</w:t>
      </w:r>
      <w:r w:rsidR="003D6430">
        <w:rPr>
          <w:lang w:val="en-US"/>
        </w:rPr>
        <w:t>/NR</w:t>
      </w:r>
      <w:r w:rsidR="000702E6">
        <w:rPr>
          <w:lang w:val="en-US"/>
        </w:rPr>
        <w:t xml:space="preserve"> bands (if supported by the UE):</w:t>
      </w:r>
      <w:r w:rsidR="00384F47">
        <w:rPr>
          <w:lang w:val="en-US"/>
        </w:rPr>
        <w:t xml:space="preserve"> </w:t>
      </w:r>
      <w:r w:rsidR="002810D9">
        <w:rPr>
          <w:lang w:val="en-US"/>
        </w:rPr>
        <w:t xml:space="preserve">Bands 13, 14, </w:t>
      </w:r>
      <w:r w:rsidR="004571FC">
        <w:rPr>
          <w:lang w:val="en-US"/>
        </w:rPr>
        <w:t xml:space="preserve">24, </w:t>
      </w:r>
      <w:r w:rsidR="002810D9">
        <w:rPr>
          <w:lang w:val="en-US"/>
        </w:rPr>
        <w:t>44</w:t>
      </w:r>
      <w:r w:rsidR="007765F7">
        <w:rPr>
          <w:lang w:val="en-US"/>
        </w:rPr>
        <w:t>.</w:t>
      </w:r>
      <w:r w:rsidR="002810D9">
        <w:rPr>
          <w:lang w:val="en-US"/>
        </w:rPr>
        <w:br/>
      </w:r>
    </w:p>
    <w:p w14:paraId="2ED94201" w14:textId="77777777" w:rsidR="007A2B73" w:rsidRDefault="007A2B73" w:rsidP="00424908">
      <w:pPr>
        <w:spacing w:after="0"/>
        <w:rPr>
          <w:lang w:eastAsia="ja-JP"/>
        </w:rPr>
      </w:pPr>
    </w:p>
    <w:p w14:paraId="4950C096" w14:textId="090EFE88" w:rsidR="008D08B0" w:rsidRDefault="0045242A" w:rsidP="00424908">
      <w:pPr>
        <w:spacing w:after="0"/>
        <w:rPr>
          <w:lang w:eastAsia="ja-JP"/>
        </w:rPr>
      </w:pPr>
      <w:r>
        <w:rPr>
          <w:lang w:eastAsia="ja-JP"/>
        </w:rPr>
        <w:t xml:space="preserve">Similar to the discussion in section 2.3 above, the test frequencies need to be selected </w:t>
      </w:r>
      <w:r w:rsidR="005174EA">
        <w:rPr>
          <w:lang w:eastAsia="ja-JP"/>
        </w:rPr>
        <w:t>appropriately for the desired test</w:t>
      </w:r>
      <w:r w:rsidR="00FA57EE">
        <w:rPr>
          <w:lang w:eastAsia="ja-JP"/>
        </w:rPr>
        <w:t xml:space="preserve"> purpose</w:t>
      </w:r>
      <w:r w:rsidR="005174EA">
        <w:rPr>
          <w:lang w:eastAsia="ja-JP"/>
        </w:rPr>
        <w:t xml:space="preserve">. </w:t>
      </w:r>
      <w:r w:rsidR="00123179">
        <w:rPr>
          <w:lang w:eastAsia="ja-JP"/>
        </w:rPr>
        <w:t xml:space="preserve">For example, the </w:t>
      </w:r>
      <w:r w:rsidR="003B185F">
        <w:rPr>
          <w:lang w:eastAsia="ja-JP"/>
        </w:rPr>
        <w:t>mid-range</w:t>
      </w:r>
      <w:r w:rsidR="00123179">
        <w:rPr>
          <w:lang w:eastAsia="ja-JP"/>
        </w:rPr>
        <w:t xml:space="preserve"> UL </w:t>
      </w:r>
      <w:r w:rsidR="00E03367">
        <w:rPr>
          <w:lang w:eastAsia="ja-JP"/>
        </w:rPr>
        <w:t xml:space="preserve">frequency for band 13 is set to </w:t>
      </w:r>
      <w:r w:rsidR="00E04BFF">
        <w:rPr>
          <w:lang w:eastAsia="ja-JP"/>
        </w:rPr>
        <w:t>782 MHz</w:t>
      </w:r>
      <w:r w:rsidR="00001C4D">
        <w:rPr>
          <w:lang w:eastAsia="ja-JP"/>
        </w:rPr>
        <w:t xml:space="preserve"> [</w:t>
      </w:r>
      <w:r w:rsidR="00CC67BE">
        <w:rPr>
          <w:lang w:eastAsia="ja-JP"/>
        </w:rPr>
        <w:t>6</w:t>
      </w:r>
      <w:r w:rsidR="00001C4D">
        <w:rPr>
          <w:lang w:eastAsia="ja-JP"/>
        </w:rPr>
        <w:t>]</w:t>
      </w:r>
      <w:r w:rsidR="00E04BFF">
        <w:rPr>
          <w:lang w:eastAsia="ja-JP"/>
        </w:rPr>
        <w:t xml:space="preserve">. </w:t>
      </w:r>
      <w:r w:rsidR="005A68BD">
        <w:rPr>
          <w:lang w:eastAsia="ja-JP"/>
        </w:rPr>
        <w:t>The 2</w:t>
      </w:r>
      <w:r w:rsidR="005A68BD" w:rsidRPr="005A68BD">
        <w:rPr>
          <w:vertAlign w:val="superscript"/>
          <w:lang w:eastAsia="ja-JP"/>
        </w:rPr>
        <w:t>nd</w:t>
      </w:r>
      <w:r w:rsidR="005A68BD">
        <w:rPr>
          <w:lang w:eastAsia="ja-JP"/>
        </w:rPr>
        <w:t xml:space="preserve"> order harmonics would then be </w:t>
      </w:r>
      <w:r w:rsidR="003C3230">
        <w:rPr>
          <w:lang w:eastAsia="ja-JP"/>
        </w:rPr>
        <w:t>a jammer at 1564 MHz</w:t>
      </w:r>
      <w:r w:rsidR="00977973">
        <w:rPr>
          <w:lang w:eastAsia="ja-JP"/>
        </w:rPr>
        <w:t xml:space="preserve"> which falls outside the BDS B1 band for example.</w:t>
      </w:r>
    </w:p>
    <w:p w14:paraId="5C5CC81C" w14:textId="77777777" w:rsidR="00217F25" w:rsidRDefault="00217F25" w:rsidP="00424908">
      <w:pPr>
        <w:spacing w:after="0"/>
        <w:rPr>
          <w:lang w:eastAsia="ja-JP"/>
        </w:rPr>
      </w:pPr>
    </w:p>
    <w:p w14:paraId="370E46A4" w14:textId="77777777" w:rsidR="00001B8C" w:rsidRDefault="00001B8C" w:rsidP="002E0258">
      <w:pPr>
        <w:pStyle w:val="NO"/>
        <w:rPr>
          <w:b/>
          <w:bCs/>
          <w:lang w:val="en-US"/>
        </w:rPr>
      </w:pPr>
    </w:p>
    <w:p w14:paraId="6497FCBE" w14:textId="3B1AFE4A" w:rsidR="002E0258" w:rsidRDefault="002E0258" w:rsidP="002E0258">
      <w:pPr>
        <w:pStyle w:val="NO"/>
        <w:rPr>
          <w:lang w:val="en-US"/>
        </w:rPr>
      </w:pPr>
      <w:r>
        <w:rPr>
          <w:b/>
          <w:bCs/>
          <w:lang w:val="en-US"/>
        </w:rPr>
        <w:t xml:space="preserve">Proposal </w:t>
      </w:r>
      <w:r w:rsidR="00C719C6">
        <w:rPr>
          <w:b/>
          <w:bCs/>
          <w:lang w:val="en-US"/>
        </w:rPr>
        <w:t>6</w:t>
      </w:r>
      <w:r>
        <w:rPr>
          <w:b/>
          <w:bCs/>
          <w:lang w:val="en-US"/>
        </w:rPr>
        <w:t>:</w:t>
      </w:r>
      <w:r w:rsidR="00CF6A88">
        <w:rPr>
          <w:b/>
          <w:bCs/>
          <w:lang w:val="en-US"/>
        </w:rPr>
        <w:tab/>
      </w:r>
      <w:r w:rsidRPr="009B66DF">
        <w:rPr>
          <w:lang w:val="en-US"/>
        </w:rPr>
        <w:t xml:space="preserve">For the A-GNSS Sensitivity Test </w:t>
      </w:r>
      <w:r>
        <w:rPr>
          <w:lang w:val="en-US"/>
        </w:rPr>
        <w:t xml:space="preserve">in LTE or NR </w:t>
      </w:r>
      <w:r w:rsidR="00CF6A88">
        <w:rPr>
          <w:lang w:val="en-US"/>
        </w:rPr>
        <w:t xml:space="preserve">single carrier </w:t>
      </w:r>
      <w:r>
        <w:rPr>
          <w:lang w:val="en-US"/>
        </w:rPr>
        <w:t xml:space="preserve">operation mode, TS 38.171 should </w:t>
      </w:r>
      <w:r w:rsidR="00CF6A88">
        <w:rPr>
          <w:lang w:val="en-US"/>
        </w:rPr>
        <w:tab/>
      </w:r>
      <w:r w:rsidR="00CF6A88">
        <w:rPr>
          <w:lang w:val="en-US"/>
        </w:rPr>
        <w:tab/>
      </w:r>
      <w:r w:rsidR="00CF6A88">
        <w:rPr>
          <w:lang w:val="en-US"/>
        </w:rPr>
        <w:tab/>
      </w:r>
      <w:r>
        <w:rPr>
          <w:lang w:val="en-US"/>
        </w:rPr>
        <w:t>specify the E</w:t>
      </w:r>
      <w:r w:rsidR="00BC78CD">
        <w:rPr>
          <w:lang w:val="en-US"/>
        </w:rPr>
        <w:t>-</w:t>
      </w:r>
      <w:r>
        <w:rPr>
          <w:lang w:val="en-US"/>
        </w:rPr>
        <w:t xml:space="preserve">UTRA and NR frequencies, carrier bandwidth, RB allocation, and other channel </w:t>
      </w:r>
      <w:r w:rsidR="00CF6A88">
        <w:rPr>
          <w:lang w:val="en-US"/>
        </w:rPr>
        <w:tab/>
      </w:r>
      <w:r w:rsidR="00CF6A88">
        <w:rPr>
          <w:lang w:val="en-US"/>
        </w:rPr>
        <w:tab/>
      </w:r>
      <w:r w:rsidR="00CF6A88">
        <w:rPr>
          <w:lang w:val="en-US"/>
        </w:rPr>
        <w:tab/>
      </w:r>
      <w:r w:rsidR="00CF6A88">
        <w:rPr>
          <w:lang w:val="en-US"/>
        </w:rPr>
        <w:tab/>
      </w:r>
      <w:r>
        <w:rPr>
          <w:lang w:val="en-US"/>
        </w:rPr>
        <w:t>configurations which may impact the test result for each GNSS.</w:t>
      </w:r>
    </w:p>
    <w:p w14:paraId="54CBBE66" w14:textId="6764856E" w:rsidR="00057771" w:rsidRDefault="00057771" w:rsidP="00424908">
      <w:pPr>
        <w:spacing w:after="0"/>
        <w:rPr>
          <w:lang w:eastAsia="ja-JP"/>
        </w:rPr>
      </w:pPr>
    </w:p>
    <w:p w14:paraId="165FC24D" w14:textId="77777777" w:rsidR="002E0258" w:rsidRDefault="002E0258" w:rsidP="00424908">
      <w:pPr>
        <w:spacing w:after="0"/>
        <w:rPr>
          <w:lang w:eastAsia="ja-JP"/>
        </w:rPr>
      </w:pPr>
    </w:p>
    <w:p w14:paraId="393DBBB6" w14:textId="56896A15" w:rsidR="00051A0B" w:rsidRDefault="00482852" w:rsidP="00424908">
      <w:pPr>
        <w:spacing w:after="0"/>
        <w:rPr>
          <w:lang w:eastAsia="ja-JP"/>
        </w:rPr>
      </w:pPr>
      <w:r>
        <w:rPr>
          <w:lang w:eastAsia="ja-JP"/>
        </w:rPr>
        <w:t xml:space="preserve">In the case </w:t>
      </w:r>
      <w:r w:rsidR="002233E6">
        <w:rPr>
          <w:lang w:eastAsia="ja-JP"/>
        </w:rPr>
        <w:t xml:space="preserve">of </w:t>
      </w:r>
      <w:r>
        <w:rPr>
          <w:lang w:eastAsia="ja-JP"/>
        </w:rPr>
        <w:t xml:space="preserve">one of the </w:t>
      </w:r>
      <w:r w:rsidR="00ED3E4E" w:rsidRPr="00ED3E4E">
        <w:rPr>
          <w:lang w:eastAsia="ja-JP"/>
        </w:rPr>
        <w:t>"high risk"</w:t>
      </w:r>
      <w:r w:rsidR="00217F25">
        <w:rPr>
          <w:lang w:eastAsia="ja-JP"/>
        </w:rPr>
        <w:t xml:space="preserve"> UL</w:t>
      </w:r>
      <w:r w:rsidR="00ED3E4E" w:rsidRPr="00ED3E4E">
        <w:rPr>
          <w:lang w:eastAsia="ja-JP"/>
        </w:rPr>
        <w:t xml:space="preserve"> bands</w:t>
      </w:r>
      <w:r w:rsidR="00ED3E4E">
        <w:rPr>
          <w:lang w:eastAsia="ja-JP"/>
        </w:rPr>
        <w:t xml:space="preserve"> above was already tested as part of </w:t>
      </w:r>
      <w:r w:rsidR="00057771">
        <w:rPr>
          <w:lang w:eastAsia="ja-JP"/>
        </w:rPr>
        <w:t xml:space="preserve">an </w:t>
      </w:r>
      <w:r w:rsidR="0011414A">
        <w:rPr>
          <w:lang w:eastAsia="ja-JP"/>
        </w:rPr>
        <w:t xml:space="preserve">EN-DC </w:t>
      </w:r>
      <w:r w:rsidR="00057771">
        <w:rPr>
          <w:lang w:eastAsia="ja-JP"/>
        </w:rPr>
        <w:t>configuration</w:t>
      </w:r>
      <w:r w:rsidR="0011414A">
        <w:rPr>
          <w:lang w:eastAsia="ja-JP"/>
        </w:rPr>
        <w:t xml:space="preserve">, </w:t>
      </w:r>
      <w:r w:rsidR="00571D26">
        <w:rPr>
          <w:lang w:eastAsia="ja-JP"/>
        </w:rPr>
        <w:t xml:space="preserve">the GNSS Sensitivity test should still be </w:t>
      </w:r>
      <w:r w:rsidR="00815159">
        <w:rPr>
          <w:lang w:eastAsia="ja-JP"/>
        </w:rPr>
        <w:t>repeated</w:t>
      </w:r>
      <w:r w:rsidR="00571D26">
        <w:rPr>
          <w:lang w:eastAsia="ja-JP"/>
        </w:rPr>
        <w:t xml:space="preserve"> w</w:t>
      </w:r>
      <w:r w:rsidR="00571D26" w:rsidRPr="00571D26">
        <w:rPr>
          <w:lang w:eastAsia="ja-JP"/>
        </w:rPr>
        <w:t xml:space="preserve">hen </w:t>
      </w:r>
      <w:r w:rsidR="00571D26">
        <w:rPr>
          <w:lang w:eastAsia="ja-JP"/>
        </w:rPr>
        <w:t xml:space="preserve">the </w:t>
      </w:r>
      <w:r w:rsidR="00057771">
        <w:rPr>
          <w:lang w:eastAsia="ja-JP"/>
        </w:rPr>
        <w:t>UE</w:t>
      </w:r>
      <w:r w:rsidR="00571D26" w:rsidRPr="00571D26">
        <w:rPr>
          <w:lang w:eastAsia="ja-JP"/>
        </w:rPr>
        <w:t xml:space="preserve"> is transmitting </w:t>
      </w:r>
      <w:r w:rsidR="00815159">
        <w:rPr>
          <w:lang w:eastAsia="ja-JP"/>
        </w:rPr>
        <w:t>on</w:t>
      </w:r>
      <w:r w:rsidR="00571D26" w:rsidRPr="00571D26">
        <w:rPr>
          <w:lang w:eastAsia="ja-JP"/>
        </w:rPr>
        <w:t xml:space="preserve"> </w:t>
      </w:r>
      <w:r w:rsidR="00057771">
        <w:rPr>
          <w:lang w:eastAsia="ja-JP"/>
        </w:rPr>
        <w:t xml:space="preserve">LTE or </w:t>
      </w:r>
      <w:r w:rsidR="00571D26" w:rsidRPr="00571D26">
        <w:rPr>
          <w:lang w:eastAsia="ja-JP"/>
        </w:rPr>
        <w:t>NR only</w:t>
      </w:r>
      <w:r w:rsidR="007746A3">
        <w:rPr>
          <w:lang w:eastAsia="ja-JP"/>
        </w:rPr>
        <w:t xml:space="preserve">. The overall UE UL power </w:t>
      </w:r>
      <w:r w:rsidR="00D62F46">
        <w:rPr>
          <w:lang w:eastAsia="ja-JP"/>
        </w:rPr>
        <w:t xml:space="preserve">is limited by the UE power class. </w:t>
      </w:r>
      <w:r w:rsidR="00057771">
        <w:rPr>
          <w:lang w:eastAsia="ja-JP"/>
        </w:rPr>
        <w:t xml:space="preserve"> </w:t>
      </w:r>
      <w:r w:rsidR="001F144A">
        <w:rPr>
          <w:lang w:eastAsia="ja-JP"/>
        </w:rPr>
        <w:t xml:space="preserve">For example, </w:t>
      </w:r>
      <w:r w:rsidR="001C7C2F">
        <w:rPr>
          <w:lang w:eastAsia="ja-JP"/>
        </w:rPr>
        <w:t xml:space="preserve">UE Power Class 3 </w:t>
      </w:r>
      <w:r w:rsidR="005F59CA">
        <w:rPr>
          <w:lang w:eastAsia="ja-JP"/>
        </w:rPr>
        <w:t xml:space="preserve">will limit the total </w:t>
      </w:r>
      <w:r w:rsidR="00FA22B3">
        <w:rPr>
          <w:lang w:eastAsia="ja-JP"/>
        </w:rPr>
        <w:t xml:space="preserve">LTE </w:t>
      </w:r>
      <w:r w:rsidR="00217F25">
        <w:rPr>
          <w:lang w:eastAsia="ja-JP"/>
        </w:rPr>
        <w:t>or</w:t>
      </w:r>
      <w:r w:rsidR="00FA22B3">
        <w:rPr>
          <w:lang w:eastAsia="ja-JP"/>
        </w:rPr>
        <w:t xml:space="preserve"> NR </w:t>
      </w:r>
      <w:r w:rsidR="005F59CA">
        <w:rPr>
          <w:lang w:eastAsia="ja-JP"/>
        </w:rPr>
        <w:t>transmitting power at 23 dBm [8]</w:t>
      </w:r>
      <w:r w:rsidR="00217F25">
        <w:rPr>
          <w:lang w:eastAsia="ja-JP"/>
        </w:rPr>
        <w:t xml:space="preserve">. </w:t>
      </w:r>
      <w:r w:rsidR="00FE5073">
        <w:rPr>
          <w:lang w:eastAsia="ja-JP"/>
        </w:rPr>
        <w:t>Therefore</w:t>
      </w:r>
      <w:r w:rsidR="00217F25">
        <w:rPr>
          <w:lang w:eastAsia="ja-JP"/>
        </w:rPr>
        <w:t xml:space="preserve">, when the UE is operating in LTE or NR operation mode, the UE can use the maximum power, which is higher than in </w:t>
      </w:r>
      <w:r w:rsidR="003B185F">
        <w:rPr>
          <w:lang w:eastAsia="ja-JP"/>
        </w:rPr>
        <w:t>combined</w:t>
      </w:r>
      <w:r w:rsidR="00217F25">
        <w:rPr>
          <w:lang w:eastAsia="ja-JP"/>
        </w:rPr>
        <w:t xml:space="preserve"> LTE/NR transmission in EN-DC operation mode.</w:t>
      </w:r>
    </w:p>
    <w:p w14:paraId="62453F16" w14:textId="1EE741CA" w:rsidR="00482852" w:rsidRDefault="00482852" w:rsidP="00424908">
      <w:pPr>
        <w:spacing w:after="0"/>
        <w:rPr>
          <w:lang w:eastAsia="ja-JP"/>
        </w:rPr>
      </w:pPr>
    </w:p>
    <w:p w14:paraId="1C1BFD29" w14:textId="77777777" w:rsidR="00C851E9" w:rsidRDefault="00C851E9" w:rsidP="00FE5073">
      <w:pPr>
        <w:pStyle w:val="NO"/>
        <w:rPr>
          <w:b/>
          <w:bCs/>
          <w:lang w:val="en-US"/>
        </w:rPr>
      </w:pPr>
    </w:p>
    <w:p w14:paraId="275437B3" w14:textId="188AC880" w:rsidR="00C851E9" w:rsidRDefault="00FE5073" w:rsidP="00FE5073">
      <w:pPr>
        <w:pStyle w:val="NO"/>
        <w:rPr>
          <w:lang w:val="en-US"/>
        </w:rPr>
      </w:pPr>
      <w:r>
        <w:rPr>
          <w:b/>
          <w:bCs/>
          <w:lang w:val="en-US"/>
        </w:rPr>
        <w:t xml:space="preserve">Proposal </w:t>
      </w:r>
      <w:r w:rsidR="009C7276">
        <w:rPr>
          <w:b/>
          <w:bCs/>
          <w:lang w:val="en-US"/>
        </w:rPr>
        <w:t>7</w:t>
      </w:r>
      <w:r>
        <w:rPr>
          <w:b/>
          <w:bCs/>
          <w:lang w:val="en-US"/>
        </w:rPr>
        <w:t>:</w:t>
      </w:r>
      <w:r>
        <w:rPr>
          <w:b/>
          <w:bCs/>
          <w:lang w:val="en-US"/>
        </w:rPr>
        <w:tab/>
      </w:r>
      <w:r w:rsidR="00C851E9" w:rsidRPr="00C851E9">
        <w:rPr>
          <w:lang w:val="en-US"/>
        </w:rPr>
        <w:t xml:space="preserve">If any of the </w:t>
      </w:r>
      <w:r w:rsidR="00405871">
        <w:rPr>
          <w:lang w:val="en-US"/>
        </w:rPr>
        <w:t>operating</w:t>
      </w:r>
      <w:r w:rsidR="00C851E9">
        <w:rPr>
          <w:lang w:val="en-US"/>
        </w:rPr>
        <w:t xml:space="preserve"> bands </w:t>
      </w:r>
      <w:r w:rsidR="00C851E9" w:rsidRPr="00C851E9">
        <w:rPr>
          <w:lang w:val="en-US"/>
        </w:rPr>
        <w:t>13, 14, 24, 44</w:t>
      </w:r>
      <w:r w:rsidR="00C851E9">
        <w:rPr>
          <w:lang w:val="en-US"/>
        </w:rPr>
        <w:t xml:space="preserve"> is already tested as part of EN-DC operat</w:t>
      </w:r>
      <w:r w:rsidR="005B45C0">
        <w:rPr>
          <w:lang w:val="en-US"/>
        </w:rPr>
        <w:t>ion</w:t>
      </w:r>
      <w:r w:rsidR="00C851E9">
        <w:rPr>
          <w:lang w:val="en-US"/>
        </w:rPr>
        <w:t xml:space="preserve"> mode, the </w:t>
      </w:r>
      <w:r w:rsidR="00635B18">
        <w:rPr>
          <w:lang w:val="en-US"/>
        </w:rPr>
        <w:t>A-</w:t>
      </w:r>
      <w:r w:rsidR="00E935A9">
        <w:rPr>
          <w:lang w:val="en-US"/>
        </w:rPr>
        <w:tab/>
      </w:r>
      <w:r w:rsidR="00E935A9">
        <w:rPr>
          <w:lang w:val="en-US"/>
        </w:rPr>
        <w:tab/>
      </w:r>
      <w:r w:rsidR="00635B18">
        <w:rPr>
          <w:lang w:val="en-US"/>
        </w:rPr>
        <w:t xml:space="preserve">GNSS sensitivity tests should still be repeated </w:t>
      </w:r>
      <w:r w:rsidR="005B45C0">
        <w:rPr>
          <w:lang w:val="en-US"/>
        </w:rPr>
        <w:t xml:space="preserve">for LTE and NR </w:t>
      </w:r>
      <w:r w:rsidR="0036198B">
        <w:rPr>
          <w:lang w:val="en-US"/>
        </w:rPr>
        <w:t>only operation</w:t>
      </w:r>
      <w:r w:rsidR="005B45C0">
        <w:rPr>
          <w:lang w:val="en-US"/>
        </w:rPr>
        <w:t xml:space="preserve"> mode</w:t>
      </w:r>
      <w:r w:rsidR="0036198B">
        <w:rPr>
          <w:lang w:val="en-US"/>
        </w:rPr>
        <w:t xml:space="preserve"> </w:t>
      </w:r>
      <w:r w:rsidR="00635B18">
        <w:rPr>
          <w:lang w:val="en-US"/>
        </w:rPr>
        <w:t xml:space="preserve">in these bands </w:t>
      </w:r>
      <w:r w:rsidR="00E935A9">
        <w:rPr>
          <w:lang w:val="en-US"/>
        </w:rPr>
        <w:tab/>
      </w:r>
      <w:r w:rsidR="00E935A9">
        <w:rPr>
          <w:lang w:val="en-US"/>
        </w:rPr>
        <w:tab/>
      </w:r>
      <w:r w:rsidR="0036198B">
        <w:rPr>
          <w:lang w:val="en-US"/>
        </w:rPr>
        <w:t>(if supported by the UE).</w:t>
      </w:r>
    </w:p>
    <w:p w14:paraId="28D3A5D2" w14:textId="3F8EDF9A" w:rsidR="00FE5073" w:rsidRDefault="00FE5073" w:rsidP="00424908">
      <w:pPr>
        <w:spacing w:after="0"/>
        <w:rPr>
          <w:lang w:eastAsia="ja-JP"/>
        </w:rPr>
      </w:pPr>
    </w:p>
    <w:p w14:paraId="0DFFAEA9" w14:textId="2AECAD23" w:rsidR="00C851E9" w:rsidRDefault="00C851E9" w:rsidP="00C851E9">
      <w:pPr>
        <w:pStyle w:val="Heading1"/>
      </w:pPr>
      <w:r>
        <w:t>4.</w:t>
      </w:r>
      <w:r>
        <w:tab/>
        <w:t>Summary</w:t>
      </w:r>
    </w:p>
    <w:p w14:paraId="5B620115" w14:textId="63B970C4" w:rsidR="00CF55CD" w:rsidRDefault="00CF55CD" w:rsidP="00CF55CD">
      <w:pPr>
        <w:spacing w:after="120"/>
        <w:rPr>
          <w:lang w:eastAsia="ja-JP"/>
        </w:rPr>
      </w:pPr>
      <w:r>
        <w:rPr>
          <w:lang w:eastAsia="ja-JP"/>
        </w:rPr>
        <w:t>In this contribution, we proposed the EN-DC configurations for testing the A-GNSS Sensitivity in EN-DC operation mode, as well as the E-UTRA/NR bands for testing in LTE/NR single carrier operation mode.</w:t>
      </w:r>
    </w:p>
    <w:p w14:paraId="5C27EA2A" w14:textId="6F26BD24" w:rsidR="00891114" w:rsidRDefault="00891114" w:rsidP="00CF55CD">
      <w:pPr>
        <w:spacing w:after="120"/>
        <w:rPr>
          <w:lang w:eastAsia="ja-JP"/>
        </w:rPr>
      </w:pPr>
      <w:r>
        <w:rPr>
          <w:lang w:eastAsia="ja-JP"/>
        </w:rPr>
        <w:t>The following propos</w:t>
      </w:r>
      <w:r w:rsidR="003D18EA">
        <w:rPr>
          <w:lang w:eastAsia="ja-JP"/>
        </w:rPr>
        <w:t>a</w:t>
      </w:r>
      <w:r>
        <w:rPr>
          <w:lang w:eastAsia="ja-JP"/>
        </w:rPr>
        <w:t>ls were made.</w:t>
      </w:r>
    </w:p>
    <w:p w14:paraId="3BB2B2CA" w14:textId="64C25665" w:rsidR="00891114" w:rsidRDefault="00891114" w:rsidP="00CF55CD">
      <w:pPr>
        <w:spacing w:after="120"/>
        <w:rPr>
          <w:lang w:eastAsia="ja-JP"/>
        </w:rPr>
      </w:pPr>
    </w:p>
    <w:p w14:paraId="5FE355BE" w14:textId="77777777" w:rsidR="00891114" w:rsidRPr="00416666" w:rsidRDefault="00891114" w:rsidP="00E2493E">
      <w:pPr>
        <w:pStyle w:val="NO"/>
        <w:spacing w:after="0"/>
        <w:rPr>
          <w:lang w:val="en-US"/>
        </w:rPr>
      </w:pPr>
      <w:r w:rsidRPr="0041666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416666">
        <w:rPr>
          <w:b/>
          <w:bCs/>
          <w:lang w:val="en-US"/>
        </w:rPr>
        <w:t>:</w:t>
      </w:r>
      <w:r w:rsidRPr="00416666">
        <w:rPr>
          <w:b/>
          <w:bCs/>
          <w:lang w:val="en-US"/>
        </w:rPr>
        <w:tab/>
      </w:r>
      <w:r w:rsidRPr="00416666">
        <w:rPr>
          <w:lang w:val="en-US"/>
        </w:rPr>
        <w:t xml:space="preserve">The EN-DC configurations for testing the A-GNSS Sensitivity requirements should be those UL band </w:t>
      </w:r>
      <w:r w:rsidRPr="00416666">
        <w:rPr>
          <w:lang w:val="en-US"/>
        </w:rPr>
        <w:tab/>
      </w:r>
      <w:r w:rsidRPr="00416666">
        <w:rPr>
          <w:lang w:val="en-US"/>
        </w:rPr>
        <w:tab/>
        <w:t xml:space="preserve">combinations that can generate second or third order intermodulation (IM) products falling into the </w:t>
      </w:r>
      <w:r w:rsidRPr="00416666">
        <w:rPr>
          <w:lang w:val="en-US"/>
        </w:rPr>
        <w:tab/>
      </w:r>
      <w:r w:rsidRPr="00416666">
        <w:rPr>
          <w:lang w:val="en-US"/>
        </w:rPr>
        <w:tab/>
        <w:t>GNSS L1/E1/G1/B1 typical receiver bands:</w:t>
      </w:r>
    </w:p>
    <w:p w14:paraId="2F5D4DA4" w14:textId="77777777" w:rsidR="00891114" w:rsidRPr="00416666" w:rsidRDefault="00891114" w:rsidP="00E2493E">
      <w:pPr>
        <w:pStyle w:val="B5"/>
        <w:spacing w:after="0"/>
      </w:pPr>
      <w:r w:rsidRPr="00416666">
        <w:t>-</w:t>
      </w:r>
      <w:r w:rsidRPr="00416666">
        <w:tab/>
        <w:t>GPS L1</w:t>
      </w:r>
      <w:r>
        <w:t xml:space="preserve"> C/A</w:t>
      </w:r>
      <w:r w:rsidRPr="00416666">
        <w:t xml:space="preserve"> :</w:t>
      </w:r>
      <w:r w:rsidRPr="00416666">
        <w:tab/>
      </w:r>
      <w:r w:rsidRPr="00416666">
        <w:tab/>
      </w:r>
      <w:r w:rsidRPr="00416666">
        <w:tab/>
      </w:r>
      <w:r w:rsidRPr="00416666">
        <w:tab/>
        <w:t>1574.3970 – 1576.4430 MHz</w:t>
      </w:r>
    </w:p>
    <w:p w14:paraId="29784A78" w14:textId="77777777" w:rsidR="00891114" w:rsidRPr="00416666" w:rsidRDefault="00891114" w:rsidP="00E2493E">
      <w:pPr>
        <w:pStyle w:val="B5"/>
        <w:spacing w:after="0"/>
      </w:pPr>
      <w:r w:rsidRPr="00416666">
        <w:t>-</w:t>
      </w:r>
      <w:r w:rsidRPr="00416666">
        <w:tab/>
        <w:t>Galileo E1 / GPS L1C:</w:t>
      </w:r>
      <w:r w:rsidRPr="00416666">
        <w:tab/>
        <w:t>1573.3740 – 1577.4660 MHz</w:t>
      </w:r>
    </w:p>
    <w:p w14:paraId="06CDB8C9" w14:textId="77777777" w:rsidR="00891114" w:rsidRPr="00416666" w:rsidRDefault="00891114" w:rsidP="00E2493E">
      <w:pPr>
        <w:pStyle w:val="B5"/>
        <w:spacing w:after="0"/>
      </w:pPr>
      <w:r w:rsidRPr="00416666">
        <w:t>-</w:t>
      </w:r>
      <w:r w:rsidRPr="00416666">
        <w:tab/>
        <w:t>GLONASS G1:</w:t>
      </w:r>
      <w:r w:rsidRPr="00416666">
        <w:tab/>
      </w:r>
      <w:r w:rsidRPr="00416666">
        <w:tab/>
      </w:r>
      <w:r w:rsidRPr="00416666">
        <w:tab/>
        <w:t>1597.5515 – 1605.8860 MHz</w:t>
      </w:r>
    </w:p>
    <w:p w14:paraId="0E7955F5" w14:textId="11E9A02A" w:rsidR="00891114" w:rsidRDefault="00891114" w:rsidP="00A55A62">
      <w:pPr>
        <w:pStyle w:val="B5"/>
      </w:pPr>
      <w:r w:rsidRPr="00416666">
        <w:t>-</w:t>
      </w:r>
      <w:r w:rsidRPr="00416666">
        <w:tab/>
        <w:t>BDS B1</w:t>
      </w:r>
      <w:r>
        <w:t>I</w:t>
      </w:r>
      <w:r w:rsidRPr="00416666">
        <w:t>:</w:t>
      </w:r>
      <w:r w:rsidRPr="00416666">
        <w:tab/>
      </w:r>
      <w:r w:rsidRPr="00416666">
        <w:tab/>
      </w:r>
      <w:r w:rsidRPr="00416666">
        <w:tab/>
      </w:r>
      <w:r w:rsidRPr="00416666">
        <w:tab/>
      </w:r>
      <w:r w:rsidRPr="00416666">
        <w:tab/>
        <w:t>1559.0520 – 1563.1440 MHz</w:t>
      </w:r>
    </w:p>
    <w:p w14:paraId="636DCBA0" w14:textId="5309A2BF" w:rsidR="003C4A53" w:rsidRPr="00A55A62" w:rsidRDefault="003C4A53" w:rsidP="00A55A62">
      <w:pPr>
        <w:pStyle w:val="NO"/>
        <w:rPr>
          <w:lang w:val="en-US"/>
        </w:rPr>
      </w:pPr>
      <w:r>
        <w:rPr>
          <w:b/>
          <w:bCs/>
          <w:lang w:val="en-US"/>
        </w:rPr>
        <w:t>Proposal 2:</w:t>
      </w:r>
      <w:r>
        <w:rPr>
          <w:b/>
          <w:bCs/>
          <w:lang w:val="en-US"/>
        </w:rPr>
        <w:tab/>
      </w:r>
      <w:r>
        <w:rPr>
          <w:lang w:val="en-US"/>
        </w:rPr>
        <w:t>EN-DC configurations</w:t>
      </w:r>
      <w:r w:rsidRPr="00B941BD">
        <w:rPr>
          <w:lang w:val="en-US"/>
        </w:rPr>
        <w:t xml:space="preserve"> </w:t>
      </w:r>
      <w:r w:rsidRPr="00E15F71">
        <w:rPr>
          <w:lang w:val="en-US"/>
        </w:rPr>
        <w:t xml:space="preserve">that can generate </w:t>
      </w:r>
      <w:r>
        <w:rPr>
          <w:lang w:val="en-US"/>
        </w:rPr>
        <w:t>s</w:t>
      </w:r>
      <w:r w:rsidRPr="00E15F71">
        <w:rPr>
          <w:lang w:val="en-US"/>
        </w:rPr>
        <w:t xml:space="preserve">econd or third order intermodulation (IM) products falling </w:t>
      </w:r>
      <w:r>
        <w:rPr>
          <w:lang w:val="en-US"/>
        </w:rPr>
        <w:tab/>
      </w:r>
      <w:r>
        <w:rPr>
          <w:lang w:val="en-US"/>
        </w:rPr>
        <w:tab/>
      </w:r>
      <w:r w:rsidRPr="00E15F71">
        <w:rPr>
          <w:lang w:val="en-US"/>
        </w:rPr>
        <w:t xml:space="preserve">into </w:t>
      </w:r>
      <w:r>
        <w:rPr>
          <w:lang w:val="en-US"/>
        </w:rPr>
        <w:t xml:space="preserve">the GNSS </w:t>
      </w:r>
      <w:r w:rsidRPr="00E15F71">
        <w:rPr>
          <w:lang w:val="en-US"/>
        </w:rPr>
        <w:t>bands</w:t>
      </w:r>
      <w:r>
        <w:rPr>
          <w:lang w:val="en-US"/>
        </w:rPr>
        <w:t xml:space="preserve"> of a not supported GNSS do not need to be tested.</w:t>
      </w:r>
      <w:r w:rsidRPr="00E15F71">
        <w:rPr>
          <w:lang w:val="en-US"/>
        </w:rPr>
        <w:t xml:space="preserve"> </w:t>
      </w:r>
    </w:p>
    <w:p w14:paraId="5B494103" w14:textId="77777777" w:rsidR="003C4A53" w:rsidRDefault="003C4A53" w:rsidP="003C4A53">
      <w:pPr>
        <w:pStyle w:val="NO"/>
        <w:rPr>
          <w:lang w:val="en-US"/>
        </w:rPr>
      </w:pPr>
      <w:r>
        <w:rPr>
          <w:b/>
          <w:bCs/>
          <w:lang w:val="en-US"/>
        </w:rPr>
        <w:lastRenderedPageBreak/>
        <w:t>Proposal 3:</w:t>
      </w:r>
      <w:r>
        <w:rPr>
          <w:b/>
          <w:bCs/>
          <w:lang w:val="en-US"/>
        </w:rPr>
        <w:tab/>
      </w:r>
      <w:r w:rsidRPr="009B66DF">
        <w:rPr>
          <w:lang w:val="en-US"/>
        </w:rPr>
        <w:t xml:space="preserve">For the A-GNSS Sensitivity Test </w:t>
      </w:r>
      <w:r>
        <w:rPr>
          <w:lang w:val="en-US"/>
        </w:rPr>
        <w:t xml:space="preserve">in </w:t>
      </w:r>
      <w:r w:rsidRPr="009B66DF">
        <w:rPr>
          <w:lang w:val="en-US"/>
        </w:rPr>
        <w:t>EN-</w:t>
      </w:r>
      <w:r>
        <w:rPr>
          <w:lang w:val="en-US"/>
        </w:rPr>
        <w:t xml:space="preserve">DC operation mode, TS 38.171 should specify the E-UTRA </w:t>
      </w:r>
      <w:r>
        <w:rPr>
          <w:lang w:val="en-US"/>
        </w:rPr>
        <w:tab/>
      </w:r>
      <w:r>
        <w:rPr>
          <w:lang w:val="en-US"/>
        </w:rPr>
        <w:tab/>
        <w:t xml:space="preserve">and NR frequencies, carrier bandwidth, RB allocation, and other channel configurations which may </w:t>
      </w:r>
      <w:r>
        <w:rPr>
          <w:lang w:val="en-US"/>
        </w:rPr>
        <w:tab/>
      </w:r>
      <w:r>
        <w:rPr>
          <w:lang w:val="en-US"/>
        </w:rPr>
        <w:tab/>
        <w:t>impact the test result for each GNSS signal.</w:t>
      </w:r>
    </w:p>
    <w:p w14:paraId="2DD64988" w14:textId="77777777" w:rsidR="00A55A62" w:rsidRDefault="00A55A62" w:rsidP="00A55A62">
      <w:pPr>
        <w:pStyle w:val="NO"/>
        <w:rPr>
          <w:lang w:eastAsia="ja-JP"/>
        </w:rPr>
      </w:pPr>
      <w:r w:rsidRPr="004109EB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4</w:t>
      </w:r>
      <w:r w:rsidRPr="004109EB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Divide the </w:t>
      </w:r>
      <w:r w:rsidRPr="00F67732">
        <w:rPr>
          <w:lang w:eastAsia="ja-JP"/>
        </w:rPr>
        <w:t xml:space="preserve">EN-DC configurations </w:t>
      </w:r>
      <w:r>
        <w:rPr>
          <w:lang w:eastAsia="ja-JP"/>
        </w:rPr>
        <w:t xml:space="preserve">into groups </w:t>
      </w:r>
      <w:r w:rsidRPr="00F67732">
        <w:rPr>
          <w:lang w:eastAsia="ja-JP"/>
        </w:rPr>
        <w:t xml:space="preserve">with similar </w:t>
      </w:r>
      <w:r w:rsidRPr="00D12093">
        <w:rPr>
          <w:lang w:eastAsia="ja-JP"/>
        </w:rPr>
        <w:t xml:space="preserve">IMD level and risks </w:t>
      </w:r>
      <w:r>
        <w:rPr>
          <w:lang w:eastAsia="ja-JP"/>
        </w:rPr>
        <w:t xml:space="preserve">according to Annex B. </w:t>
      </w:r>
      <w:r>
        <w:rPr>
          <w:lang w:eastAsia="ja-JP"/>
        </w:rPr>
        <w:tab/>
      </w:r>
      <w:r>
        <w:rPr>
          <w:lang w:eastAsia="ja-JP"/>
        </w:rPr>
        <w:tab/>
        <w:t xml:space="preserve">For each group, only one of the </w:t>
      </w:r>
      <w:r w:rsidRPr="004109EB">
        <w:rPr>
          <w:lang w:eastAsia="ja-JP"/>
        </w:rPr>
        <w:t>EN-DC configurations</w:t>
      </w:r>
      <w:r>
        <w:rPr>
          <w:lang w:eastAsia="ja-JP"/>
        </w:rPr>
        <w:t xml:space="preserve"> in the group need to be tested.</w:t>
      </w:r>
    </w:p>
    <w:p w14:paraId="213EE249" w14:textId="1EFC2934" w:rsidR="00ED2F28" w:rsidRDefault="00ED2F28" w:rsidP="00ED2F28">
      <w:pPr>
        <w:pStyle w:val="NO"/>
        <w:rPr>
          <w:lang w:eastAsia="ja-JP"/>
        </w:rPr>
      </w:pPr>
      <w:r>
        <w:rPr>
          <w:b/>
          <w:bCs/>
          <w:lang w:val="en-US"/>
        </w:rPr>
        <w:t>Proposal 5:</w:t>
      </w:r>
      <w:r>
        <w:rPr>
          <w:b/>
          <w:bCs/>
          <w:lang w:val="en-US"/>
        </w:rPr>
        <w:tab/>
      </w:r>
      <w:r w:rsidRPr="009B66DF">
        <w:rPr>
          <w:lang w:val="en-US"/>
        </w:rPr>
        <w:t xml:space="preserve">For the A-GNSS Sensitivity Test </w:t>
      </w:r>
      <w:r>
        <w:rPr>
          <w:lang w:val="en-US"/>
        </w:rPr>
        <w:t xml:space="preserve">in LTE or NR single carrier operation mode, the test should be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repeated in the following E-UTRA/NR bands (if supported by the UE): Bands 13, 14, 24, 44.</w:t>
      </w:r>
    </w:p>
    <w:p w14:paraId="1F1FB8AB" w14:textId="77777777" w:rsidR="00ED2F28" w:rsidRDefault="00ED2F28" w:rsidP="00ED2F28">
      <w:pPr>
        <w:pStyle w:val="NO"/>
        <w:rPr>
          <w:lang w:val="en-US"/>
        </w:rPr>
      </w:pPr>
      <w:r>
        <w:rPr>
          <w:b/>
          <w:bCs/>
          <w:lang w:val="en-US"/>
        </w:rPr>
        <w:t>Proposal 6:</w:t>
      </w:r>
      <w:r>
        <w:rPr>
          <w:b/>
          <w:bCs/>
          <w:lang w:val="en-US"/>
        </w:rPr>
        <w:tab/>
      </w:r>
      <w:r w:rsidRPr="009B66DF">
        <w:rPr>
          <w:lang w:val="en-US"/>
        </w:rPr>
        <w:t xml:space="preserve">For the A-GNSS Sensitivity Test </w:t>
      </w:r>
      <w:r>
        <w:rPr>
          <w:lang w:val="en-US"/>
        </w:rPr>
        <w:t xml:space="preserve">in LTE or NR single carrier operation mode, TS 38.171 should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specify the E-UTRA and NR frequencies, carrier bandwidth, RB allocation, and other channel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configurations which may impact the test result for each GNSS.</w:t>
      </w:r>
    </w:p>
    <w:p w14:paraId="2E5C708D" w14:textId="00B2E35F" w:rsidR="00CE204C" w:rsidRPr="00073B6D" w:rsidRDefault="00073B6D" w:rsidP="00073B6D">
      <w:pPr>
        <w:pStyle w:val="NO"/>
        <w:rPr>
          <w:lang w:val="en-US"/>
        </w:rPr>
      </w:pPr>
      <w:r>
        <w:rPr>
          <w:b/>
          <w:bCs/>
          <w:lang w:val="en-US"/>
        </w:rPr>
        <w:t>Proposal 7:</w:t>
      </w:r>
      <w:r>
        <w:rPr>
          <w:b/>
          <w:bCs/>
          <w:lang w:val="en-US"/>
        </w:rPr>
        <w:tab/>
      </w:r>
      <w:r w:rsidRPr="00C851E9">
        <w:rPr>
          <w:lang w:val="en-US"/>
        </w:rPr>
        <w:t xml:space="preserve">If any of the </w:t>
      </w:r>
      <w:r>
        <w:rPr>
          <w:lang w:val="en-US"/>
        </w:rPr>
        <w:t xml:space="preserve">operating bands </w:t>
      </w:r>
      <w:r w:rsidRPr="00C851E9">
        <w:rPr>
          <w:lang w:val="en-US"/>
        </w:rPr>
        <w:t>13, 14, 24, 44</w:t>
      </w:r>
      <w:r>
        <w:rPr>
          <w:lang w:val="en-US"/>
        </w:rPr>
        <w:t xml:space="preserve"> is already tested as part of EN-DC operation mode, the A-</w:t>
      </w:r>
      <w:r>
        <w:rPr>
          <w:lang w:val="en-US"/>
        </w:rPr>
        <w:tab/>
      </w:r>
      <w:r>
        <w:rPr>
          <w:lang w:val="en-US"/>
        </w:rPr>
        <w:tab/>
        <w:t xml:space="preserve">GNSS sensitivity tests should still be repeated for LTE and NR only operation mode in these bands </w:t>
      </w:r>
      <w:r>
        <w:rPr>
          <w:lang w:val="en-US"/>
        </w:rPr>
        <w:tab/>
      </w:r>
      <w:r>
        <w:rPr>
          <w:lang w:val="en-US"/>
        </w:rPr>
        <w:tab/>
        <w:t>(if supported by the UE).</w:t>
      </w:r>
    </w:p>
    <w:p w14:paraId="7E2B5482" w14:textId="0A155DCC" w:rsidR="00EB1A7C" w:rsidRDefault="00EB1A7C" w:rsidP="00424908">
      <w:pPr>
        <w:spacing w:after="0"/>
        <w:rPr>
          <w:lang w:eastAsia="ja-JP"/>
        </w:rPr>
      </w:pPr>
    </w:p>
    <w:p w14:paraId="70BC07FD" w14:textId="56C1DF93" w:rsidR="009871C9" w:rsidRDefault="009871C9" w:rsidP="00424908">
      <w:pPr>
        <w:spacing w:after="0"/>
        <w:rPr>
          <w:lang w:eastAsia="ja-JP"/>
        </w:rPr>
      </w:pPr>
      <w:r>
        <w:rPr>
          <w:lang w:eastAsia="ja-JP"/>
        </w:rPr>
        <w:t>A dra</w:t>
      </w:r>
      <w:r w:rsidR="009927B9">
        <w:rPr>
          <w:lang w:eastAsia="ja-JP"/>
        </w:rPr>
        <w:t>f</w:t>
      </w:r>
      <w:r>
        <w:rPr>
          <w:lang w:eastAsia="ja-JP"/>
        </w:rPr>
        <w:t xml:space="preserve">t </w:t>
      </w:r>
      <w:r w:rsidR="009927B9">
        <w:rPr>
          <w:lang w:eastAsia="ja-JP"/>
        </w:rPr>
        <w:t>CR based on the Proposals above is provided in Annex C.</w:t>
      </w:r>
    </w:p>
    <w:p w14:paraId="66AADC72" w14:textId="43D7FDA5" w:rsidR="009927B9" w:rsidRDefault="009927B9" w:rsidP="00424908">
      <w:pPr>
        <w:spacing w:after="0"/>
        <w:rPr>
          <w:lang w:eastAsia="ja-JP"/>
        </w:rPr>
      </w:pPr>
    </w:p>
    <w:p w14:paraId="502A82ED" w14:textId="30D4C7CA" w:rsidR="009927B9" w:rsidRDefault="009927B9" w:rsidP="004025B0">
      <w:pPr>
        <w:pStyle w:val="NO"/>
        <w:rPr>
          <w:lang w:eastAsia="ja-JP"/>
        </w:rPr>
      </w:pPr>
      <w:r w:rsidRPr="004025B0">
        <w:rPr>
          <w:b/>
          <w:bCs/>
          <w:lang w:eastAsia="ja-JP"/>
        </w:rPr>
        <w:t>Proposal 8:</w:t>
      </w:r>
      <w:r>
        <w:rPr>
          <w:lang w:eastAsia="ja-JP"/>
        </w:rPr>
        <w:tab/>
        <w:t xml:space="preserve">Agree </w:t>
      </w:r>
      <w:r w:rsidR="004025B0">
        <w:rPr>
          <w:lang w:eastAsia="ja-JP"/>
        </w:rPr>
        <w:t>on the Text Proposal in Annex C as baseline for TS 38.171.</w:t>
      </w:r>
    </w:p>
    <w:p w14:paraId="36FF9BCC" w14:textId="77777777" w:rsidR="009927B9" w:rsidRDefault="009927B9" w:rsidP="00424908">
      <w:pPr>
        <w:spacing w:after="0"/>
        <w:rPr>
          <w:lang w:eastAsia="ja-JP"/>
        </w:rPr>
      </w:pPr>
    </w:p>
    <w:p w14:paraId="6907DA37" w14:textId="549A50AD" w:rsidR="001511EC" w:rsidRDefault="001511EC" w:rsidP="00CA4BA0">
      <w:pPr>
        <w:pStyle w:val="Heading1"/>
      </w:pPr>
      <w:r>
        <w:t>Reference</w:t>
      </w:r>
      <w:r w:rsidR="00800D30">
        <w:t>s</w:t>
      </w:r>
    </w:p>
    <w:p w14:paraId="270A77FD" w14:textId="37911DCB" w:rsidR="001511EC" w:rsidRDefault="00800D30" w:rsidP="005D453C">
      <w:pPr>
        <w:spacing w:after="120"/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r w:rsidRPr="00800D30">
        <w:rPr>
          <w:lang w:eastAsia="ja-JP"/>
        </w:rPr>
        <w:t>R4-2100021</w:t>
      </w:r>
      <w:r>
        <w:rPr>
          <w:lang w:eastAsia="ja-JP"/>
        </w:rPr>
        <w:t>, "</w:t>
      </w:r>
      <w:r w:rsidRPr="00800D30">
        <w:rPr>
          <w:lang w:eastAsia="ja-JP"/>
        </w:rPr>
        <w:t>LS on Frequency Bands for testing of A-GNSS Sensitivity requirements in NR and LTE</w:t>
      </w:r>
      <w:r>
        <w:rPr>
          <w:lang w:eastAsia="ja-JP"/>
        </w:rPr>
        <w:t>", RAN5.</w:t>
      </w:r>
    </w:p>
    <w:p w14:paraId="5530BB67" w14:textId="6EA674AC" w:rsidR="00760D8D" w:rsidRDefault="00760D8D" w:rsidP="005D453C">
      <w:pPr>
        <w:spacing w:after="120"/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 w:rsidR="00792B9B" w:rsidRPr="00792B9B">
        <w:rPr>
          <w:lang w:eastAsia="ja-JP"/>
        </w:rPr>
        <w:t>R4-2103287</w:t>
      </w:r>
      <w:r w:rsidR="00792B9B">
        <w:rPr>
          <w:lang w:eastAsia="ja-JP"/>
        </w:rPr>
        <w:t>, "</w:t>
      </w:r>
      <w:r w:rsidR="00E72BEE" w:rsidRPr="00E72BEE">
        <w:rPr>
          <w:lang w:eastAsia="ja-JP"/>
        </w:rPr>
        <w:t>WF on frequency bands for testing of A-GNSS Sensitivity requirements in NR and LTE</w:t>
      </w:r>
      <w:r w:rsidR="00E72BEE">
        <w:rPr>
          <w:lang w:eastAsia="ja-JP"/>
        </w:rPr>
        <w:t xml:space="preserve">", </w:t>
      </w:r>
      <w:r w:rsidR="00CA4BA0" w:rsidRPr="00CA4BA0">
        <w:rPr>
          <w:lang w:eastAsia="ja-JP"/>
        </w:rPr>
        <w:t xml:space="preserve">Apple, </w:t>
      </w:r>
      <w:r w:rsidR="00CA4BA0">
        <w:rPr>
          <w:lang w:eastAsia="ja-JP"/>
        </w:rPr>
        <w:tab/>
      </w:r>
      <w:r w:rsidR="00CA4BA0">
        <w:rPr>
          <w:lang w:eastAsia="ja-JP"/>
        </w:rPr>
        <w:tab/>
      </w:r>
      <w:r w:rsidR="00CA4BA0" w:rsidRPr="00CA4BA0">
        <w:rPr>
          <w:lang w:eastAsia="ja-JP"/>
        </w:rPr>
        <w:t>Xiaomi</w:t>
      </w:r>
      <w:r w:rsidR="00CA4BA0">
        <w:rPr>
          <w:lang w:eastAsia="ja-JP"/>
        </w:rPr>
        <w:t>.</w:t>
      </w:r>
    </w:p>
    <w:p w14:paraId="2C69BC36" w14:textId="29279346" w:rsidR="009B5C08" w:rsidRDefault="0043798E" w:rsidP="005D453C">
      <w:pPr>
        <w:spacing w:after="120"/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</w:r>
      <w:r w:rsidR="006A3672" w:rsidRPr="006A3672">
        <w:rPr>
          <w:lang w:eastAsia="ja-JP"/>
        </w:rPr>
        <w:t>3GPP TS 38.101-3</w:t>
      </w:r>
      <w:r w:rsidR="006A3672">
        <w:rPr>
          <w:lang w:eastAsia="ja-JP"/>
        </w:rPr>
        <w:t xml:space="preserve">, </w:t>
      </w:r>
      <w:r w:rsidR="009B5C08">
        <w:rPr>
          <w:lang w:eastAsia="ja-JP"/>
        </w:rPr>
        <w:t xml:space="preserve">"User Equipment (UE) radio transmission and reception; Part 3: Range 1 and Range 2 </w:t>
      </w:r>
      <w:r w:rsidR="009B5C08">
        <w:rPr>
          <w:lang w:eastAsia="ja-JP"/>
        </w:rPr>
        <w:tab/>
      </w:r>
      <w:r w:rsidR="009B5C08">
        <w:rPr>
          <w:lang w:eastAsia="ja-JP"/>
        </w:rPr>
        <w:tab/>
      </w:r>
      <w:r w:rsidR="009B5C08">
        <w:rPr>
          <w:lang w:eastAsia="ja-JP"/>
        </w:rPr>
        <w:tab/>
        <w:t>Interworking operation with other radios".</w:t>
      </w:r>
    </w:p>
    <w:p w14:paraId="79478B67" w14:textId="6A61B10C" w:rsidR="008F1F79" w:rsidRDefault="008F1F79" w:rsidP="005D453C">
      <w:pPr>
        <w:spacing w:after="120"/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  <w:t xml:space="preserve">3GPP TS </w:t>
      </w:r>
      <w:r w:rsidR="002C579A" w:rsidRPr="002C579A">
        <w:rPr>
          <w:lang w:eastAsia="ja-JP"/>
        </w:rPr>
        <w:t>38.171</w:t>
      </w:r>
      <w:r w:rsidR="002C579A">
        <w:rPr>
          <w:lang w:eastAsia="ja-JP"/>
        </w:rPr>
        <w:t>, "</w:t>
      </w:r>
      <w:r w:rsidR="00EE71F0" w:rsidRPr="00EE71F0">
        <w:rPr>
          <w:lang w:eastAsia="ja-JP"/>
        </w:rPr>
        <w:t>Requirements for support of Assisted Global Navigation Satellite System (A-GNSS)</w:t>
      </w:r>
      <w:r w:rsidR="00EE71F0">
        <w:rPr>
          <w:lang w:eastAsia="ja-JP"/>
        </w:rPr>
        <w:t>".</w:t>
      </w:r>
    </w:p>
    <w:p w14:paraId="40D20A80" w14:textId="2A38472E" w:rsidR="00891909" w:rsidRDefault="00891909" w:rsidP="00865734">
      <w:pPr>
        <w:spacing w:after="120"/>
        <w:rPr>
          <w:lang w:eastAsia="ja-JP"/>
        </w:rPr>
      </w:pPr>
      <w:r>
        <w:rPr>
          <w:lang w:eastAsia="ja-JP"/>
        </w:rPr>
        <w:t>[5]</w:t>
      </w:r>
      <w:r>
        <w:rPr>
          <w:lang w:eastAsia="ja-JP"/>
        </w:rPr>
        <w:tab/>
        <w:t xml:space="preserve">3GPP </w:t>
      </w:r>
      <w:r w:rsidRPr="00891909">
        <w:rPr>
          <w:lang w:eastAsia="ja-JP"/>
        </w:rPr>
        <w:t>38.508-1</w:t>
      </w:r>
      <w:r>
        <w:rPr>
          <w:lang w:eastAsia="ja-JP"/>
        </w:rPr>
        <w:t>, "</w:t>
      </w:r>
      <w:r w:rsidR="00865734">
        <w:rPr>
          <w:lang w:eastAsia="ja-JP"/>
        </w:rPr>
        <w:t>User Equipment (UE) conformance specification; Part 1: Common test environment</w:t>
      </w:r>
      <w:r w:rsidR="000621CF">
        <w:rPr>
          <w:lang w:eastAsia="ja-JP"/>
        </w:rPr>
        <w:t>".</w:t>
      </w:r>
    </w:p>
    <w:p w14:paraId="4C0F898D" w14:textId="05CF8E3E" w:rsidR="007E322B" w:rsidRDefault="007E322B" w:rsidP="00D81E87">
      <w:pPr>
        <w:spacing w:after="120"/>
        <w:rPr>
          <w:lang w:eastAsia="ja-JP"/>
        </w:rPr>
      </w:pPr>
      <w:r>
        <w:rPr>
          <w:lang w:eastAsia="ja-JP"/>
        </w:rPr>
        <w:t>[6]</w:t>
      </w:r>
      <w:r>
        <w:rPr>
          <w:lang w:eastAsia="ja-JP"/>
        </w:rPr>
        <w:tab/>
        <w:t>3GPP TS 36.508, "</w:t>
      </w:r>
      <w:r w:rsidR="00D81E87">
        <w:rPr>
          <w:lang w:eastAsia="ja-JP"/>
        </w:rPr>
        <w:t xml:space="preserve">Evolved Packet Core (EPC); Common test environments for User Equipment (UE) conformance </w:t>
      </w:r>
      <w:r w:rsidR="00D81E87">
        <w:rPr>
          <w:lang w:eastAsia="ja-JP"/>
        </w:rPr>
        <w:tab/>
        <w:t>testing".</w:t>
      </w:r>
    </w:p>
    <w:p w14:paraId="0690841E" w14:textId="1B1C1511" w:rsidR="008E1C19" w:rsidRDefault="008E1C19" w:rsidP="00343A75">
      <w:pPr>
        <w:spacing w:after="120"/>
        <w:rPr>
          <w:lang w:eastAsia="ja-JP"/>
        </w:rPr>
      </w:pPr>
      <w:r>
        <w:rPr>
          <w:lang w:eastAsia="ja-JP"/>
        </w:rPr>
        <w:t>[7]</w:t>
      </w:r>
      <w:r>
        <w:rPr>
          <w:lang w:eastAsia="ja-JP"/>
        </w:rPr>
        <w:tab/>
        <w:t>3GPP TS 37.571-1, "</w:t>
      </w:r>
      <w:r w:rsidR="00343A75">
        <w:rPr>
          <w:lang w:eastAsia="ja-JP"/>
        </w:rPr>
        <w:t xml:space="preserve">User Equipment (UE) conformance specification for UE positioning; Part 1: Conformance test </w:t>
      </w:r>
      <w:r w:rsidR="00343A75">
        <w:rPr>
          <w:lang w:eastAsia="ja-JP"/>
        </w:rPr>
        <w:tab/>
        <w:t>specification".</w:t>
      </w:r>
    </w:p>
    <w:p w14:paraId="1F60E90C" w14:textId="51E39FCF" w:rsidR="00AC74D7" w:rsidRDefault="00AC74D7" w:rsidP="00646209">
      <w:pPr>
        <w:spacing w:after="120"/>
        <w:rPr>
          <w:lang w:eastAsia="ja-JP"/>
        </w:rPr>
      </w:pPr>
      <w:r>
        <w:rPr>
          <w:lang w:eastAsia="ja-JP"/>
        </w:rPr>
        <w:t>[8]</w:t>
      </w:r>
      <w:r>
        <w:rPr>
          <w:lang w:eastAsia="ja-JP"/>
        </w:rPr>
        <w:tab/>
        <w:t>3GPP TS 38.101-1, "</w:t>
      </w:r>
      <w:r w:rsidR="00646209">
        <w:rPr>
          <w:lang w:eastAsia="ja-JP"/>
        </w:rPr>
        <w:t>User Equipment (UE) radio transmission and reception; Part 1: Range 1 Standalone".</w:t>
      </w:r>
    </w:p>
    <w:p w14:paraId="2476AEEE" w14:textId="11718678" w:rsidR="00EA5650" w:rsidRDefault="00EA5650" w:rsidP="00646209">
      <w:pPr>
        <w:spacing w:after="120"/>
        <w:rPr>
          <w:lang w:eastAsia="ja-JP"/>
        </w:rPr>
      </w:pPr>
      <w:r>
        <w:rPr>
          <w:lang w:eastAsia="ja-JP"/>
        </w:rPr>
        <w:t>[9]</w:t>
      </w:r>
      <w:r>
        <w:rPr>
          <w:lang w:eastAsia="ja-JP"/>
        </w:rPr>
        <w:tab/>
        <w:t xml:space="preserve">3GPP TS 36.171, </w:t>
      </w:r>
      <w:r w:rsidR="00A43665">
        <w:rPr>
          <w:lang w:eastAsia="ja-JP"/>
        </w:rPr>
        <w:t>"</w:t>
      </w:r>
      <w:r w:rsidR="00A43665" w:rsidRPr="00A43665">
        <w:rPr>
          <w:lang w:eastAsia="ja-JP"/>
        </w:rPr>
        <w:t>Requirements for Support of Assisted Global Navigation Satellite System (A-GNSS)</w:t>
      </w:r>
      <w:r w:rsidR="00A43665">
        <w:rPr>
          <w:lang w:eastAsia="ja-JP"/>
        </w:rPr>
        <w:t>".</w:t>
      </w:r>
    </w:p>
    <w:p w14:paraId="147CFD44" w14:textId="77777777" w:rsidR="006F084E" w:rsidRDefault="006F084E" w:rsidP="005D453C">
      <w:pPr>
        <w:spacing w:after="120"/>
        <w:rPr>
          <w:lang w:val="en-US"/>
        </w:rPr>
      </w:pPr>
    </w:p>
    <w:p w14:paraId="59C4CDEA" w14:textId="6E1C62CC" w:rsidR="00AF05A4" w:rsidRPr="00AF05A4" w:rsidRDefault="00AF05A4" w:rsidP="00AF05A4">
      <w:pPr>
        <w:tabs>
          <w:tab w:val="left" w:pos="2569"/>
        </w:tabs>
        <w:rPr>
          <w:lang w:eastAsia="ja-JP"/>
        </w:rPr>
      </w:pPr>
      <w:r>
        <w:rPr>
          <w:lang w:eastAsia="ja-JP"/>
        </w:rPr>
        <w:tab/>
      </w:r>
    </w:p>
    <w:p w14:paraId="42C7A2CE" w14:textId="056E8EAF" w:rsidR="006A15DB" w:rsidRDefault="000C5499" w:rsidP="00AF05A4">
      <w:pPr>
        <w:pStyle w:val="Heading1"/>
        <w:keepLines w:val="0"/>
        <w:widowControl w:val="0"/>
      </w:pPr>
      <w:r>
        <w:t>Annex A:</w:t>
      </w:r>
      <w:r>
        <w:tab/>
      </w:r>
      <w:r w:rsidR="00EB3D26" w:rsidRPr="00EB3D26">
        <w:t xml:space="preserve">IMD </w:t>
      </w:r>
      <w:r w:rsidR="00F05F18">
        <w:t>analysis</w:t>
      </w:r>
    </w:p>
    <w:p w14:paraId="2F1C2F98" w14:textId="67E7C904" w:rsidR="00AF05A4" w:rsidRPr="00AF05A4" w:rsidRDefault="00AF05A4" w:rsidP="00AF05A4">
      <w:pPr>
        <w:widowControl w:val="0"/>
        <w:rPr>
          <w:lang w:eastAsia="ja-JP"/>
        </w:rPr>
      </w:pP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418"/>
        <w:gridCol w:w="1423"/>
        <w:gridCol w:w="1553"/>
        <w:gridCol w:w="1424"/>
      </w:tblGrid>
      <w:tr w:rsidR="009F0660" w:rsidRPr="00C1136A" w14:paraId="4CBAB0DF" w14:textId="77777777" w:rsidTr="001307CE">
        <w:trPr>
          <w:trHeight w:val="600"/>
          <w:jc w:val="center"/>
        </w:trPr>
        <w:tc>
          <w:tcPr>
            <w:tcW w:w="1696" w:type="dxa"/>
            <w:shd w:val="clear" w:color="auto" w:fill="auto"/>
            <w:vAlign w:val="center"/>
            <w:hideMark/>
          </w:tcPr>
          <w:p w14:paraId="33CA468B" w14:textId="77777777" w:rsidR="002D1D22" w:rsidRPr="00061B1C" w:rsidRDefault="002D1D22" w:rsidP="00AF05A4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UL-Combo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F586489" w14:textId="77777777" w:rsidR="002D1D22" w:rsidRPr="00061B1C" w:rsidRDefault="002D1D22" w:rsidP="00AF05A4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4E4F357" w14:textId="77777777" w:rsidR="002D1D22" w:rsidRPr="00061B1C" w:rsidRDefault="002D1D22" w:rsidP="00AF05A4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IM order @ GPS-L1/E1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14:paraId="0E585083" w14:textId="77777777" w:rsidR="002D1D22" w:rsidRPr="00061B1C" w:rsidRDefault="002D1D22" w:rsidP="00AF05A4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IM order @ GLO-G1</w:t>
            </w:r>
          </w:p>
        </w:tc>
        <w:tc>
          <w:tcPr>
            <w:tcW w:w="1553" w:type="dxa"/>
            <w:shd w:val="clear" w:color="auto" w:fill="auto"/>
            <w:vAlign w:val="center"/>
            <w:hideMark/>
          </w:tcPr>
          <w:p w14:paraId="6D156776" w14:textId="77777777" w:rsidR="002D1D22" w:rsidRPr="00061B1C" w:rsidRDefault="002D1D22" w:rsidP="00AF05A4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IM order @ BDS-B1</w:t>
            </w:r>
          </w:p>
        </w:tc>
        <w:tc>
          <w:tcPr>
            <w:tcW w:w="1424" w:type="dxa"/>
            <w:shd w:val="clear" w:color="auto" w:fill="auto"/>
            <w:vAlign w:val="center"/>
            <w:hideMark/>
          </w:tcPr>
          <w:p w14:paraId="692F0AB5" w14:textId="77777777" w:rsidR="002D1D22" w:rsidRPr="00061B1C" w:rsidRDefault="002D1D22" w:rsidP="00AF05A4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IM order @ GPS-L5/E5a</w:t>
            </w:r>
          </w:p>
        </w:tc>
      </w:tr>
      <w:tr w:rsidR="009F0660" w:rsidRPr="00C1136A" w14:paraId="72FD64E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120432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DC_1A_n3A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51FF2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B23DA2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4974E5F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24A6AF0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995CD9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0F15203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E1521E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A7506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A3EA8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168C59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B70DA1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36B92F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1093BE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4E41FD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257CB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48E5E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0A9113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105F7F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D05C2A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E34D42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A4D33A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97BD6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DD958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3BE3FE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4A71F7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A6E22A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169493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BBCF5A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DC_1A_n20A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74800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053A07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33FDBB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3DD815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3B8538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55F588B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F2AC7C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DC_1A_n28A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59BB1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078E29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8991CC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4F3115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0BECC57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2[1,-1]</w:t>
            </w:r>
          </w:p>
        </w:tc>
      </w:tr>
      <w:tr w:rsidR="009F0660" w:rsidRPr="00C1136A" w14:paraId="4169F830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5D493D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lastRenderedPageBreak/>
              <w:t>DC_1A_n38A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D2796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6CE8C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72A8CB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665C07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896849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AB58990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963272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DC_1A_n40A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FD2CF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A816BD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21358D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1B45323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8A41B3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6B5DE2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16B3F1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98461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A6CC25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969177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FB59F0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35A2EEF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</w:tr>
      <w:tr w:rsidR="009F0660" w:rsidRPr="00C1136A" w14:paraId="1BAE09C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A18845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DC_1A_n50A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3DFFB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ECF00C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65D9F7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0BB9C0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85DA5C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92F27C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EB9F77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DC_1A_n51A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98235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14C5B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0F1B0B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315D91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835209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D8A935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115D39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DC_1A_n71A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3F1FC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8B95EE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A7988F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3888AE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844AC1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317A9E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844730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5755A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439C24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46DE083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4EEED0B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ACA046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947EB9B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DDEC00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FCA9A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5659F2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1696CC1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322182E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AA78FE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BAD32A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726619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05394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C7BE6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4DF4F1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5E982D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A4C498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FC15E17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E7C36F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48159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42FDF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E160E2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F28C53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A22451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BF175A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843974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DC_2A_n7A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929FC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2FB79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6A272B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117E16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7C2ED6C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</w:tr>
      <w:tr w:rsidR="009F0660" w:rsidRPr="00C1136A" w14:paraId="3EE31403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93AF20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DC_2A_n12A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2798A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86662C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AE7CD9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9C6481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16C92D7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2[1,-1]</w:t>
            </w:r>
          </w:p>
        </w:tc>
      </w:tr>
      <w:tr w:rsidR="009F0660" w:rsidRPr="00C1136A" w14:paraId="5423A36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8839DB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DC_2A_n38A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BBC90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3D3F1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9AA9A5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0EFE9F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7EEFE4A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</w:tr>
      <w:tr w:rsidR="009F0660" w:rsidRPr="00C1136A" w14:paraId="2A97D1BD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6414E7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5A4DF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56F9DD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607090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6F2868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211E831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</w:tr>
      <w:tr w:rsidR="009F0660" w:rsidRPr="00C1136A" w14:paraId="5E08880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D5604F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DC_2A_n48A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64BC5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FBB1D3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85DB3E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DCAAF3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3B0506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9D60A90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85873B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DC_2A_n66A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32D3C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B225C5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103CB07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0349EC8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6035B6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FA887D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35FEAC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DC_2A_n71A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069F2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63CC4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EA172F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2C5965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4125BBF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2[1,-1]</w:t>
            </w:r>
          </w:p>
        </w:tc>
      </w:tr>
      <w:tr w:rsidR="009F0660" w:rsidRPr="00C1136A" w14:paraId="67BFC837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F70E54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46008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9CAE6F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80B54F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15C678C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A13E18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DB2A47A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370CD9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434EA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369330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55D7E4B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66DBC4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ADD0FC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E843207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95CA0B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088B5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C3EE9A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495F5B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800761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4BE95C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7714E2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0802EB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FD498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2DD52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E56F0D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862405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C4C554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AB4C5F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0D1011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D93D2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9CE8A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D96344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660209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0CF45C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B040E1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41BC3C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DC_3A_n20A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AA753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D89C2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3EC869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3F3849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032E19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253577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59CFB0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DC_3A_n28A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9BE3D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A94B5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EBC39F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608D87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C65A40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176557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25075A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DC_3A_n34A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DCB5E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007AA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26DA39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332ACD8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C1B617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F8B45D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3B9842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DC_3A_n38A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96306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12A277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938D37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415C1A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1B3889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834A38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D04470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DC_3A_n40A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D0E08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A8ED8D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5209FB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F9C2ED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55BE7FA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</w:tr>
      <w:tr w:rsidR="009F0660" w:rsidRPr="00C1136A" w14:paraId="0439F31D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6734FA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D20E4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1B0EC8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B6E4A0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11A288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392DD2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A96F24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E3054E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DC_3A_n50A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2C488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C3516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E158B7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B93576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2E8CCCB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</w:tr>
      <w:tr w:rsidR="009F0660" w:rsidRPr="00C1136A" w14:paraId="2DBC1C8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BD89D0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DC_3A_n51A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290CB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E14FD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9C10B6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DDF07F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0418C9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9E417AD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49E66E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DC_3A_n71A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42146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03E8C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206B76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6B67D0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1E644A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559A4F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E6D285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2DC06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A2EC8F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FE161B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346E47D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5C6593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02CC77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B19851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4D13B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58A802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7D621CD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37F986C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AB440F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46A254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0ED707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8A9A2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3607CC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79EF56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3838F22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7BAE2FB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</w:tr>
      <w:tr w:rsidR="009F0660" w:rsidRPr="00C1136A" w14:paraId="3B5AFDD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724D08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DC_4A_n38A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4D3C0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E2C1C9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D52C8A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BE917D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8449D8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63B68F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CC9A9E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B4159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ACF2E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AEE41B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15C924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764847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470C4F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03645A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D8C25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3E6B0C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3418C44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352F50B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337F2F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E49C8A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540623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DC_5A_n2A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323A5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D94E07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373586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B12F28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0EE3A9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7BBDC5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FA4ACA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DC_5A_n7A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6F78A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B33A8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7D9D1B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A4F56E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0C6050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7A7068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D001C8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DC_5A_n12A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90A0B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CF77AB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D2B344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4D81E01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A7F7B3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F71338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DB18A0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DC_5A_n38A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3B7A0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50A63E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AA72D0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A77EB9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594FB1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536923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4D3FA8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DC_5A_n40A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277B7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9EB074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88436B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1334F72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1FA951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DB1AEA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993E90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DC_5A_n48A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4B9BA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E1B77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447615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16E00A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41CBDF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D0D307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487619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DC_5A_n66A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33CD8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71F009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B65B17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754EBB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FE3464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C6A222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E08670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DC_5A_n71A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D4588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577980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80F785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48885D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484241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94894D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EAE410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DC_5A_n78A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63296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709B04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09BC346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432945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371369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5D0935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083400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DC_5A_n79A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89E70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02099C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DB7D19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FEF679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E65E35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590E50A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DB17D0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lastRenderedPageBreak/>
              <w:t>DC_7A_n1A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2B55E9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45DD1D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E48196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F02DFE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C5575B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FBB2BFA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2AF6D0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DC_7A_n3A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120BD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106A7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5D14CC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97BE15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081698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6FC2AD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A92E2E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772C2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87F21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95F421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677F94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3A2C8C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00E313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3036F3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054BB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2D3C0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2964773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2[1,-1]</w:t>
            </w: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E3D518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16D101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5A0601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B83116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DF5CB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B562CB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3FD84C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0FDA9CB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50BB89C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</w:tr>
      <w:tr w:rsidR="009F0660" w:rsidRPr="00C1136A" w14:paraId="6AFACE5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4934E4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DC_7A_n20A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775E6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624A6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7CD81E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1FC3F2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50F674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A83BFA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2CB941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DC_7A_n28A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952E3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055C1C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4F7B3D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DBB93C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02019A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31350B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B5D44A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DC_7A_n40A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1620D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E7B7D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785EDB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7FD10C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27A261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E57BE7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70C3DB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DC_7A_n51A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35311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HB-MLB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D4DD49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DE25D9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02DEF1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D3A3D8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3779D8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732895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DC_7A_n66A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1F71D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3EBF0C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D80973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9354D0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CD7F25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9AB0D3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EE36CA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DC_7A_n71A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E9986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C59D30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D01460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4E9356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71B2210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3[1,-2]</w:t>
            </w:r>
          </w:p>
        </w:tc>
      </w:tr>
      <w:tr w:rsidR="009F0660" w:rsidRPr="00C1136A" w14:paraId="66890455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227165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67664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A560A0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2[-1,1],3[2,-1]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1CBD4C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2[-1,1],3[2,-1]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63AFE55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2[-1,1],3[2,-1]</w:t>
            </w: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6DFEE44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2[-1,1],3[2,-1]</w:t>
            </w:r>
          </w:p>
        </w:tc>
      </w:tr>
      <w:tr w:rsidR="009F0660" w:rsidRPr="00C1136A" w14:paraId="5E5F74E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178311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1A975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56B3C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D3C1B3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5EC9D6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15ED6B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39D4093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F14C71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DC_8A_n3A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BA26F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38C95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C91AF8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C07B77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F163FD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B845B73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2C33D3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DC_8A_n20A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6EB5D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1629AD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EDB0FB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4F6784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E714C2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49ED93B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FB5235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DC_8A_n28A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4BEAC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704786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418C71D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3F9390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B0E74A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091353B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D0071B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DC_8A_n34A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3C51C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764749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3DA797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F736AB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9D1615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1C8608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DB3E95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DC_8A_n39A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7A3AD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B326F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CE98DF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6F73EB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62D454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D9D696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F2B244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DC_8A_n40A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011CB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D805E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C6806B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DD5E44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1A4780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6148F13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AE16B7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04C6E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220BF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4331FC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85830E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A57D1B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F086AC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DC1BDF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D68FB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8CBCD0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7D8458A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94B152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077627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EF088D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0F468E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D50F3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0F4B37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695981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13F8D5F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C3456B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602CBDD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CBEADC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4E323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CEF468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272B70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5E5B5D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87E72B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CCEA70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453B5C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DC_11A_n3A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AE82F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0B8B2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9E7494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8F4679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1336EA7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</w:tr>
      <w:tr w:rsidR="009F0660" w:rsidRPr="00C1136A" w14:paraId="46B8971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EEBC8A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DC_11A_n28A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064AA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MLB-LB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7A208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D3E2E1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57ADC6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5674B1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DF46CD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289DA4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DC_11A_n77A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22D3D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1EFF84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E15199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A8335C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76B30C8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</w:tr>
      <w:tr w:rsidR="009F0660" w:rsidRPr="00C1136A" w14:paraId="4201B76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50026D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DC_11A_n78A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977EF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83928A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3D968F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69C541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654104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8A33C2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6E6DAE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DC_11A_n79A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4AAE1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MLB-UHB2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7B8D3E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78A5172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7076511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612C1D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34724EA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946B4D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DC_12A_n2A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F75A0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3B2229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3E5593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09C577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58D44AD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</w:tr>
      <w:tr w:rsidR="009F0660" w:rsidRPr="00C1136A" w14:paraId="6565C8F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B6021E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DC_12A_n5A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FA6F1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E9456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E18FA0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4F3BD40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540E38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60419B0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CDAE56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DC_12A_n7A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AADC4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2436DF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FDF0F4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B59C92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5E866CA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</w:tr>
      <w:tr w:rsidR="009F0660" w:rsidRPr="00C1136A" w14:paraId="31D25A9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65A63E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DC_12A_n25A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EEF74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74DEE3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3B8BAD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0E5153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6F6C890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</w:tr>
      <w:tr w:rsidR="009F0660" w:rsidRPr="00C1136A" w14:paraId="5D56DFF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DE93D8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DC_12A_n38A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86BBC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ACDDBF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67C70E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F04A74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1092731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</w:tr>
      <w:tr w:rsidR="009F0660" w:rsidRPr="00C1136A" w14:paraId="08B75365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8DB356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DC_12A_n41A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C4E5B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5D8B99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654EE4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345455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13824C5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</w:tr>
      <w:tr w:rsidR="009F0660" w:rsidRPr="00C1136A" w14:paraId="3C98DA7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C06ED2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DC_12A_n66A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728E0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A5142F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A83BB9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ABFE42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EA149C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EE35E6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F0212D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DC_12A_n78A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89356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ED9E96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8DC148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E0D09B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53A769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E563020" w14:textId="77777777" w:rsidTr="00B01003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3AAA64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DC_13A_n2A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FDA1D7" w14:textId="50FB6813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AFDE48" w14:textId="6B24E384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1EF4DE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48C0696" w14:textId="083CF978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AE56B6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DFB2C2B" w14:textId="77777777" w:rsidTr="00B01003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B81101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DC_13A_n5A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027A2E" w14:textId="0E78510F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7D2EBE" w14:textId="0139350B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5277331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1F10F18" w14:textId="263B1B01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7DCD59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C58E0FE" w14:textId="77777777" w:rsidTr="00B01003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7DA427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DC_13A_n7A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950FDA" w14:textId="48A6438F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F0C251" w14:textId="0AB4A4AA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45B428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C13986B" w14:textId="4487C7DC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6CB326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73408D0" w14:textId="77777777" w:rsidTr="00B01003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8BC791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DC_13A_n48A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803FE9" w14:textId="564CA47B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FE1E7" w14:textId="4F1DD40B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81A250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E0B234F" w14:textId="280B1C3D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C56562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9C5F6E3" w14:textId="77777777" w:rsidTr="00B01003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242C39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DC_13A_n66A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042EC1" w14:textId="50C1AC12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4720E3" w14:textId="465C7782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FC58B9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888111E" w14:textId="4D47176B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70584D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9633761" w14:textId="77777777" w:rsidTr="00B01003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A9D20B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DC_13A_n71A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C8445A" w14:textId="77AEF63C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05497" w14:textId="64619FB9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139E3A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4DF1306" w14:textId="3B5A33BF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CE99E1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06F32E3" w14:textId="77777777" w:rsidTr="00B01003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E5063F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DC_13A_n78A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E53736" w14:textId="60A1E170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86BF0A" w14:textId="103972D2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D5BE04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B841D0" w14:textId="0E7FF1FE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FC1949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176B31A" w14:textId="77777777" w:rsidTr="00B01003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4FFFED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DC_14A_n2A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8689E5" w14:textId="20DBF988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4877E2" w14:textId="5D735B50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52BFF01" w14:textId="3FF2CE50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3E2A466" w14:textId="06F6AA60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8C9D17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D251DC9" w14:textId="77777777" w:rsidTr="00B01003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1C1CE9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DC_14A_n66A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5C0B0E" w14:textId="5996D632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ABF140" w14:textId="2D82F530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E532534" w14:textId="49857030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6C70699" w14:textId="60E197B2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C54D2B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6B37E4A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3F4774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DC_18A_n3A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099C0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E1B384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54AE3D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514A0F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36F7A4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88ABEF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F00BE1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DC_18A_n77A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46226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EA05CE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918971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F69BF7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6E2740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EDEF24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DCCAB9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lastRenderedPageBreak/>
              <w:t>DC_18A_n78A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2D082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15664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800A00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B092E3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A3E30B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FBD3A5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A028BC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DC_18A_n79A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BE48C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1C43B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85FC21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CA4CB5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9196ED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3D7771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974037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DC_19A_n77A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92C6F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E7DE0C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E24C70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3F4FD5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8A7AE5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3949720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BFFF45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DC_19A_n78A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41E36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2F6E14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42D95A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3D3AD6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AAFC13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7D6BEF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676844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DC_19A_n79A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875DB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92DF8A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3A99B6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CBB8BB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1ECE34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BFC7DA5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468730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FEBCB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163AD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0DB0D7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E9F4D4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064F44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29A68FD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06CF6B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DC_20A_n3A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F72CC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1F011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B79AEE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6372B0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D79BED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A74FBF5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8BA7E9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5039D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46958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6E2564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41572A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5DD6B9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3E1E6D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4F2D51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57FE5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B47CE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F2990F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8AB8A7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7EC6B6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FAB8030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C62F4A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DC_20A_n28A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CF587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C0C348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1B46CE5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0667CB0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6E3E3E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18FA98A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161BF2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DC_20A_n38A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906EE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0B97A1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68E0C9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284D75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D46008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F7112A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F67F34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43305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788AC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870405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56234B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38CE67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6F8CD1B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FE4905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DC_20A_n50A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A0A55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28BE5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A19F7E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1472D0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29771E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1C6696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1E1752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DC_20A_n51A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06828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33749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40BEEE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8D953B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46E2D2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E56769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3C5D45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50544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4E1DD1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47EBDC8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E77F5B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B1A630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793B96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61121C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31CD2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4EE586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76C242A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584F05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8051F6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1F51B9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93C29E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DC_21A_n77A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12A7C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350A71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827077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C55CEC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72EA4F6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</w:tr>
      <w:tr w:rsidR="009F0660" w:rsidRPr="00C1136A" w14:paraId="6081B867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32FCBA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DC_21A_n78A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51178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AE2EC3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E8DB80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DDAA70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846D5B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C08D73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B8C28F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DC_21A_n79A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FAFE8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MLB-UHB2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15CF45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4616DC9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76185F2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007F32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B25DC2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A3653D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DC_25A_n41A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ADE20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DC22BD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D180FC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F21FBC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25C46A1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</w:tr>
      <w:tr w:rsidR="009F0660" w:rsidRPr="00C1136A" w14:paraId="09FB8BD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67C878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DC_26A_n25A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6063B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BB7CF6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59BA86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F998F4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1197DC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481713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22FBE2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DC_26A_n41A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CD767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2D794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992AD3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B0C5D7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46A7E7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74A97A3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4E145B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DC_26A_n77A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3715C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052F2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28EDFF5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D69C4A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DA969B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AB2E5DD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3A7F43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DC_26A_n78A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187AC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28BC02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6583B1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1E0AD4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364BCF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93387AB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C2932B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DC_26A_n79A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97690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E6710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08BFBA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542202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4D7E33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C5F2F83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8E8A62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DC_28A_n3A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F1CDA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02EFE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FB9CC8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5E7403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3973F2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091C8C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AAE74B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C3B6B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76A08A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9DBC7B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1F897C6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876CC8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AB3145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3CFB9C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45AA5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996A7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C9724B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D692CA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6E2827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31738C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320785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DC_28A_n51A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4F694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3FF74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FFE748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FC8293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CE11CB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67838D7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CE9E8C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9DAB3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90EB2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019B0A5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3E99D1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43BD57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9D9CF6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D2957B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DC_28A_n40A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24AD9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770EFC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32AAA50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788AD8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1767E5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462632B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3F7AA8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E771A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52ECF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C5A2C9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A6D0A0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642757D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</w:tr>
      <w:tr w:rsidR="009F0660" w:rsidRPr="00C1136A" w14:paraId="1033C74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D83571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DC_28A_n50A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A2997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0C2658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CBD038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A3CD03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A0DD86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EC99F4D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D6FC84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6AA21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033FB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3AF73E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CFED98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7ED1EF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41846B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7F1484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FC3B0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E435CD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94E257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600DD6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A3AFD6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BAD7CD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25D9C5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DC_28A_n79A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B14E6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21215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7091B4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367C19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E79A4A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BED98EB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99C3C5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DC_30A_n2A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89A3F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D93839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F2B4A7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AD4633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0EF005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50204AD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51064D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DC_30A_n5A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7387E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AB3CF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74DD47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FDD079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D78F95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7A31EA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97A2FB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DC_30A_n66A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482D0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100348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FEB619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40C2CE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2222AF1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</w:tr>
      <w:tr w:rsidR="009F0660" w:rsidRPr="00C1136A" w14:paraId="6601AC2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7DADF3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DC_38A_n78A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D87E7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B5AA0B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5ED5672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3BE3EE3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32363E5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</w:tr>
      <w:tr w:rsidR="009F0660" w:rsidRPr="00C1136A" w14:paraId="1BE44EA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93712C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DC_39A_n40A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90FAA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F7B297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2F37A2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1A2DB0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FBA5F3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350923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0AA059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DC_39A_n41A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19385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033C0E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C7B397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E57D61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2ABCAD4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</w:tr>
      <w:tr w:rsidR="009F0660" w:rsidRPr="00C1136A" w14:paraId="3FD2CFBB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5058FB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DC_39A_n78A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F08DF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808E79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38A9D8D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66F1488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179919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89867B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578012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DC_39A_n79A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0E440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0398B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E06332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EE5C32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5F7D64F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</w:tr>
      <w:tr w:rsidR="009F0660" w:rsidRPr="00C1136A" w14:paraId="18D92CB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9CF086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DC_40A_n1A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05FAB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A53CEE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4C363EC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8141D1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6AD7E7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9EE9955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E94422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DC_40A_n41A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C1F11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307D6C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EC7D59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359729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98D39C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71CBE9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17D060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DC_40A_n77A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50A95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114DD4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787B186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25643F8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11E5C75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2[-1,1],3[2,-1]</w:t>
            </w:r>
          </w:p>
        </w:tc>
      </w:tr>
      <w:tr w:rsidR="009F0660" w:rsidRPr="00C1136A" w14:paraId="03C480C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4C7FE2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lastRenderedPageBreak/>
              <w:t>DC_40A_n78A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EE751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893793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C9E8AD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9418C7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02B563D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2[-1,1],3[2,-1]</w:t>
            </w:r>
          </w:p>
        </w:tc>
      </w:tr>
      <w:tr w:rsidR="009F0660" w:rsidRPr="00C1136A" w14:paraId="5F3B027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48C4EC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DC_40A_n79A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8F88D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HB-UHB2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86BDD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F2DA94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5C3461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F6560B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87DB9E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5DAC12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DC_41A_n3A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C7C59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94824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6562CC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301232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DAEDDB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B989F2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A51EB1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DC_41A_n28A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19701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0CCAA4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6ADA62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ECB4A9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47F9F77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3[1,-2]</w:t>
            </w:r>
          </w:p>
        </w:tc>
      </w:tr>
      <w:tr w:rsidR="009F0660" w:rsidRPr="00C1136A" w14:paraId="0161D77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91E50B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DC_41A_n77A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7EB25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C71549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2[-1,1],3[2,-1]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42C7AB0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2[-1,1],3[2,-1]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00F91AE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2[-1,1],3[2,-1]</w:t>
            </w: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6F894D2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2[-1,1],3[2,-1]</w:t>
            </w:r>
          </w:p>
        </w:tc>
      </w:tr>
      <w:tr w:rsidR="009F0660" w:rsidRPr="00C1136A" w14:paraId="1D21E137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192DC4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DC_41A_n78A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76A98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C93C66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7C2FCDD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0F96CC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0BCEF1E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</w:tr>
      <w:tr w:rsidR="009F0660" w:rsidRPr="00C1136A" w14:paraId="286849C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7C9AF5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DC_41A_n79A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92DE6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HB-UHB2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1D6E7A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C81864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009036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4D41CF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2321443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3E368E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DC_42A_n28A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7DF93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UHB1-LB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E4603F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F13DBD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7E6E77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04B420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3DD11F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6402DD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DC_42A_n51A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177EA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UHB1-MLB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F5F8E4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FE2CC7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ACB607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741015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E9205B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307F74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DC_48A_n5A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FC502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UHB1-LB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9CB67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10FE3D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9A3AFC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79C346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1EA6AE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2F30CB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DC_48A_n12A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1B0E2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UHB1-LB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3E8C1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091B28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07A291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987984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1B59A3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91340A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DC_48A_n66A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C47122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UHB1-MB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BCEB1D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38A6A7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0222DE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A47708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631F4C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EE9939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DC_48A_n71A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7B954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UHB1-LB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F2A44D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3A0DA2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CDD09E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6D14AD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B5E155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589215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55704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C4846B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5BCCCF4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B382AC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4CF2F8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80033D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365B4A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416BD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254E06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D33062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97EC09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EAEEE7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3ECBC9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AD261D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DC_66A_n7A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4941C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AB068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B26F53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099F5F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D7E5E1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D0FBBA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C0C196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DC_66A_n12A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3BA01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50BF2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8C2C8F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3A548C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6E512D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D1B852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FA007A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DC_66A_n25A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98885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876214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46E72BF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2D8E3DC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4E4EB1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363B1F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3CF308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DC_66A_n38A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3D7C9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C165E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A6EF18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D34EB7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239EDC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66200CBA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2AE9C2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D8716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C9DEF5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11F3113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4E8C24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070E57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318892B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695172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DC_66A_n48A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5B64D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C01CBC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BF4365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2D56A4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05B8C0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4D7F81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F53042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DC_66A_n71A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21C19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07144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8A29E0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194192D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996AF8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58CB63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C55CA2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80175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9B436B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01A422F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10DE035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2[-1,1]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03327D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855DCC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7237404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DC_71A_n5A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F7FC7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79A413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3C4E18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330DC0C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1A8807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18EC36E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102AB7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DC_71A_n38A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716CF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AF5E0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CB6706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7E022A8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  <w:hideMark/>
          </w:tcPr>
          <w:p w14:paraId="34266F7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3[-2,1]</w:t>
            </w:r>
          </w:p>
        </w:tc>
      </w:tr>
      <w:tr w:rsidR="009F0660" w:rsidRPr="00C1136A" w14:paraId="26AB4A0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CEC2A5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DC_71A_n48A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366C7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08F99E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00F5AE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81E332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99DD2C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900E691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4439117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DC_71A_n66A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1DF88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2E0564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3359F8D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DAB57C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153055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E15FEAF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29A549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DC_71A_n78A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90495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58BE33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29925F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5851BB1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5284073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7239B70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CD8456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DC_7A_n7A2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5B924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16E54C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20B7ABF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14DE43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43A2ED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434337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C0EED68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DC_1A_n80A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791AE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B86899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335A532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2B3405F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3[-1,2]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5D47FB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228D16EC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21A67D7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DC_2A_n2A2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BC186B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FBFC43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AD64DAA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A6E3FA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128C11A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12F87C9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9B50F8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DC_66A_n66A2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9C03D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287D14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F73BD9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63E6524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2BACA8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47D4529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1D003F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DC_3A_n3A2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D5ED6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A7D92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C41500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00A9021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EC2713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031F1F42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4D30B8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DC_3A_n84A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06899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E4C8E7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1A023D0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62ED030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3[2,-1]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99ACFB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2F75157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BFEEBE9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DC_3A_n82A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D82D7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49E54C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92875D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03DC7F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7D2E441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1209C7A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4F863EE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DC_7A_n80A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C44BD3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D52E5E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504AF196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622EE7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652254E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CC9671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0B1FDDB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DC_8A_n80A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D19932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8D96A2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67C920D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9FEDD4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17BFDEE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3139CCBD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55845F61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DC_20A_n80A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3C652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1955042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834CF5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2D021A0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4ACB8C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719701F3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117040B6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DC_20A_n83A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68F4BF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8D380D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5501E53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44C40CAF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061B1C">
              <w:rPr>
                <w:lang w:eastAsia="en-GB"/>
              </w:rPr>
              <w:t>2[1,1]</w:t>
            </w: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30275FE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C1C13E4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4932A9BC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DC_41A_n41A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91849A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HB-HB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5164A08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0322E2C3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6C61FBC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0603D55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5497DC46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3C33EEE4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DC_42A_n78A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0FE9E70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UHB1-UHB1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A6DAF2C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7CE5F349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1CB34297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240E532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  <w:tr w:rsidR="009F0660" w:rsidRPr="00C1136A" w14:paraId="4D2A5B18" w14:textId="77777777" w:rsidTr="001307CE">
        <w:trPr>
          <w:trHeight w:val="300"/>
          <w:jc w:val="center"/>
        </w:trPr>
        <w:tc>
          <w:tcPr>
            <w:tcW w:w="1696" w:type="dxa"/>
            <w:shd w:val="clear" w:color="auto" w:fill="auto"/>
            <w:noWrap/>
            <w:vAlign w:val="bottom"/>
            <w:hideMark/>
          </w:tcPr>
          <w:p w14:paraId="60EA479D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DC_38A_n3A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DC4CB5" w14:textId="77777777" w:rsidR="002D1D22" w:rsidRPr="00061B1C" w:rsidRDefault="002D1D22" w:rsidP="00AF05A4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en-GB"/>
              </w:rPr>
            </w:pPr>
            <w:r w:rsidRPr="00061B1C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36C870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color w:val="000000"/>
                <w:lang w:eastAsia="en-GB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4B41075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553" w:type="dxa"/>
            <w:shd w:val="clear" w:color="auto" w:fill="auto"/>
            <w:noWrap/>
            <w:vAlign w:val="bottom"/>
            <w:hideMark/>
          </w:tcPr>
          <w:p w14:paraId="4AE832F1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424" w:type="dxa"/>
            <w:shd w:val="clear" w:color="auto" w:fill="auto"/>
            <w:noWrap/>
            <w:vAlign w:val="bottom"/>
            <w:hideMark/>
          </w:tcPr>
          <w:p w14:paraId="48F72A9B" w14:textId="77777777" w:rsidR="002D1D22" w:rsidRPr="00061B1C" w:rsidRDefault="002D1D22" w:rsidP="00AF05A4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</w:tr>
    </w:tbl>
    <w:p w14:paraId="30DCA5A1" w14:textId="5CBE6C29" w:rsidR="0092335B" w:rsidRPr="00A0610B" w:rsidRDefault="0092335B" w:rsidP="00A0610B">
      <w:pPr>
        <w:rPr>
          <w:rFonts w:cs="Arial"/>
        </w:rPr>
      </w:pPr>
    </w:p>
    <w:p w14:paraId="15DDD825" w14:textId="19B72FBD" w:rsidR="0092335B" w:rsidRDefault="0092335B" w:rsidP="0092335B">
      <w:pPr>
        <w:pStyle w:val="Heading1"/>
      </w:pPr>
      <w:r>
        <w:lastRenderedPageBreak/>
        <w:t>Annex B:</w:t>
      </w:r>
      <w:r>
        <w:tab/>
      </w:r>
      <w:r w:rsidR="00877E2B">
        <w:t>EN-DC Group Combinations</w:t>
      </w:r>
    </w:p>
    <w:p w14:paraId="23AF1F95" w14:textId="5BF869BB" w:rsidR="00877E2B" w:rsidRDefault="00CA19F4" w:rsidP="00CA19F4">
      <w:pPr>
        <w:pStyle w:val="Heading2"/>
      </w:pPr>
      <w:r w:rsidRPr="00AD1AAB">
        <w:t>B.1</w:t>
      </w:r>
      <w:r w:rsidRPr="00AD1AAB">
        <w:tab/>
      </w:r>
      <w:r w:rsidRPr="00AD1AAB">
        <w:tab/>
        <w:t>Group LB-LB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560295" w:rsidRPr="00560295" w14:paraId="7A0E9282" w14:textId="77777777" w:rsidTr="002D6DB5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653B91C1" w14:textId="77777777" w:rsidR="00560295" w:rsidRPr="00560295" w:rsidRDefault="00560295" w:rsidP="00600AEC">
            <w:pPr>
              <w:pStyle w:val="TAH"/>
              <w:rPr>
                <w:lang w:eastAsia="en-GB"/>
              </w:rPr>
            </w:pPr>
            <w:r w:rsidRPr="00560295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686D199" w14:textId="77777777" w:rsidR="00560295" w:rsidRPr="00560295" w:rsidRDefault="00560295" w:rsidP="00600AEC">
            <w:pPr>
              <w:pStyle w:val="TAH"/>
              <w:rPr>
                <w:lang w:eastAsia="en-GB"/>
              </w:rPr>
            </w:pPr>
            <w:r w:rsidRPr="00560295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F0F566C" w14:textId="77777777" w:rsidR="00560295" w:rsidRPr="00560295" w:rsidRDefault="00560295" w:rsidP="00600AEC">
            <w:pPr>
              <w:pStyle w:val="TAH"/>
              <w:rPr>
                <w:lang w:eastAsia="en-GB"/>
              </w:rPr>
            </w:pPr>
            <w:r w:rsidRPr="00560295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A73456C" w14:textId="77777777" w:rsidR="00560295" w:rsidRPr="00560295" w:rsidRDefault="00560295" w:rsidP="00600AEC">
            <w:pPr>
              <w:pStyle w:val="TAH"/>
              <w:rPr>
                <w:lang w:eastAsia="en-GB"/>
              </w:rPr>
            </w:pPr>
            <w:r w:rsidRPr="00560295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33B386C" w14:textId="77777777" w:rsidR="00560295" w:rsidRPr="00560295" w:rsidRDefault="00560295" w:rsidP="00600AEC">
            <w:pPr>
              <w:pStyle w:val="TAH"/>
              <w:rPr>
                <w:lang w:eastAsia="en-GB"/>
              </w:rPr>
            </w:pPr>
            <w:r w:rsidRPr="00560295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1F04834" w14:textId="77777777" w:rsidR="00560295" w:rsidRPr="00560295" w:rsidRDefault="00560295" w:rsidP="00600AEC">
            <w:pPr>
              <w:pStyle w:val="TAH"/>
              <w:rPr>
                <w:lang w:eastAsia="en-GB"/>
              </w:rPr>
            </w:pPr>
            <w:r w:rsidRPr="00560295">
              <w:rPr>
                <w:lang w:eastAsia="en-GB"/>
              </w:rPr>
              <w:t>IM order @ GPS-L5/E5a</w:t>
            </w:r>
          </w:p>
        </w:tc>
      </w:tr>
      <w:tr w:rsidR="00560295" w:rsidRPr="00560295" w14:paraId="39DD15FC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177819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DC_5A_n12A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5D5E00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3A5EE13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AB04C6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EE310C6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074489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  <w:tr w:rsidR="00560295" w:rsidRPr="00560295" w14:paraId="3C11E068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A132B2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DC_5A_n71A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7218CF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D7BA8BD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0545A8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14E268F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29FE69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  <w:tr w:rsidR="00560295" w:rsidRPr="00560295" w14:paraId="713CCF0C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DABC97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DC_8A_n20A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9ADE37C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84B18C8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028D0C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0E9B769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2E1DDF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  <w:tr w:rsidR="00560295" w:rsidRPr="00560295" w14:paraId="2CC26994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DFF3CC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DC_8A_n28A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A853D8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AFB6EBC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D3F3BF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03AAAE0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BA0799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  <w:tr w:rsidR="00560295" w:rsidRPr="00560295" w14:paraId="62DB2BB2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591155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DC_12A_n5A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54D715F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F41DBED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9EF2A2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8CEFB07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813500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  <w:tr w:rsidR="00560295" w:rsidRPr="00560295" w14:paraId="36B5CEA0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283EAF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DC_20A_n8A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AB4376D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0EC7FFF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F739FE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678B5BD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E10627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  <w:tr w:rsidR="00560295" w:rsidRPr="00560295" w14:paraId="71675782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C49C66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DC_20A_n28A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B397CAC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339674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B1FB4CF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A684CC7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56577F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  <w:tr w:rsidR="009F0660" w:rsidRPr="00560295" w14:paraId="50ECC6E3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951528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DC_28A_n5A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DD16D8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4BC33A2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15BE2C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42D5C2E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35FB0C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  <w:tr w:rsidR="00560295" w:rsidRPr="00560295" w14:paraId="6CAE6E0E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96CFE7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DC_28A_n8A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7666DF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C8CF519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6A36506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5675FB7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CF9C5D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  <w:tr w:rsidR="00560295" w:rsidRPr="00560295" w14:paraId="5B7184DC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C0F9DB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DC_71A_n5A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741C330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D3AAEAD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4BDCD8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C641493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761787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  <w:tr w:rsidR="00560295" w:rsidRPr="00560295" w14:paraId="5FD43508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02DE90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DC_20A_n83A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8AB3CA" w14:textId="77777777" w:rsidR="00560295" w:rsidRPr="00560295" w:rsidRDefault="00560295" w:rsidP="00560295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560295">
              <w:rPr>
                <w:rFonts w:cs="Arial"/>
                <w:color w:val="000000"/>
                <w:szCs w:val="18"/>
                <w:lang w:eastAsia="en-GB"/>
              </w:rPr>
              <w:t>LB-LB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0FFAF08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EAC091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7EA3B7E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  <w:r w:rsidRPr="00560295">
              <w:rPr>
                <w:lang w:eastAsia="en-GB"/>
              </w:rPr>
              <w:t>2[1,1]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F908D3" w14:textId="77777777" w:rsidR="00560295" w:rsidRPr="00560295" w:rsidRDefault="00560295" w:rsidP="0057233E">
            <w:pPr>
              <w:pStyle w:val="TAC"/>
              <w:rPr>
                <w:lang w:eastAsia="en-GB"/>
              </w:rPr>
            </w:pPr>
          </w:p>
        </w:tc>
      </w:tr>
    </w:tbl>
    <w:p w14:paraId="63FD05BF" w14:textId="7CD24FEB" w:rsidR="00313EDB" w:rsidRDefault="00313EDB" w:rsidP="00313EDB">
      <w:pPr>
        <w:rPr>
          <w:lang w:eastAsia="ja-JP"/>
        </w:rPr>
      </w:pPr>
    </w:p>
    <w:p w14:paraId="57EB1641" w14:textId="0DA5B8F4" w:rsidR="00313EDB" w:rsidRDefault="00313EDB" w:rsidP="00313EDB">
      <w:pPr>
        <w:pStyle w:val="Heading2"/>
      </w:pPr>
      <w:r w:rsidRPr="00AD1AAB">
        <w:t>B.2</w:t>
      </w:r>
      <w:r w:rsidRPr="00AD1AAB">
        <w:tab/>
      </w:r>
      <w:r w:rsidRPr="00AD1AAB">
        <w:tab/>
        <w:t>Group LB-MLB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372"/>
        <w:gridCol w:w="1605"/>
        <w:gridCol w:w="1417"/>
      </w:tblGrid>
      <w:tr w:rsidR="000C1F6E" w:rsidRPr="000C1F6E" w14:paraId="5E7F6B43" w14:textId="77777777" w:rsidTr="002D6DB5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379DF33F" w14:textId="77777777" w:rsidR="000C1F6E" w:rsidRPr="000C1F6E" w:rsidRDefault="000C1F6E" w:rsidP="00600AEC">
            <w:pPr>
              <w:pStyle w:val="TAH"/>
              <w:rPr>
                <w:lang w:eastAsia="en-GB"/>
              </w:rPr>
            </w:pPr>
            <w:r w:rsidRPr="000C1F6E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22D4655" w14:textId="77777777" w:rsidR="000C1F6E" w:rsidRPr="000C1F6E" w:rsidRDefault="000C1F6E" w:rsidP="00600AEC">
            <w:pPr>
              <w:pStyle w:val="TAH"/>
              <w:rPr>
                <w:lang w:eastAsia="en-GB"/>
              </w:rPr>
            </w:pPr>
            <w:r w:rsidRPr="000C1F6E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D9B455F" w14:textId="77777777" w:rsidR="000C1F6E" w:rsidRPr="000C1F6E" w:rsidRDefault="000C1F6E" w:rsidP="00600AEC">
            <w:pPr>
              <w:pStyle w:val="TAH"/>
              <w:rPr>
                <w:lang w:eastAsia="en-GB"/>
              </w:rPr>
            </w:pPr>
            <w:r w:rsidRPr="000C1F6E">
              <w:rPr>
                <w:lang w:eastAsia="en-GB"/>
              </w:rPr>
              <w:t>IM order @ GPS-L1/E1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14:paraId="78C15128" w14:textId="77777777" w:rsidR="000C1F6E" w:rsidRPr="000C1F6E" w:rsidRDefault="000C1F6E" w:rsidP="00600AEC">
            <w:pPr>
              <w:pStyle w:val="TAH"/>
              <w:rPr>
                <w:lang w:eastAsia="en-GB"/>
              </w:rPr>
            </w:pPr>
            <w:r w:rsidRPr="000C1F6E">
              <w:rPr>
                <w:lang w:eastAsia="en-GB"/>
              </w:rPr>
              <w:t>IM order @ GLO-G1</w:t>
            </w:r>
          </w:p>
        </w:tc>
        <w:tc>
          <w:tcPr>
            <w:tcW w:w="1605" w:type="dxa"/>
            <w:shd w:val="clear" w:color="auto" w:fill="auto"/>
            <w:vAlign w:val="center"/>
            <w:hideMark/>
          </w:tcPr>
          <w:p w14:paraId="2B537148" w14:textId="77777777" w:rsidR="000C1F6E" w:rsidRPr="000C1F6E" w:rsidRDefault="000C1F6E" w:rsidP="00600AEC">
            <w:pPr>
              <w:pStyle w:val="TAH"/>
              <w:rPr>
                <w:lang w:eastAsia="en-GB"/>
              </w:rPr>
            </w:pPr>
            <w:r w:rsidRPr="000C1F6E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B2D9379" w14:textId="77777777" w:rsidR="000C1F6E" w:rsidRPr="000C1F6E" w:rsidRDefault="000C1F6E" w:rsidP="00600AEC">
            <w:pPr>
              <w:pStyle w:val="TAH"/>
              <w:rPr>
                <w:lang w:eastAsia="en-GB"/>
              </w:rPr>
            </w:pPr>
            <w:r w:rsidRPr="000C1F6E">
              <w:rPr>
                <w:lang w:eastAsia="en-GB"/>
              </w:rPr>
              <w:t>IM order @ GPS-L5/E5a</w:t>
            </w:r>
          </w:p>
        </w:tc>
      </w:tr>
      <w:tr w:rsidR="000C1F6E" w:rsidRPr="000C1F6E" w14:paraId="552A36E9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42CF2B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0C1F6E">
              <w:rPr>
                <w:color w:val="000000"/>
                <w:szCs w:val="18"/>
                <w:lang w:eastAsia="en-GB"/>
              </w:rPr>
              <w:t>DC_20A_n50A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ACF080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0C1F6E">
              <w:rPr>
                <w:color w:val="000000"/>
                <w:szCs w:val="18"/>
                <w:lang w:eastAsia="en-GB"/>
              </w:rPr>
              <w:t>LB-MLB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DA6A429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CF4A984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14:paraId="2117E0A8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124D3F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</w:tr>
      <w:tr w:rsidR="000C1F6E" w:rsidRPr="000C1F6E" w14:paraId="09F09168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897E5B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0C1F6E">
              <w:rPr>
                <w:color w:val="000000"/>
                <w:szCs w:val="18"/>
                <w:lang w:eastAsia="en-GB"/>
              </w:rPr>
              <w:t>DC_20A_n51A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3E4B8F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0C1F6E">
              <w:rPr>
                <w:color w:val="000000"/>
                <w:szCs w:val="18"/>
                <w:lang w:eastAsia="en-GB"/>
              </w:rPr>
              <w:t>LB-MLB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5568F33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04C06B14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14:paraId="64D87FAF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A736DC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</w:tr>
      <w:tr w:rsidR="000C1F6E" w:rsidRPr="000C1F6E" w14:paraId="302CD0A9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070371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0C1F6E">
              <w:rPr>
                <w:color w:val="000000"/>
                <w:szCs w:val="18"/>
                <w:lang w:eastAsia="en-GB"/>
              </w:rPr>
              <w:t>DC_28A_n51A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9C16D99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0C1F6E">
              <w:rPr>
                <w:color w:val="000000"/>
                <w:szCs w:val="18"/>
                <w:lang w:eastAsia="en-GB"/>
              </w:rPr>
              <w:t>LB-MLB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78CD4D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969080B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14:paraId="2D667E9D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142719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</w:tr>
      <w:tr w:rsidR="000C1F6E" w:rsidRPr="000C1F6E" w14:paraId="0C0CDB85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4DB06C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0C1F6E">
              <w:rPr>
                <w:color w:val="000000"/>
                <w:szCs w:val="18"/>
                <w:lang w:eastAsia="en-GB"/>
              </w:rPr>
              <w:t>DC_28A_n50A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C4EB1AD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0C1F6E">
              <w:rPr>
                <w:color w:val="000000"/>
                <w:szCs w:val="18"/>
                <w:lang w:eastAsia="en-GB"/>
              </w:rPr>
              <w:t>LB-MLB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FF14AA" w14:textId="77777777" w:rsidR="000C1F6E" w:rsidRPr="000C1F6E" w:rsidRDefault="000C1F6E" w:rsidP="000C1F6E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54C8647F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  <w:hideMark/>
          </w:tcPr>
          <w:p w14:paraId="26C43275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D07B09" w14:textId="77777777" w:rsidR="000C1F6E" w:rsidRPr="000C1F6E" w:rsidRDefault="000C1F6E" w:rsidP="000C1F6E">
            <w:pPr>
              <w:pStyle w:val="TAL"/>
              <w:rPr>
                <w:szCs w:val="18"/>
                <w:lang w:eastAsia="en-GB"/>
              </w:rPr>
            </w:pPr>
          </w:p>
        </w:tc>
      </w:tr>
    </w:tbl>
    <w:p w14:paraId="29B52F3A" w14:textId="26E17B98" w:rsidR="00313EDB" w:rsidRDefault="00313EDB" w:rsidP="00313EDB">
      <w:pPr>
        <w:rPr>
          <w:lang w:eastAsia="ja-JP"/>
        </w:rPr>
      </w:pPr>
    </w:p>
    <w:p w14:paraId="026C1BE5" w14:textId="35D5FB4A" w:rsidR="00313EDB" w:rsidRDefault="00313EDB" w:rsidP="00313EDB">
      <w:pPr>
        <w:pStyle w:val="Heading2"/>
      </w:pPr>
      <w:r w:rsidRPr="00AD1AAB">
        <w:lastRenderedPageBreak/>
        <w:t>B.3</w:t>
      </w:r>
      <w:r w:rsidRPr="00AD1AAB">
        <w:tab/>
      </w:r>
      <w:r w:rsidRPr="00AD1AAB">
        <w:tab/>
        <w:t>Group LB-MB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600AEC" w:rsidRPr="00600AEC" w14:paraId="30061D8B" w14:textId="77777777" w:rsidTr="002D6DB5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6C1E24FD" w14:textId="77777777" w:rsidR="00600AEC" w:rsidRPr="00600AEC" w:rsidRDefault="00600AEC" w:rsidP="00600AEC">
            <w:pPr>
              <w:pStyle w:val="TAH"/>
              <w:rPr>
                <w:lang w:eastAsia="en-GB"/>
              </w:rPr>
            </w:pPr>
            <w:r w:rsidRPr="00600AEC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74341A2" w14:textId="77777777" w:rsidR="00600AEC" w:rsidRPr="00600AEC" w:rsidRDefault="00600AEC" w:rsidP="00600AEC">
            <w:pPr>
              <w:pStyle w:val="TAH"/>
              <w:rPr>
                <w:lang w:eastAsia="en-GB"/>
              </w:rPr>
            </w:pPr>
            <w:r w:rsidRPr="00600AEC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0A50B1" w14:textId="77777777" w:rsidR="00600AEC" w:rsidRPr="00600AEC" w:rsidRDefault="00600AEC" w:rsidP="00600AEC">
            <w:pPr>
              <w:pStyle w:val="TAH"/>
              <w:rPr>
                <w:lang w:eastAsia="en-GB"/>
              </w:rPr>
            </w:pPr>
            <w:r w:rsidRPr="00600AEC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6C68831" w14:textId="77777777" w:rsidR="00600AEC" w:rsidRPr="00600AEC" w:rsidRDefault="00600AEC" w:rsidP="00600AEC">
            <w:pPr>
              <w:pStyle w:val="TAH"/>
              <w:rPr>
                <w:lang w:eastAsia="en-GB"/>
              </w:rPr>
            </w:pPr>
            <w:r w:rsidRPr="00600AEC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9639D3C" w14:textId="77777777" w:rsidR="00600AEC" w:rsidRPr="00600AEC" w:rsidRDefault="00600AEC" w:rsidP="00600AEC">
            <w:pPr>
              <w:pStyle w:val="TAH"/>
              <w:rPr>
                <w:lang w:eastAsia="en-GB"/>
              </w:rPr>
            </w:pPr>
            <w:r w:rsidRPr="00600AEC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D93F40A" w14:textId="77777777" w:rsidR="00600AEC" w:rsidRPr="00600AEC" w:rsidRDefault="00600AEC" w:rsidP="00600AEC">
            <w:pPr>
              <w:pStyle w:val="TAH"/>
              <w:rPr>
                <w:lang w:eastAsia="en-GB"/>
              </w:rPr>
            </w:pPr>
            <w:r w:rsidRPr="00600AEC">
              <w:rPr>
                <w:lang w:eastAsia="en-GB"/>
              </w:rPr>
              <w:t>IM order @ GPS-L5/E5a</w:t>
            </w:r>
          </w:p>
        </w:tc>
      </w:tr>
      <w:tr w:rsidR="00600AEC" w:rsidRPr="00600AEC" w14:paraId="2EC2C0F3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A82559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DC_5A_n2A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CE937C9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700148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BEDFE38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43EAD18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834A36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00C559D3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710120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DC_5A_n66A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BFC62CF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098529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A4D6D9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4D32FEE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E282EC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1E7F3810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13AF12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DC_8A_n1A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56D06B3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11122E8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74EAB5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55D061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BF35CA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0BB77395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19681B3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DC_8A_n3A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509B809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93CFEB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9C6B06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DC29A60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A91C81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5EA69233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7D9D234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DC_8A_n34A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7390E53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24EB9F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409A03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6612CCB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00616E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3B4E56F9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43952E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DC_8A_n39A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B2BFFB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845189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38ED08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7EA13D6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07E0F8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37B5BD84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6B4FDF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DC_12A_n2A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432B431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4ABA65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81889E8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06F5542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A26A5DB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  <w:r w:rsidRPr="00600AEC">
              <w:rPr>
                <w:lang w:eastAsia="en-GB"/>
              </w:rPr>
              <w:t>2[-1,1]</w:t>
            </w:r>
          </w:p>
        </w:tc>
      </w:tr>
      <w:tr w:rsidR="00600AEC" w:rsidRPr="00600AEC" w14:paraId="76B2829C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344DA3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DC_12A_n25A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03DD1C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9DD037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DA357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441ABD0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6690A07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  <w:r w:rsidRPr="00600AEC">
              <w:rPr>
                <w:lang w:eastAsia="en-GB"/>
              </w:rPr>
              <w:t>2[-1,1]</w:t>
            </w:r>
          </w:p>
        </w:tc>
      </w:tr>
      <w:tr w:rsidR="00600AEC" w:rsidRPr="00600AEC" w14:paraId="1DEE48D9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49933B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DC_12A_n66A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50B35C6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DF2602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5F054B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65ADB46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9ADBC8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56A56F39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6D615B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DC_18A_n3A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9A485F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A8B7F5D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A1CAD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DEF221F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FCE9E2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35A5B25A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A8BBAB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DC_20A_n1A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363C5C8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F9C14A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2791178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99FFD6A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C996AA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3E1800BF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B8022F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DC_20A_n3A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F63708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E365FD1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068F8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1BCBCCE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A3FC6F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3D4D7E52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E171BC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DC_26A_n25A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F213059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69A7C27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99A521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460CF56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FEE2BF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1D68A324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F3EDD3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DC_28A_n3A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C59032A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A44EECD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8A1DD1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AA6B1C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FE9A0D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23604ABB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475B51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DC_71A_n66A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AECA33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F27890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07EBC6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DED055D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F39322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4344DD50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01FB76F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DC_8A_n80A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F97CA6D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A44126C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83B03A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70C3F4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E3F54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  <w:tr w:rsidR="00600AEC" w:rsidRPr="00600AEC" w14:paraId="332B8E17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3EB14F6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DC_20A_n80A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C2EC036" w14:textId="77777777" w:rsidR="00600AEC" w:rsidRPr="00600AEC" w:rsidRDefault="00600AEC" w:rsidP="00600AEC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00AEC">
              <w:rPr>
                <w:rFonts w:cs="Arial"/>
                <w:color w:val="000000"/>
                <w:szCs w:val="18"/>
                <w:lang w:eastAsia="en-GB"/>
              </w:rPr>
              <w:t>LB-MB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DC47769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25F984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CE23F41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A175A9" w14:textId="77777777" w:rsidR="00600AEC" w:rsidRPr="00600AEC" w:rsidRDefault="00600AEC" w:rsidP="00152F19">
            <w:pPr>
              <w:pStyle w:val="TAC"/>
              <w:rPr>
                <w:lang w:eastAsia="en-GB"/>
              </w:rPr>
            </w:pPr>
          </w:p>
        </w:tc>
      </w:tr>
    </w:tbl>
    <w:p w14:paraId="6D161D2C" w14:textId="636D481C" w:rsidR="00313EDB" w:rsidRDefault="00313EDB" w:rsidP="00313EDB">
      <w:pPr>
        <w:rPr>
          <w:lang w:eastAsia="ja-JP"/>
        </w:rPr>
      </w:pPr>
    </w:p>
    <w:p w14:paraId="6F9761C7" w14:textId="1293E2CE" w:rsidR="00030B7A" w:rsidRDefault="00030B7A" w:rsidP="00030B7A">
      <w:pPr>
        <w:pStyle w:val="Heading2"/>
      </w:pPr>
      <w:r w:rsidRPr="00AD1AAB">
        <w:t>B.</w:t>
      </w:r>
      <w:r w:rsidR="005A17EF" w:rsidRPr="00AD1AAB">
        <w:t>4</w:t>
      </w:r>
      <w:r w:rsidRPr="00AD1AAB">
        <w:tab/>
      </w:r>
      <w:r w:rsidRPr="00AD1AAB">
        <w:tab/>
        <w:t>Group LB-HB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437A2E" w14:paraId="56811677" w14:textId="77777777" w:rsidTr="002D6DB5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1D8EF054" w14:textId="77777777" w:rsidR="00030B7A" w:rsidRPr="00437A2E" w:rsidRDefault="00030B7A" w:rsidP="000B07E9">
            <w:pPr>
              <w:pStyle w:val="TAH"/>
              <w:rPr>
                <w:lang w:eastAsia="en-GB"/>
              </w:rPr>
            </w:pPr>
            <w:r w:rsidRPr="00437A2E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FA682B0" w14:textId="77777777" w:rsidR="00030B7A" w:rsidRPr="00437A2E" w:rsidRDefault="00030B7A" w:rsidP="000B07E9">
            <w:pPr>
              <w:pStyle w:val="TAH"/>
              <w:rPr>
                <w:lang w:eastAsia="en-GB"/>
              </w:rPr>
            </w:pPr>
            <w:r w:rsidRPr="00437A2E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F047F3" w14:textId="77777777" w:rsidR="00030B7A" w:rsidRPr="00437A2E" w:rsidRDefault="00030B7A" w:rsidP="000B07E9">
            <w:pPr>
              <w:pStyle w:val="TAH"/>
              <w:rPr>
                <w:lang w:eastAsia="en-GB"/>
              </w:rPr>
            </w:pPr>
            <w:r w:rsidRPr="00437A2E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A04D69E" w14:textId="77777777" w:rsidR="00030B7A" w:rsidRPr="00437A2E" w:rsidRDefault="00030B7A" w:rsidP="000B07E9">
            <w:pPr>
              <w:pStyle w:val="TAH"/>
              <w:rPr>
                <w:lang w:eastAsia="en-GB"/>
              </w:rPr>
            </w:pPr>
            <w:r w:rsidRPr="00437A2E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6AA6516" w14:textId="77777777" w:rsidR="00030B7A" w:rsidRPr="00437A2E" w:rsidRDefault="00030B7A" w:rsidP="000B07E9">
            <w:pPr>
              <w:pStyle w:val="TAH"/>
              <w:rPr>
                <w:lang w:eastAsia="en-GB"/>
              </w:rPr>
            </w:pPr>
            <w:r w:rsidRPr="00437A2E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1F4C6F2" w14:textId="77777777" w:rsidR="00030B7A" w:rsidRPr="00437A2E" w:rsidRDefault="00030B7A" w:rsidP="000B07E9">
            <w:pPr>
              <w:pStyle w:val="TAH"/>
              <w:rPr>
                <w:lang w:eastAsia="en-GB"/>
              </w:rPr>
            </w:pPr>
            <w:r w:rsidRPr="00437A2E">
              <w:rPr>
                <w:lang w:eastAsia="en-GB"/>
              </w:rPr>
              <w:t>IM order @ GPS-L5/E5a</w:t>
            </w:r>
          </w:p>
        </w:tc>
      </w:tr>
      <w:tr w:rsidR="00030B7A" w:rsidRPr="00437A2E" w14:paraId="7291CB8C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47CA71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DC_5A_n7A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2E2A84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821DF25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7A7C6F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404A10A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A2D9FF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07CF58EA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3AB7BD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DC_5A_n38A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DA7AD7F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B7A0D3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A1A7A1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BA89166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DEBB96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2B3B8897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92C061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DC_5A_n40A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EB2BFE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903988D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0014A3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024B2FE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AF384D4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1D4143E8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F3DEF3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DC_8A_n40A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7BCDECE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BC4619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DA0EF1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07BEF91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A27A79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4BD930A9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D6EDDA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DC_8A_n41A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6FA47B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905C5E4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D85B969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E26B51B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FE9CFC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58FA40CB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2C9750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DC_12A_n7A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7B5C2AF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2FA9F9E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CA6DC2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7E15A9B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5DCFCF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3[-2,1]</w:t>
            </w:r>
          </w:p>
        </w:tc>
      </w:tr>
      <w:tr w:rsidR="00030B7A" w:rsidRPr="00437A2E" w14:paraId="624EFE65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948AAF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DC_12A_n38A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499145F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FAF4E36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585551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ECDED40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D138E83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3[-2,1]</w:t>
            </w:r>
          </w:p>
        </w:tc>
      </w:tr>
      <w:tr w:rsidR="00030B7A" w:rsidRPr="00437A2E" w14:paraId="2C3FFAF6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825B7C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DC_12A_n41A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2FC6204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748EF3F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0F1BC7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2A97D9A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4474C2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3[-2,1]</w:t>
            </w:r>
          </w:p>
        </w:tc>
      </w:tr>
      <w:tr w:rsidR="00030B7A" w:rsidRPr="00437A2E" w14:paraId="5149DFE9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8B89F5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DC_20A_n7A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3846A2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2FA8B65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C273A9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EDC0FA8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518437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17C71EB2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1FD4C0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DC_20A_n38A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317AD4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F41EFE1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9C74EA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03DF73F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42F53F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3CDDB2D3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F15DF7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DC_20A_n41A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2AEBB9F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460BC5E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275AC8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6D2956D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BB70A9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14C084DB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2221AB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DC_26A_n41A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8726EDE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9141B02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5CE5D4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DE9E882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898BB0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014BADA5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B57597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DC_28A_n7A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46CF165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2756F16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3345BA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006ED41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4C8AAC1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4409DBF1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514C43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DC_28A_n40A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CE77E74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7EB24D2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2F06FB7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CFAC11C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CF0BF1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37A2E" w14:paraId="372CCDC1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4779A7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DC_28A_n41A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612D1FC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B0E93FA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4FB915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27C3D9C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354617C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3[-2,1]</w:t>
            </w:r>
          </w:p>
        </w:tc>
      </w:tr>
      <w:tr w:rsidR="00030B7A" w:rsidRPr="00437A2E" w14:paraId="6C190F28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DE3AAE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DC_71A_n38A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7E0FB0" w14:textId="77777777" w:rsidR="00030B7A" w:rsidRPr="00437A2E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37A2E">
              <w:rPr>
                <w:rFonts w:cs="Arial"/>
                <w:color w:val="000000"/>
                <w:szCs w:val="18"/>
                <w:lang w:eastAsia="en-GB"/>
              </w:rPr>
              <w:t>LB-HB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32C8AAE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D13AD0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BC9EBF2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C6D6719" w14:textId="77777777" w:rsidR="00030B7A" w:rsidRPr="00437A2E" w:rsidRDefault="00030B7A" w:rsidP="000B07E9">
            <w:pPr>
              <w:pStyle w:val="TAC"/>
              <w:rPr>
                <w:lang w:eastAsia="en-GB"/>
              </w:rPr>
            </w:pPr>
            <w:r w:rsidRPr="00437A2E">
              <w:rPr>
                <w:lang w:eastAsia="en-GB"/>
              </w:rPr>
              <w:t>3[-2,1]</w:t>
            </w:r>
          </w:p>
        </w:tc>
      </w:tr>
    </w:tbl>
    <w:p w14:paraId="18677303" w14:textId="77777777" w:rsidR="00030B7A" w:rsidRDefault="00030B7A" w:rsidP="00030B7A">
      <w:pPr>
        <w:rPr>
          <w:lang w:eastAsia="ja-JP"/>
        </w:rPr>
      </w:pPr>
    </w:p>
    <w:p w14:paraId="11C8B88C" w14:textId="563E4BD3" w:rsidR="00030B7A" w:rsidRDefault="00030B7A" w:rsidP="00030B7A">
      <w:pPr>
        <w:pStyle w:val="Heading2"/>
      </w:pPr>
      <w:r w:rsidRPr="00AD1AAB">
        <w:lastRenderedPageBreak/>
        <w:t>B.</w:t>
      </w:r>
      <w:r w:rsidR="005A17EF" w:rsidRPr="00AD1AAB">
        <w:t>5</w:t>
      </w:r>
      <w:r w:rsidRPr="00AD1AAB">
        <w:tab/>
      </w:r>
      <w:r w:rsidRPr="00AD1AAB">
        <w:tab/>
        <w:t>Group LB-UHB1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4540DD" w14:paraId="0040244E" w14:textId="77777777" w:rsidTr="002D6DB5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5C5C94B8" w14:textId="77777777" w:rsidR="00030B7A" w:rsidRPr="004540DD" w:rsidRDefault="00030B7A" w:rsidP="000B07E9">
            <w:pPr>
              <w:pStyle w:val="TAH"/>
              <w:rPr>
                <w:lang w:eastAsia="en-GB"/>
              </w:rPr>
            </w:pPr>
            <w:r w:rsidRPr="004540DD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6C24A15" w14:textId="77777777" w:rsidR="00030B7A" w:rsidRPr="004540DD" w:rsidRDefault="00030B7A" w:rsidP="000B07E9">
            <w:pPr>
              <w:pStyle w:val="TAH"/>
              <w:rPr>
                <w:lang w:eastAsia="en-GB"/>
              </w:rPr>
            </w:pPr>
            <w:r w:rsidRPr="004540DD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6A0EF68" w14:textId="77777777" w:rsidR="00030B7A" w:rsidRPr="004540DD" w:rsidRDefault="00030B7A" w:rsidP="000B07E9">
            <w:pPr>
              <w:pStyle w:val="TAH"/>
              <w:rPr>
                <w:lang w:eastAsia="en-GB"/>
              </w:rPr>
            </w:pPr>
            <w:r w:rsidRPr="004540DD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0D3236" w14:textId="77777777" w:rsidR="00030B7A" w:rsidRPr="004540DD" w:rsidRDefault="00030B7A" w:rsidP="000B07E9">
            <w:pPr>
              <w:pStyle w:val="TAH"/>
              <w:rPr>
                <w:lang w:eastAsia="en-GB"/>
              </w:rPr>
            </w:pPr>
            <w:r w:rsidRPr="004540DD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04C1BC2" w14:textId="77777777" w:rsidR="00030B7A" w:rsidRPr="004540DD" w:rsidRDefault="00030B7A" w:rsidP="000B07E9">
            <w:pPr>
              <w:pStyle w:val="TAH"/>
              <w:rPr>
                <w:lang w:eastAsia="en-GB"/>
              </w:rPr>
            </w:pPr>
            <w:r w:rsidRPr="004540DD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D1A8A9" w14:textId="77777777" w:rsidR="00030B7A" w:rsidRPr="004540DD" w:rsidRDefault="00030B7A" w:rsidP="000B07E9">
            <w:pPr>
              <w:pStyle w:val="TAH"/>
              <w:rPr>
                <w:lang w:eastAsia="en-GB"/>
              </w:rPr>
            </w:pPr>
            <w:r w:rsidRPr="004540DD">
              <w:rPr>
                <w:lang w:eastAsia="en-GB"/>
              </w:rPr>
              <w:t>IM order @ GPS-L5/E5a</w:t>
            </w:r>
          </w:p>
        </w:tc>
      </w:tr>
      <w:tr w:rsidR="00030B7A" w:rsidRPr="004540DD" w14:paraId="25058E09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BD6DB2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DC_5A_n48A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92629B1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81A6655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D4AE9C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53B6771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FC52EA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44A15051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26BD7F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DC_5A_n78A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4093E5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767B1B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A5D7627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E8A8A9D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F477B6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61AD2ACA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930D09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DC_8A_n77A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3681BC3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BFDEDAA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7938D31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29C6300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8EB471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0E484E57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4F7C1F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DC_8A_n78A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3598AF3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D347660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AE2282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6EA2B3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664A62F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08108A9D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F21D6D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DC_12A_n78A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15F8C75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99C1E47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423EFF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9776EC4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E11C88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352FA198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A27083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DC_18A_n77A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C35CBB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0C9579C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32E82A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701940E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99E695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76EF332F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571849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DC_18A_n78A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4BA114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F6F6025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C84A26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4D1846C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D1FD4D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6BED472C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8B8577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DC_19A_n77A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8BF594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4591651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B9FC77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2172F4F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7EA784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72F7D4F2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8D05A20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DC_19A_n78A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C1E29E8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C3A9088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C796C9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CF06DB9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ADF75E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32BD0775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B1353C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DC_20A_n77A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154193D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258F5DB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9DC8AFB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CCC9069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CCD2BB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20969FA1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D3DDD6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DC_20A_n78A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2F2156A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C2C3F99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890C458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4C9563C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FE15CA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3D7CB388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76B4A3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DC_26A_n77A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FCA030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F9A3C83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1036B9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8101579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C149A9F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4AC838BD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00464A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DC_26A_n78A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9957593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5CC6970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DF5A9C9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  <w:r w:rsidRPr="004540DD">
              <w:rPr>
                <w:lang w:eastAsia="en-GB"/>
              </w:rPr>
              <w:t>3[-2,1]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47F2B0F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A3AA47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17FF164A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35876B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DC_28A_n77A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990F20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E63730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DFE9E1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31C347A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162110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7704415D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06E68E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DC_28A_n78A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C7AEFA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E907B0B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CD471D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92DEF96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4D3558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13CCCC51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94C892A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DC_71A_n48A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36FE2E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0C1F02B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B278A12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6E8B652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8A74348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4540DD" w14:paraId="668FA23A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C70AE1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DC_71A_n78A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F93035" w14:textId="77777777" w:rsidR="00030B7A" w:rsidRPr="004540DD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4540DD">
              <w:rPr>
                <w:rFonts w:cs="Arial"/>
                <w:color w:val="000000"/>
                <w:szCs w:val="18"/>
                <w:lang w:eastAsia="en-GB"/>
              </w:rPr>
              <w:t>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ABB2C42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9DB2FF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1E8C45D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C21AEC" w14:textId="77777777" w:rsidR="00030B7A" w:rsidRPr="004540DD" w:rsidRDefault="00030B7A" w:rsidP="000B07E9">
            <w:pPr>
              <w:pStyle w:val="TAC"/>
              <w:rPr>
                <w:lang w:eastAsia="en-GB"/>
              </w:rPr>
            </w:pPr>
          </w:p>
        </w:tc>
      </w:tr>
    </w:tbl>
    <w:p w14:paraId="2F4F8AC0" w14:textId="78B12CD8" w:rsidR="00030B7A" w:rsidRDefault="00030B7A" w:rsidP="00030B7A">
      <w:pPr>
        <w:rPr>
          <w:lang w:eastAsia="ja-JP"/>
        </w:rPr>
      </w:pPr>
    </w:p>
    <w:p w14:paraId="18C905DB" w14:textId="3F2DF9A0" w:rsidR="00030B7A" w:rsidRDefault="00030B7A" w:rsidP="00030B7A">
      <w:pPr>
        <w:pStyle w:val="Heading2"/>
      </w:pPr>
      <w:r w:rsidRPr="00AD1AAB">
        <w:t>B.</w:t>
      </w:r>
      <w:r w:rsidR="005A17EF" w:rsidRPr="00AD1AAB">
        <w:t>6</w:t>
      </w:r>
      <w:r w:rsidRPr="00AD1AAB">
        <w:tab/>
      </w:r>
      <w:r w:rsidRPr="00AD1AAB">
        <w:tab/>
        <w:t>Group LB-UHB2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C73761" w14:paraId="6757E8DF" w14:textId="77777777" w:rsidTr="002D6DB5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72F25EF3" w14:textId="77777777" w:rsidR="00030B7A" w:rsidRPr="00C73761" w:rsidRDefault="00030B7A" w:rsidP="000B07E9">
            <w:pPr>
              <w:pStyle w:val="TAH"/>
              <w:rPr>
                <w:szCs w:val="18"/>
                <w:lang w:eastAsia="en-GB"/>
              </w:rPr>
            </w:pPr>
            <w:r w:rsidRPr="00C73761">
              <w:rPr>
                <w:szCs w:val="18"/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731798D" w14:textId="77777777" w:rsidR="00030B7A" w:rsidRPr="00C73761" w:rsidRDefault="00030B7A" w:rsidP="000B07E9">
            <w:pPr>
              <w:pStyle w:val="TAH"/>
              <w:rPr>
                <w:szCs w:val="18"/>
                <w:lang w:eastAsia="en-GB"/>
              </w:rPr>
            </w:pPr>
            <w:r w:rsidRPr="00C73761">
              <w:rPr>
                <w:szCs w:val="18"/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10F802" w14:textId="77777777" w:rsidR="00030B7A" w:rsidRPr="00C73761" w:rsidRDefault="00030B7A" w:rsidP="000B07E9">
            <w:pPr>
              <w:pStyle w:val="TAH"/>
              <w:rPr>
                <w:szCs w:val="18"/>
                <w:lang w:eastAsia="en-GB"/>
              </w:rPr>
            </w:pPr>
            <w:r w:rsidRPr="00C73761">
              <w:rPr>
                <w:szCs w:val="18"/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0719C7" w14:textId="77777777" w:rsidR="00030B7A" w:rsidRPr="00C73761" w:rsidRDefault="00030B7A" w:rsidP="000B07E9">
            <w:pPr>
              <w:pStyle w:val="TAH"/>
              <w:rPr>
                <w:szCs w:val="18"/>
                <w:lang w:eastAsia="en-GB"/>
              </w:rPr>
            </w:pPr>
            <w:r w:rsidRPr="00C73761">
              <w:rPr>
                <w:szCs w:val="18"/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974B1D9" w14:textId="77777777" w:rsidR="00030B7A" w:rsidRPr="00C73761" w:rsidRDefault="00030B7A" w:rsidP="000B07E9">
            <w:pPr>
              <w:pStyle w:val="TAH"/>
              <w:rPr>
                <w:szCs w:val="18"/>
                <w:lang w:eastAsia="en-GB"/>
              </w:rPr>
            </w:pPr>
            <w:r w:rsidRPr="00C73761">
              <w:rPr>
                <w:szCs w:val="18"/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CD7A168" w14:textId="77777777" w:rsidR="00030B7A" w:rsidRPr="00C73761" w:rsidRDefault="00030B7A" w:rsidP="000B07E9">
            <w:pPr>
              <w:pStyle w:val="TAH"/>
              <w:rPr>
                <w:szCs w:val="18"/>
                <w:lang w:eastAsia="en-GB"/>
              </w:rPr>
            </w:pPr>
            <w:r w:rsidRPr="00C73761">
              <w:rPr>
                <w:szCs w:val="18"/>
                <w:lang w:eastAsia="en-GB"/>
              </w:rPr>
              <w:t>IM order @ GPS-L5/E5a</w:t>
            </w:r>
          </w:p>
        </w:tc>
      </w:tr>
      <w:tr w:rsidR="00030B7A" w:rsidRPr="00C73761" w14:paraId="1A3481B4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8DA7E7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DC_5A_n79A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6F0A2D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E66891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466534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AA576A0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C49FD5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</w:tr>
      <w:tr w:rsidR="00030B7A" w:rsidRPr="00C73761" w14:paraId="5882DCA1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608944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DC_8A_n79A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17EDC5A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AD86334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A629B21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3E627A4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8B9292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</w:tr>
      <w:tr w:rsidR="00030B7A" w:rsidRPr="00C73761" w14:paraId="6354E3A2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56F46A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DC_18A_n79A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5EB5DE0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17D2C46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18415C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F904EA5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26032F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</w:tr>
      <w:tr w:rsidR="00030B7A" w:rsidRPr="00C73761" w14:paraId="28CF3284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ADBB95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DC_19A_n79A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6021508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ED757A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C08B2E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DA856F3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1C900D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</w:tr>
      <w:tr w:rsidR="00030B7A" w:rsidRPr="00C73761" w14:paraId="5F66ABE6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D1CC18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DC_26A_n79A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8F7BE7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19115D4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FF0F61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4FDB9E9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4D1CB07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</w:tr>
      <w:tr w:rsidR="00030B7A" w:rsidRPr="00C73761" w14:paraId="269B19D2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DD8707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DC_28A_n79A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91BD4E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C73761">
              <w:rPr>
                <w:color w:val="000000"/>
                <w:szCs w:val="18"/>
                <w:lang w:eastAsia="en-GB"/>
              </w:rPr>
              <w:t>LB-UHB2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B184827" w14:textId="77777777" w:rsidR="00030B7A" w:rsidRPr="00C73761" w:rsidRDefault="00030B7A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94FE46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7EB91E0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484566" w14:textId="77777777" w:rsidR="00030B7A" w:rsidRPr="00C73761" w:rsidRDefault="00030B7A" w:rsidP="000B07E9">
            <w:pPr>
              <w:pStyle w:val="TAL"/>
              <w:rPr>
                <w:szCs w:val="18"/>
                <w:lang w:eastAsia="en-GB"/>
              </w:rPr>
            </w:pPr>
          </w:p>
        </w:tc>
      </w:tr>
    </w:tbl>
    <w:p w14:paraId="40124AB6" w14:textId="77777777" w:rsidR="00030B7A" w:rsidRDefault="00030B7A" w:rsidP="00030B7A">
      <w:pPr>
        <w:rPr>
          <w:lang w:eastAsia="ja-JP"/>
        </w:rPr>
      </w:pPr>
    </w:p>
    <w:p w14:paraId="6F32C484" w14:textId="400EB1B5" w:rsidR="00030B7A" w:rsidRDefault="00030B7A" w:rsidP="00030B7A">
      <w:pPr>
        <w:pStyle w:val="Heading2"/>
      </w:pPr>
      <w:r w:rsidRPr="00AD1AAB">
        <w:t>B.</w:t>
      </w:r>
      <w:r w:rsidR="005A17EF" w:rsidRPr="00AD1AAB">
        <w:t>7</w:t>
      </w:r>
      <w:r w:rsidRPr="00AD1AAB">
        <w:tab/>
      </w:r>
      <w:r w:rsidRPr="00AD1AAB">
        <w:tab/>
        <w:t>Group MLB-LB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840BF2" w14:paraId="01E03B7B" w14:textId="77777777" w:rsidTr="002D6DB5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09A9E767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61F202D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3223C50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37073FF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C1EDA8D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6B326B1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GPS-L5/E5a</w:t>
            </w:r>
          </w:p>
        </w:tc>
      </w:tr>
      <w:tr w:rsidR="00030B7A" w:rsidRPr="00840BF2" w14:paraId="295994F4" w14:textId="77777777" w:rsidTr="002D6DB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125695BC" w14:textId="57565C7D" w:rsidR="00030B7A" w:rsidRPr="00840BF2" w:rsidRDefault="002D6DB5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2D6DB5">
              <w:rPr>
                <w:rFonts w:cs="Arial"/>
                <w:color w:val="000000"/>
                <w:szCs w:val="18"/>
                <w:lang w:eastAsia="en-GB"/>
              </w:rPr>
              <w:t>DC_11A_n28A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EBAFBAF" w14:textId="21A53D0E" w:rsidR="00030B7A" w:rsidRPr="00840BF2" w:rsidRDefault="002D6DB5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>
              <w:rPr>
                <w:rFonts w:cs="Arial"/>
                <w:color w:val="000000"/>
                <w:szCs w:val="18"/>
                <w:lang w:eastAsia="en-GB"/>
              </w:rPr>
              <w:t>MLB-LB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6561D67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0B2AE11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1CC9E1D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DA9381" w14:textId="75BC2B63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</w:tr>
    </w:tbl>
    <w:p w14:paraId="36C4A7B3" w14:textId="77777777" w:rsidR="00030B7A" w:rsidRDefault="00030B7A" w:rsidP="00030B7A">
      <w:pPr>
        <w:rPr>
          <w:lang w:eastAsia="ja-JP"/>
        </w:rPr>
      </w:pPr>
    </w:p>
    <w:p w14:paraId="657D6927" w14:textId="19FD7098" w:rsidR="00030B7A" w:rsidRDefault="00030B7A" w:rsidP="00030B7A">
      <w:pPr>
        <w:pStyle w:val="Heading2"/>
      </w:pPr>
      <w:r w:rsidRPr="00AD1AAB">
        <w:t>B.</w:t>
      </w:r>
      <w:r w:rsidR="005A17EF" w:rsidRPr="00AD1AAB">
        <w:t>8</w:t>
      </w:r>
      <w:r w:rsidRPr="00AD1AAB">
        <w:tab/>
      </w:r>
      <w:r w:rsidRPr="00AD1AAB">
        <w:tab/>
        <w:t>Group MLB-MLB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840BF2" w14:paraId="718FD219" w14:textId="77777777" w:rsidTr="00DE0DA1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1737E6F8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6A47DDA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7CF227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62B9D3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17FD701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6804E0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GPS-L5/E5a</w:t>
            </w:r>
          </w:p>
        </w:tc>
      </w:tr>
      <w:tr w:rsidR="00030B7A" w:rsidRPr="00840BF2" w14:paraId="7A6723AF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357C0949" w14:textId="35AB3961" w:rsidR="00030B7A" w:rsidRPr="00840BF2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27D0743" w14:textId="2565A9B7" w:rsidR="00030B7A" w:rsidRPr="00840BF2" w:rsidRDefault="00137311" w:rsidP="001373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MLB-MLB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C9C10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A4BDC11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B46523D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CDD4BD" w14:textId="410AD5AD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</w:tr>
    </w:tbl>
    <w:p w14:paraId="20139A52" w14:textId="77777777" w:rsidR="00030B7A" w:rsidRDefault="00030B7A" w:rsidP="00030B7A">
      <w:pPr>
        <w:rPr>
          <w:lang w:eastAsia="ja-JP"/>
        </w:rPr>
      </w:pPr>
    </w:p>
    <w:p w14:paraId="2B13EC1F" w14:textId="3DB47801" w:rsidR="00030B7A" w:rsidRDefault="00030B7A" w:rsidP="00030B7A">
      <w:pPr>
        <w:pStyle w:val="Heading2"/>
      </w:pPr>
      <w:r w:rsidRPr="00AD1AAB">
        <w:lastRenderedPageBreak/>
        <w:t>B.9</w:t>
      </w:r>
      <w:r w:rsidRPr="00AD1AAB">
        <w:tab/>
      </w:r>
      <w:r w:rsidRPr="00AD1AAB">
        <w:tab/>
        <w:t>Group MLB-MB</w:t>
      </w:r>
    </w:p>
    <w:tbl>
      <w:tblPr>
        <w:tblW w:w="880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96"/>
        <w:gridCol w:w="1418"/>
        <w:gridCol w:w="1417"/>
        <w:gridCol w:w="1560"/>
        <w:gridCol w:w="1417"/>
      </w:tblGrid>
      <w:tr w:rsidR="00030B7A" w:rsidRPr="00840BF2" w14:paraId="3ED66B37" w14:textId="77777777" w:rsidTr="00137311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36561ACF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UL-Combo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204F3DDC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04DF6A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4FBABB8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5F76CE3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191F66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GPS-L5/E5a</w:t>
            </w:r>
          </w:p>
        </w:tc>
      </w:tr>
      <w:tr w:rsidR="00030B7A" w:rsidRPr="00840BF2" w14:paraId="1BD129BC" w14:textId="77777777" w:rsidTr="001373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42DBEAAE" w14:textId="28BC2696" w:rsidR="00030B7A" w:rsidRPr="00840BF2" w:rsidRDefault="00137311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37311">
              <w:rPr>
                <w:rFonts w:cs="Arial"/>
                <w:color w:val="000000"/>
                <w:szCs w:val="18"/>
                <w:lang w:eastAsia="en-GB"/>
              </w:rPr>
              <w:t>DC_11A_n3A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tbl>
            <w:tblPr>
              <w:tblW w:w="1080" w:type="dxa"/>
              <w:tblLook w:val="04A0" w:firstRow="1" w:lastRow="0" w:firstColumn="1" w:lastColumn="0" w:noHBand="0" w:noVBand="1"/>
            </w:tblPr>
            <w:tblGrid>
              <w:gridCol w:w="1080"/>
            </w:tblGrid>
            <w:tr w:rsidR="00137311" w:rsidRPr="00137311" w14:paraId="2A1FFD9B" w14:textId="77777777" w:rsidTr="00DE0DA1">
              <w:trPr>
                <w:trHeight w:val="30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9F5F84" w14:textId="77777777" w:rsidR="00137311" w:rsidRPr="00137311" w:rsidRDefault="00137311" w:rsidP="00DE0DA1">
                  <w:pPr>
                    <w:pStyle w:val="TAL"/>
                    <w:jc w:val="center"/>
                    <w:rPr>
                      <w:lang w:eastAsia="en-GB"/>
                    </w:rPr>
                  </w:pPr>
                  <w:r w:rsidRPr="00137311">
                    <w:rPr>
                      <w:lang w:eastAsia="en-GB"/>
                    </w:rPr>
                    <w:t>MLB-MB</w:t>
                  </w:r>
                </w:p>
              </w:tc>
            </w:tr>
          </w:tbl>
          <w:p w14:paraId="09C6FCEA" w14:textId="3BCFE558" w:rsidR="00030B7A" w:rsidRPr="00840BF2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E15F78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E185CDB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77AF045D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475694" w14:textId="556EBE16" w:rsidR="00030B7A" w:rsidRPr="00840BF2" w:rsidRDefault="00137311" w:rsidP="000B07E9">
            <w:pPr>
              <w:pStyle w:val="TAC"/>
              <w:rPr>
                <w:lang w:eastAsia="en-GB"/>
              </w:rPr>
            </w:pPr>
            <w:r w:rsidRPr="00137311">
              <w:rPr>
                <w:lang w:eastAsia="en-GB"/>
              </w:rPr>
              <w:t>3[2,-1]</w:t>
            </w:r>
          </w:p>
        </w:tc>
      </w:tr>
    </w:tbl>
    <w:p w14:paraId="306FDA26" w14:textId="77777777" w:rsidR="00030B7A" w:rsidRDefault="00030B7A" w:rsidP="00030B7A">
      <w:pPr>
        <w:rPr>
          <w:lang w:eastAsia="ja-JP"/>
        </w:rPr>
      </w:pPr>
    </w:p>
    <w:p w14:paraId="58DEB490" w14:textId="14DA001F" w:rsidR="00030B7A" w:rsidRDefault="00030B7A" w:rsidP="00030B7A">
      <w:pPr>
        <w:pStyle w:val="Heading2"/>
      </w:pPr>
      <w:r w:rsidRPr="00AD1AAB">
        <w:t>B.</w:t>
      </w:r>
      <w:r w:rsidR="005A17EF" w:rsidRPr="00AD1AAB">
        <w:t>10</w:t>
      </w:r>
      <w:r w:rsidRPr="00AD1AAB">
        <w:tab/>
      </w:r>
      <w:r w:rsidRPr="00AD1AAB">
        <w:tab/>
        <w:t>Group MLB-HB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840BF2" w14:paraId="6FE5135C" w14:textId="77777777" w:rsidTr="000B07E9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72C1F032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5289FFC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8E36BA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4D64F8B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CB65666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1D44CC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GPS-L5/E5a</w:t>
            </w:r>
          </w:p>
        </w:tc>
      </w:tr>
      <w:tr w:rsidR="00030B7A" w:rsidRPr="00840BF2" w14:paraId="6F9AD412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bottom"/>
          </w:tcPr>
          <w:p w14:paraId="422494AD" w14:textId="47CCF445" w:rsidR="00030B7A" w:rsidRPr="00840BF2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0688C30" w14:textId="7A501997" w:rsidR="00030B7A" w:rsidRPr="00840BF2" w:rsidRDefault="00137311" w:rsidP="00DE0DA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MLB-HB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D6D107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1DA6DF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597B518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0B2BC4" w14:textId="20096A22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</w:tr>
    </w:tbl>
    <w:p w14:paraId="18CF0425" w14:textId="77777777" w:rsidR="00030B7A" w:rsidRDefault="00030B7A" w:rsidP="00030B7A"/>
    <w:p w14:paraId="3102C845" w14:textId="486FB90F" w:rsidR="00137311" w:rsidRDefault="00030B7A" w:rsidP="00137311">
      <w:pPr>
        <w:pStyle w:val="Heading2"/>
      </w:pPr>
      <w:r w:rsidRPr="00AD1AAB">
        <w:t>B.</w:t>
      </w:r>
      <w:r w:rsidR="005A17EF" w:rsidRPr="00AD1AAB">
        <w:t>11</w:t>
      </w:r>
      <w:r w:rsidRPr="00AD1AAB">
        <w:tab/>
      </w:r>
      <w:r w:rsidRPr="00AD1AAB">
        <w:tab/>
        <w:t>Group MLB-UHB1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840BF2" w14:paraId="5FF454AA" w14:textId="77777777" w:rsidTr="00137311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72ACFB98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13CEE53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98FECF3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181F76D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1FDDF92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376CF1C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GPS-L5/E5a</w:t>
            </w:r>
          </w:p>
        </w:tc>
      </w:tr>
      <w:tr w:rsidR="00030B7A" w:rsidRPr="00840BF2" w14:paraId="519D7C6E" w14:textId="77777777" w:rsidTr="001373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3B60E263" w14:textId="45A5EC84" w:rsidR="00137311" w:rsidRPr="00840BF2" w:rsidRDefault="00137311" w:rsidP="00137311">
            <w:pPr>
              <w:pStyle w:val="TAL"/>
              <w:rPr>
                <w:lang w:eastAsia="en-GB"/>
              </w:rPr>
            </w:pPr>
            <w:r w:rsidRPr="00137311">
              <w:rPr>
                <w:lang w:eastAsia="en-GB"/>
              </w:rPr>
              <w:t>DC_11A_n77A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ED9C7A2" w14:textId="030902F5" w:rsidR="00030B7A" w:rsidRPr="00840BF2" w:rsidRDefault="00137311" w:rsidP="001373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3CC5942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18916C9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633C06BE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DB8C2E" w14:textId="45B4E987" w:rsidR="00030B7A" w:rsidRPr="00840BF2" w:rsidRDefault="00137311" w:rsidP="00137311">
            <w:pPr>
              <w:pStyle w:val="TAC"/>
              <w:rPr>
                <w:lang w:eastAsia="en-GB"/>
              </w:rPr>
            </w:pPr>
            <w:r w:rsidRPr="00137311">
              <w:rPr>
                <w:lang w:eastAsia="en-GB"/>
              </w:rPr>
              <w:t>3[-2,1]</w:t>
            </w:r>
          </w:p>
        </w:tc>
      </w:tr>
      <w:tr w:rsidR="00030B7A" w:rsidRPr="00840BF2" w14:paraId="2B71D2E3" w14:textId="77777777" w:rsidTr="001373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21BB58E3" w14:textId="096F576D" w:rsidR="00030B7A" w:rsidRPr="00840BF2" w:rsidRDefault="00137311" w:rsidP="00137311">
            <w:pPr>
              <w:pStyle w:val="TAL"/>
              <w:rPr>
                <w:lang w:eastAsia="en-GB"/>
              </w:rPr>
            </w:pPr>
            <w:r w:rsidRPr="00137311">
              <w:rPr>
                <w:lang w:eastAsia="en-GB"/>
              </w:rPr>
              <w:t>DC_11A_n78A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B4DB689" w14:textId="409AF92A" w:rsidR="00030B7A" w:rsidRPr="00840BF2" w:rsidRDefault="00137311" w:rsidP="001373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F6076D7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2BC047A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2048526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274F1ED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</w:tr>
      <w:tr w:rsidR="00030B7A" w:rsidRPr="00840BF2" w14:paraId="37B0626E" w14:textId="77777777" w:rsidTr="001373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48B4145F" w14:textId="0F79B16A" w:rsidR="00030B7A" w:rsidRPr="00840BF2" w:rsidRDefault="00137311" w:rsidP="00137311">
            <w:pPr>
              <w:pStyle w:val="TAL"/>
              <w:rPr>
                <w:lang w:eastAsia="en-GB"/>
              </w:rPr>
            </w:pPr>
            <w:r w:rsidRPr="00137311">
              <w:rPr>
                <w:lang w:eastAsia="en-GB"/>
              </w:rPr>
              <w:t>DC_21A_n77A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F7E6C69" w14:textId="1455995A" w:rsidR="00030B7A" w:rsidRPr="00840BF2" w:rsidRDefault="00137311" w:rsidP="001373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011C132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42D9F2F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540D061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86C7EA" w14:textId="43C9B38F" w:rsidR="00030B7A" w:rsidRPr="00840BF2" w:rsidRDefault="00137311" w:rsidP="00137311">
            <w:pPr>
              <w:pStyle w:val="TAC"/>
              <w:rPr>
                <w:lang w:eastAsia="en-GB"/>
              </w:rPr>
            </w:pPr>
            <w:r w:rsidRPr="00137311">
              <w:rPr>
                <w:lang w:eastAsia="en-GB"/>
              </w:rPr>
              <w:t>3[-2,1]</w:t>
            </w:r>
          </w:p>
        </w:tc>
      </w:tr>
      <w:tr w:rsidR="00030B7A" w:rsidRPr="00840BF2" w14:paraId="651DD8A1" w14:textId="77777777" w:rsidTr="001373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04BCEAB5" w14:textId="288AF38D" w:rsidR="00030B7A" w:rsidRPr="00840BF2" w:rsidRDefault="00137311" w:rsidP="00137311">
            <w:pPr>
              <w:pStyle w:val="TAL"/>
              <w:rPr>
                <w:lang w:eastAsia="en-GB"/>
              </w:rPr>
            </w:pPr>
            <w:r w:rsidRPr="00137311">
              <w:rPr>
                <w:lang w:eastAsia="en-GB"/>
              </w:rPr>
              <w:t>DC_21A_n78A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E84E5F0" w14:textId="32E8C40C" w:rsidR="00030B7A" w:rsidRPr="00840BF2" w:rsidRDefault="00137311" w:rsidP="0013731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MLB-UHB1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B760D44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AE7C4D0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8765AF8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F8CBC3A" w14:textId="77777777" w:rsidR="00030B7A" w:rsidRPr="00840BF2" w:rsidRDefault="00030B7A" w:rsidP="00137311">
            <w:pPr>
              <w:pStyle w:val="TAC"/>
              <w:rPr>
                <w:lang w:eastAsia="en-GB"/>
              </w:rPr>
            </w:pPr>
          </w:p>
        </w:tc>
      </w:tr>
    </w:tbl>
    <w:p w14:paraId="2BD1CF96" w14:textId="77777777" w:rsidR="00030B7A" w:rsidRDefault="00030B7A" w:rsidP="00030B7A">
      <w:pPr>
        <w:rPr>
          <w:lang w:eastAsia="ja-JP"/>
        </w:rPr>
      </w:pPr>
    </w:p>
    <w:p w14:paraId="2B156FF5" w14:textId="505B73B8" w:rsidR="00030B7A" w:rsidRDefault="00030B7A" w:rsidP="00030B7A">
      <w:pPr>
        <w:pStyle w:val="Heading2"/>
      </w:pPr>
      <w:r w:rsidRPr="00AD1AAB">
        <w:t>B.</w:t>
      </w:r>
      <w:r w:rsidR="005A17EF" w:rsidRPr="00AD1AAB">
        <w:t>12</w:t>
      </w:r>
      <w:r w:rsidRPr="00AD1AAB">
        <w:tab/>
      </w:r>
      <w:r w:rsidRPr="00AD1AAB">
        <w:tab/>
        <w:t>Group MLB-UHB2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840BF2" w14:paraId="5C3B25B1" w14:textId="77777777" w:rsidTr="00137311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7074C1E6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A3F81BA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608914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F7762D5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21789C7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C0D7B2C" w14:textId="77777777" w:rsidR="00030B7A" w:rsidRPr="00840BF2" w:rsidRDefault="00030B7A" w:rsidP="000B07E9">
            <w:pPr>
              <w:pStyle w:val="TAH"/>
              <w:rPr>
                <w:lang w:eastAsia="en-GB"/>
              </w:rPr>
            </w:pPr>
            <w:r w:rsidRPr="00840BF2">
              <w:rPr>
                <w:lang w:eastAsia="en-GB"/>
              </w:rPr>
              <w:t>IM order @ GPS-L5/E5a</w:t>
            </w:r>
          </w:p>
        </w:tc>
      </w:tr>
      <w:tr w:rsidR="00030B7A" w:rsidRPr="00840BF2" w14:paraId="6E4D9485" w14:textId="77777777" w:rsidTr="001373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950F39" w14:textId="77777777" w:rsidR="00030B7A" w:rsidRPr="00840BF2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840BF2">
              <w:rPr>
                <w:rFonts w:cs="Arial"/>
                <w:color w:val="000000"/>
                <w:szCs w:val="18"/>
                <w:lang w:eastAsia="en-GB"/>
              </w:rPr>
              <w:t>DC_11A_n79A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475D79F" w14:textId="77777777" w:rsidR="00030B7A" w:rsidRPr="00840BF2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840BF2">
              <w:rPr>
                <w:rFonts w:cs="Arial"/>
                <w:color w:val="000000"/>
                <w:szCs w:val="18"/>
                <w:lang w:eastAsia="en-GB"/>
              </w:rPr>
              <w:t>MLB-UHB2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7DDC767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  <w:r w:rsidRPr="00840BF2">
              <w:rPr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2378FB0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  <w:r w:rsidRPr="00840BF2">
              <w:rPr>
                <w:lang w:eastAsia="en-GB"/>
              </w:rPr>
              <w:t>3[-2,1]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8902189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  <w:r w:rsidRPr="00840BF2">
              <w:rPr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63735D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840BF2" w14:paraId="744F7CDE" w14:textId="77777777" w:rsidTr="001373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049A7D" w14:textId="77777777" w:rsidR="00030B7A" w:rsidRPr="00840BF2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840BF2">
              <w:rPr>
                <w:rFonts w:cs="Arial"/>
                <w:color w:val="000000"/>
                <w:szCs w:val="18"/>
                <w:lang w:eastAsia="en-GB"/>
              </w:rPr>
              <w:t>DC_21A_n79A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BA782C1" w14:textId="77777777" w:rsidR="00030B7A" w:rsidRPr="00840BF2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840BF2">
              <w:rPr>
                <w:rFonts w:cs="Arial"/>
                <w:color w:val="000000"/>
                <w:szCs w:val="18"/>
                <w:lang w:eastAsia="en-GB"/>
              </w:rPr>
              <w:t>MLB-UHB2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4FFBAE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  <w:r w:rsidRPr="00840BF2">
              <w:rPr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B772CAF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  <w:r w:rsidRPr="00840BF2">
              <w:rPr>
                <w:lang w:eastAsia="en-GB"/>
              </w:rPr>
              <w:t>3[-2,1]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5FA13AF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  <w:r w:rsidRPr="00840BF2">
              <w:rPr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5D1FFCF" w14:textId="77777777" w:rsidR="00030B7A" w:rsidRPr="00840BF2" w:rsidRDefault="00030B7A" w:rsidP="000B07E9">
            <w:pPr>
              <w:pStyle w:val="TAC"/>
              <w:rPr>
                <w:lang w:eastAsia="en-GB"/>
              </w:rPr>
            </w:pPr>
          </w:p>
        </w:tc>
      </w:tr>
    </w:tbl>
    <w:p w14:paraId="2876343B" w14:textId="77777777" w:rsidR="00030B7A" w:rsidRDefault="00030B7A" w:rsidP="00030B7A">
      <w:pPr>
        <w:rPr>
          <w:lang w:eastAsia="ja-JP"/>
        </w:rPr>
      </w:pPr>
    </w:p>
    <w:p w14:paraId="6200E0C1" w14:textId="3292FAC9" w:rsidR="005A17EF" w:rsidRDefault="005A17EF" w:rsidP="005A17EF">
      <w:pPr>
        <w:pStyle w:val="Heading2"/>
      </w:pPr>
      <w:r w:rsidRPr="00AD1AAB">
        <w:lastRenderedPageBreak/>
        <w:t>B.13</w:t>
      </w:r>
      <w:r w:rsidRPr="00AD1AAB">
        <w:tab/>
      </w:r>
      <w:r w:rsidRPr="00AD1AAB">
        <w:tab/>
        <w:t>Group MB-LB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1292"/>
        <w:gridCol w:w="1418"/>
        <w:gridCol w:w="1417"/>
        <w:gridCol w:w="1560"/>
        <w:gridCol w:w="1417"/>
      </w:tblGrid>
      <w:tr w:rsidR="004404D4" w:rsidRPr="004404D4" w14:paraId="69148976" w14:textId="77777777" w:rsidTr="004404D4">
        <w:trPr>
          <w:trHeight w:val="600"/>
        </w:trPr>
        <w:tc>
          <w:tcPr>
            <w:tcW w:w="1684" w:type="dxa"/>
            <w:shd w:val="clear" w:color="auto" w:fill="auto"/>
            <w:vAlign w:val="center"/>
            <w:hideMark/>
          </w:tcPr>
          <w:p w14:paraId="2FE8E493" w14:textId="77777777" w:rsidR="004404D4" w:rsidRPr="004404D4" w:rsidRDefault="004404D4" w:rsidP="004404D4">
            <w:pPr>
              <w:pStyle w:val="TAH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UL-Combo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14:paraId="4ED277A2" w14:textId="77777777" w:rsidR="004404D4" w:rsidRPr="004404D4" w:rsidRDefault="004404D4" w:rsidP="004404D4">
            <w:pPr>
              <w:pStyle w:val="TAH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66B57C0" w14:textId="0F769734" w:rsidR="004404D4" w:rsidRPr="004404D4" w:rsidRDefault="004404D4" w:rsidP="004404D4">
            <w:pPr>
              <w:pStyle w:val="TAH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IM order @</w:t>
            </w:r>
          </w:p>
          <w:p w14:paraId="0A9DAE89" w14:textId="295CC12B" w:rsidR="004404D4" w:rsidRPr="004404D4" w:rsidRDefault="004404D4" w:rsidP="004404D4">
            <w:pPr>
              <w:pStyle w:val="TAH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7ED4D7" w14:textId="53936FD8" w:rsidR="004404D4" w:rsidRPr="004404D4" w:rsidRDefault="004404D4" w:rsidP="004404D4">
            <w:pPr>
              <w:pStyle w:val="TAH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IM order @</w:t>
            </w:r>
          </w:p>
          <w:p w14:paraId="5E3D6541" w14:textId="27C6A398" w:rsidR="004404D4" w:rsidRPr="004404D4" w:rsidRDefault="004404D4" w:rsidP="004404D4">
            <w:pPr>
              <w:pStyle w:val="TAH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1166327" w14:textId="77777777" w:rsidR="004404D4" w:rsidRPr="004404D4" w:rsidRDefault="004404D4" w:rsidP="004404D4">
            <w:pPr>
              <w:pStyle w:val="TAH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IM order @</w:t>
            </w:r>
          </w:p>
          <w:p w14:paraId="7462643F" w14:textId="5A369605" w:rsidR="004404D4" w:rsidRPr="004404D4" w:rsidRDefault="004404D4" w:rsidP="004404D4">
            <w:pPr>
              <w:pStyle w:val="TAH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DACCBD4" w14:textId="77777777" w:rsidR="004404D4" w:rsidRPr="004404D4" w:rsidRDefault="004404D4" w:rsidP="004404D4">
            <w:pPr>
              <w:pStyle w:val="TAH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IM order @ GPS-L5/E5a</w:t>
            </w:r>
          </w:p>
        </w:tc>
      </w:tr>
      <w:tr w:rsidR="004404D4" w:rsidRPr="004404D4" w14:paraId="6282F318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53EA6109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DC_1A_n5A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5A2BE8C7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F1A9FAC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B6C3F6E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2CA56C5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6FAE6B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6C1C7EE2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54B4D0B6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DC_1A_n8A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1C67A15E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0C4A76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91847B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39446F0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724060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67CA6FFB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1C3CA668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DC_1A_n20A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72A798EC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195B2FD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0061D5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4B624FC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AB5B415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038A89AB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5C36CEAB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DC_1A_n28A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3D873ECE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0BD079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74998C2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D762C69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9927B21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2[1,-1]</w:t>
            </w:r>
          </w:p>
        </w:tc>
      </w:tr>
      <w:tr w:rsidR="004404D4" w:rsidRPr="004404D4" w14:paraId="58897D07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74D00F27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DC_1A_n71A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3FDFB3C8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96D1FD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029254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AB47BEE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032405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5C727F2A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2D8E4BA3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DC_2A_n5A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45898C49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5497B42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0A5969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B14E119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0C284A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413ACFF8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2F8557C2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DC_2A_n12A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5AD810A6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D160E3A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2CAF99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75942F7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66AFB63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2[1,-1]</w:t>
            </w:r>
          </w:p>
        </w:tc>
      </w:tr>
      <w:tr w:rsidR="004404D4" w:rsidRPr="004404D4" w14:paraId="4465F816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0849301E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DC_2A_n71A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59287D7A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B6D81FB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205F8F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BFEF366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ECC7309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2[1,-1]</w:t>
            </w:r>
          </w:p>
        </w:tc>
      </w:tr>
      <w:tr w:rsidR="004404D4" w:rsidRPr="004404D4" w14:paraId="68726361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16EB3957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DC_3A_n5A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739888AB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BB00275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A5AF0CE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DD518C8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247391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1BAB214C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075B7B0D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DC_3A_n8A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30010A78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190F62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70085C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4FD584F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31B2F4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592AF22E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0F290E3E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DC_3A_n20A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61DF4CAC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0B0EFE1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EF52AB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E435258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7BAED35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544D0392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5F99A627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DC_3A_n28A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104FC015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B9CB901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722E8A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5700912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18E670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3223517F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298ECA50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DC_3A_n71A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6201AC93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B8A361F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4B18E7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C07475D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496E90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66008157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0FFA3E0C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DC_66A_n5A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2207A5E0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3B73D68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BB9998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3003BC1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01254B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743C3AE9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3C6ED14E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DC_66A_n12A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47CEE1C8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0CAAACB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071CCB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DE85290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4B44EB4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0FC8C26C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45ACEF96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DC_66A_n71A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6590D158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4DC2F3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B3CD232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758B3FC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FDB300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  <w:tr w:rsidR="004404D4" w:rsidRPr="004404D4" w14:paraId="12D18AED" w14:textId="77777777" w:rsidTr="004404D4">
        <w:trPr>
          <w:trHeight w:val="300"/>
        </w:trPr>
        <w:tc>
          <w:tcPr>
            <w:tcW w:w="1684" w:type="dxa"/>
            <w:shd w:val="clear" w:color="auto" w:fill="auto"/>
            <w:noWrap/>
            <w:vAlign w:val="center"/>
            <w:hideMark/>
          </w:tcPr>
          <w:p w14:paraId="23D75E49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DC_3A_n82A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14:paraId="3EEF657A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65E409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E9EE88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270C4C3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B395DD4" w14:textId="77777777" w:rsidR="004404D4" w:rsidRPr="004404D4" w:rsidRDefault="004404D4" w:rsidP="004404D4">
            <w:pPr>
              <w:pStyle w:val="TAL"/>
              <w:rPr>
                <w:szCs w:val="18"/>
                <w:lang w:eastAsia="en-GB"/>
              </w:rPr>
            </w:pPr>
          </w:p>
        </w:tc>
      </w:tr>
    </w:tbl>
    <w:p w14:paraId="4BABC8A6" w14:textId="77777777" w:rsidR="00137311" w:rsidRPr="00137311" w:rsidRDefault="00137311" w:rsidP="00137311">
      <w:pPr>
        <w:rPr>
          <w:lang w:eastAsia="ja-JP"/>
        </w:rPr>
      </w:pPr>
    </w:p>
    <w:p w14:paraId="27CEE2F2" w14:textId="57B9454B" w:rsidR="005A17EF" w:rsidRDefault="005A17EF" w:rsidP="005A17EF">
      <w:pPr>
        <w:pStyle w:val="Heading2"/>
      </w:pPr>
      <w:r w:rsidRPr="00AD1AAB">
        <w:t>B.14</w:t>
      </w:r>
      <w:r w:rsidRPr="00AD1AAB">
        <w:tab/>
      </w:r>
      <w:r w:rsidRPr="00AD1AAB">
        <w:tab/>
        <w:t>Group MB-MLB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96"/>
        <w:gridCol w:w="1397"/>
        <w:gridCol w:w="1417"/>
        <w:gridCol w:w="1560"/>
        <w:gridCol w:w="1417"/>
      </w:tblGrid>
      <w:tr w:rsidR="005A17EF" w:rsidRPr="00586BEC" w14:paraId="5BEC87AD" w14:textId="77777777" w:rsidTr="004404D4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46E51789" w14:textId="77777777" w:rsidR="005A17EF" w:rsidRPr="00586BEC" w:rsidRDefault="005A17EF" w:rsidP="000B07E9">
            <w:pPr>
              <w:pStyle w:val="TAH"/>
              <w:rPr>
                <w:lang w:eastAsia="en-GB"/>
              </w:rPr>
            </w:pPr>
            <w:r w:rsidRPr="00586BEC">
              <w:rPr>
                <w:lang w:eastAsia="en-GB"/>
              </w:rPr>
              <w:t>UL-Combo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5DC4B065" w14:textId="77777777" w:rsidR="005A17EF" w:rsidRPr="00586BEC" w:rsidRDefault="005A17EF" w:rsidP="000B07E9">
            <w:pPr>
              <w:pStyle w:val="TAH"/>
              <w:rPr>
                <w:lang w:eastAsia="en-GB"/>
              </w:rPr>
            </w:pPr>
            <w:r w:rsidRPr="00586BEC">
              <w:rPr>
                <w:lang w:eastAsia="en-GB"/>
              </w:rPr>
              <w:t>GROUPS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14:paraId="5DAFF36C" w14:textId="77777777" w:rsidR="005A17EF" w:rsidRPr="00586BEC" w:rsidRDefault="005A17EF" w:rsidP="000B07E9">
            <w:pPr>
              <w:pStyle w:val="TAH"/>
              <w:rPr>
                <w:lang w:eastAsia="en-GB"/>
              </w:rPr>
            </w:pPr>
            <w:r w:rsidRPr="00586BEC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1A632E" w14:textId="77777777" w:rsidR="005A17EF" w:rsidRPr="00586BEC" w:rsidRDefault="005A17EF" w:rsidP="000B07E9">
            <w:pPr>
              <w:pStyle w:val="TAH"/>
              <w:rPr>
                <w:lang w:eastAsia="en-GB"/>
              </w:rPr>
            </w:pPr>
            <w:r w:rsidRPr="00586BEC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95BB99A" w14:textId="77777777" w:rsidR="005A17EF" w:rsidRPr="00586BEC" w:rsidRDefault="005A17EF" w:rsidP="000B07E9">
            <w:pPr>
              <w:pStyle w:val="TAH"/>
              <w:rPr>
                <w:lang w:eastAsia="en-GB"/>
              </w:rPr>
            </w:pPr>
            <w:r w:rsidRPr="00586BEC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EEBECEA" w14:textId="77777777" w:rsidR="005A17EF" w:rsidRPr="00586BEC" w:rsidRDefault="005A17EF" w:rsidP="000B07E9">
            <w:pPr>
              <w:pStyle w:val="TAH"/>
              <w:rPr>
                <w:lang w:eastAsia="en-GB"/>
              </w:rPr>
            </w:pPr>
            <w:r w:rsidRPr="00586BEC">
              <w:rPr>
                <w:lang w:eastAsia="en-GB"/>
              </w:rPr>
              <w:t>IM order @ GPS-L5/E5a</w:t>
            </w:r>
          </w:p>
        </w:tc>
      </w:tr>
      <w:tr w:rsidR="005A17EF" w:rsidRPr="00586BEC" w14:paraId="1FDDD433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1DDA4E" w14:textId="77777777" w:rsidR="005A17EF" w:rsidRPr="00586BEC" w:rsidRDefault="005A17EF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586BEC">
              <w:rPr>
                <w:color w:val="000000"/>
                <w:szCs w:val="18"/>
                <w:lang w:eastAsia="en-GB"/>
              </w:rPr>
              <w:t>DC_1A_n50A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404CAFBD" w14:textId="77777777" w:rsidR="005A17EF" w:rsidRPr="00586BEC" w:rsidRDefault="005A17EF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586BEC">
              <w:rPr>
                <w:color w:val="000000"/>
                <w:szCs w:val="18"/>
                <w:lang w:eastAsia="en-GB"/>
              </w:rPr>
              <w:t>MB-MLB</w:t>
            </w:r>
          </w:p>
        </w:tc>
        <w:tc>
          <w:tcPr>
            <w:tcW w:w="1397" w:type="dxa"/>
            <w:shd w:val="clear" w:color="auto" w:fill="auto"/>
            <w:noWrap/>
            <w:vAlign w:val="center"/>
            <w:hideMark/>
          </w:tcPr>
          <w:p w14:paraId="58FEB17D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EBDB5B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C4B0ED3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846330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</w:tr>
      <w:tr w:rsidR="005A17EF" w:rsidRPr="00586BEC" w14:paraId="2CFE2ABA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225F01" w14:textId="77777777" w:rsidR="005A17EF" w:rsidRPr="00586BEC" w:rsidRDefault="005A17EF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586BEC">
              <w:rPr>
                <w:color w:val="000000"/>
                <w:szCs w:val="18"/>
                <w:lang w:eastAsia="en-GB"/>
              </w:rPr>
              <w:t>DC_1A_n51A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6DA35EDC" w14:textId="77777777" w:rsidR="005A17EF" w:rsidRPr="00586BEC" w:rsidRDefault="005A17EF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586BEC">
              <w:rPr>
                <w:color w:val="000000"/>
                <w:szCs w:val="18"/>
                <w:lang w:eastAsia="en-GB"/>
              </w:rPr>
              <w:t>MB-MLB</w:t>
            </w:r>
          </w:p>
        </w:tc>
        <w:tc>
          <w:tcPr>
            <w:tcW w:w="1397" w:type="dxa"/>
            <w:shd w:val="clear" w:color="auto" w:fill="auto"/>
            <w:noWrap/>
            <w:vAlign w:val="center"/>
            <w:hideMark/>
          </w:tcPr>
          <w:p w14:paraId="2F7B1249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7957CF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D2A5926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AABC15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</w:tr>
      <w:tr w:rsidR="005A17EF" w:rsidRPr="00586BEC" w14:paraId="565436DA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B9E4C8" w14:textId="77777777" w:rsidR="005A17EF" w:rsidRPr="00586BEC" w:rsidRDefault="005A17EF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586BEC">
              <w:rPr>
                <w:color w:val="000000"/>
                <w:szCs w:val="18"/>
                <w:lang w:eastAsia="en-GB"/>
              </w:rPr>
              <w:t>DC_3A_n50A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4F8AA3DF" w14:textId="77777777" w:rsidR="005A17EF" w:rsidRPr="00586BEC" w:rsidRDefault="005A17EF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586BEC">
              <w:rPr>
                <w:color w:val="000000"/>
                <w:szCs w:val="18"/>
                <w:lang w:eastAsia="en-GB"/>
              </w:rPr>
              <w:t>MB-MLB</w:t>
            </w:r>
          </w:p>
        </w:tc>
        <w:tc>
          <w:tcPr>
            <w:tcW w:w="1397" w:type="dxa"/>
            <w:shd w:val="clear" w:color="auto" w:fill="auto"/>
            <w:noWrap/>
            <w:vAlign w:val="center"/>
            <w:hideMark/>
          </w:tcPr>
          <w:p w14:paraId="14BD8C57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BD8F6A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133BCFB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8E5E377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  <w:r w:rsidRPr="00586BEC">
              <w:rPr>
                <w:lang w:eastAsia="en-GB"/>
              </w:rPr>
              <w:t>3[-1,2]</w:t>
            </w:r>
          </w:p>
        </w:tc>
      </w:tr>
      <w:tr w:rsidR="005A17EF" w:rsidRPr="00586BEC" w14:paraId="093B513C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C9353D" w14:textId="77777777" w:rsidR="005A17EF" w:rsidRPr="00586BEC" w:rsidRDefault="005A17EF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586BEC">
              <w:rPr>
                <w:color w:val="000000"/>
                <w:szCs w:val="18"/>
                <w:lang w:eastAsia="en-GB"/>
              </w:rPr>
              <w:t>DC_3A_n51A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7D0C6283" w14:textId="77777777" w:rsidR="005A17EF" w:rsidRPr="00586BEC" w:rsidRDefault="005A17EF" w:rsidP="000B07E9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586BEC">
              <w:rPr>
                <w:color w:val="000000"/>
                <w:szCs w:val="18"/>
                <w:lang w:eastAsia="en-GB"/>
              </w:rPr>
              <w:t>MB-MLB</w:t>
            </w:r>
          </w:p>
        </w:tc>
        <w:tc>
          <w:tcPr>
            <w:tcW w:w="1397" w:type="dxa"/>
            <w:shd w:val="clear" w:color="auto" w:fill="auto"/>
            <w:noWrap/>
            <w:vAlign w:val="center"/>
            <w:hideMark/>
          </w:tcPr>
          <w:p w14:paraId="5F2C3772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57F3FF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F384079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0E3CB2" w14:textId="77777777" w:rsidR="005A17EF" w:rsidRPr="00586BEC" w:rsidRDefault="005A17EF" w:rsidP="000B07E9">
            <w:pPr>
              <w:pStyle w:val="TAC"/>
              <w:rPr>
                <w:lang w:eastAsia="en-GB"/>
              </w:rPr>
            </w:pPr>
          </w:p>
        </w:tc>
      </w:tr>
    </w:tbl>
    <w:p w14:paraId="466D1664" w14:textId="77777777" w:rsidR="005A17EF" w:rsidRDefault="005A17EF" w:rsidP="004404D4"/>
    <w:p w14:paraId="6E7C7281" w14:textId="2CC4A195" w:rsidR="00030B7A" w:rsidRDefault="00030B7A" w:rsidP="00030B7A">
      <w:pPr>
        <w:pStyle w:val="Heading2"/>
      </w:pPr>
      <w:r w:rsidRPr="00AD1AAB">
        <w:t>B.1</w:t>
      </w:r>
      <w:r w:rsidR="005A17EF" w:rsidRPr="00AD1AAB">
        <w:t>5</w:t>
      </w:r>
      <w:r w:rsidRPr="00AD1AAB">
        <w:tab/>
      </w:r>
      <w:r w:rsidRPr="00AD1AAB">
        <w:tab/>
        <w:t>Group MB-MB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FC4D19" w14:paraId="2A3CA874" w14:textId="77777777" w:rsidTr="004404D4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3741BC85" w14:textId="77777777" w:rsidR="00030B7A" w:rsidRPr="00FC4D19" w:rsidRDefault="00030B7A" w:rsidP="000B07E9">
            <w:pPr>
              <w:pStyle w:val="TAH"/>
              <w:rPr>
                <w:lang w:eastAsia="en-GB"/>
              </w:rPr>
            </w:pPr>
            <w:r w:rsidRPr="00FC4D19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FEA0551" w14:textId="77777777" w:rsidR="00030B7A" w:rsidRPr="00FC4D19" w:rsidRDefault="00030B7A" w:rsidP="000B07E9">
            <w:pPr>
              <w:pStyle w:val="TAH"/>
              <w:rPr>
                <w:lang w:eastAsia="en-GB"/>
              </w:rPr>
            </w:pPr>
            <w:r w:rsidRPr="00FC4D19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DAEDCE" w14:textId="77777777" w:rsidR="00030B7A" w:rsidRPr="00FC4D19" w:rsidRDefault="00030B7A" w:rsidP="000B07E9">
            <w:pPr>
              <w:pStyle w:val="TAH"/>
              <w:rPr>
                <w:lang w:eastAsia="en-GB"/>
              </w:rPr>
            </w:pPr>
            <w:r w:rsidRPr="00FC4D19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CE201EF" w14:textId="77777777" w:rsidR="00030B7A" w:rsidRPr="00FC4D19" w:rsidRDefault="00030B7A" w:rsidP="000B07E9">
            <w:pPr>
              <w:pStyle w:val="TAH"/>
              <w:rPr>
                <w:lang w:eastAsia="en-GB"/>
              </w:rPr>
            </w:pPr>
            <w:r w:rsidRPr="00FC4D19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570D84F" w14:textId="77777777" w:rsidR="00030B7A" w:rsidRPr="00FC4D19" w:rsidRDefault="00030B7A" w:rsidP="000B07E9">
            <w:pPr>
              <w:pStyle w:val="TAH"/>
              <w:rPr>
                <w:lang w:eastAsia="en-GB"/>
              </w:rPr>
            </w:pPr>
            <w:r w:rsidRPr="00FC4D19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5272829" w14:textId="77777777" w:rsidR="00030B7A" w:rsidRPr="00FC4D19" w:rsidRDefault="00030B7A" w:rsidP="000B07E9">
            <w:pPr>
              <w:pStyle w:val="TAH"/>
              <w:rPr>
                <w:lang w:eastAsia="en-GB"/>
              </w:rPr>
            </w:pPr>
            <w:r w:rsidRPr="00FC4D19">
              <w:rPr>
                <w:lang w:eastAsia="en-GB"/>
              </w:rPr>
              <w:t>IM order @ GPS-L5/E5a</w:t>
            </w:r>
          </w:p>
        </w:tc>
      </w:tr>
      <w:tr w:rsidR="00030B7A" w:rsidRPr="00FC4D19" w14:paraId="70ACED89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1731C5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DC_1A_n3A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8DD4548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B7B898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2316619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C26C6D7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A70664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030B7A" w:rsidRPr="00FC4D19" w14:paraId="686CCB27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219E5A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DC_2A_n66A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5C4A6A7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43A4B34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63F15F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42F7712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F7B1CC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030B7A" w:rsidRPr="00FC4D19" w14:paraId="31B2E91E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BA94AD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DC_3A_n1A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0E66DD8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10A567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0A62128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052DE7A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2DAF82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030B7A" w:rsidRPr="00FC4D19" w14:paraId="062E8B22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A5E40A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DC_3A_n34A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22A19B0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4286EC5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E2E62E5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494B12D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5DD7DA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030B7A" w:rsidRPr="00FC4D19" w14:paraId="05C91DDB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9C4F06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DC_66A_n2A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1907173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D5CFB35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31DDD1A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BB7D9F0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730CA2E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030B7A" w:rsidRPr="00FC4D19" w14:paraId="31C70ABE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8B178E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DC_66A_n25A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135084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E04BF0F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7225386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AEB3AE9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3FC075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030B7A" w:rsidRPr="00FC4D19" w14:paraId="4A983FB8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F3E461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DC_1A_n80A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8D3069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186F773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1CFBF4E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9EB0CF2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5C7242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030B7A" w:rsidRPr="00FC4D19" w14:paraId="5A0F7AF7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D14558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DC_2A_n2A2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5E1017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9C3B5D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9E461C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1F48C86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DBF96F8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030B7A" w:rsidRPr="00FC4D19" w14:paraId="19FF3495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EED4287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DC_66A_n66A2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F1E04FF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DB256D9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BA7CC1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650BB40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22C5680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030B7A" w:rsidRPr="00FC4D19" w14:paraId="5F92B4C4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9107ED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DC_3A_n3A2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E9FA18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72C533E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825A47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5CE06B9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E4B224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030B7A" w:rsidRPr="00FC4D19" w14:paraId="0EE79260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2DAB0E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DC_3A_n84A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508087B" w14:textId="77777777" w:rsidR="00030B7A" w:rsidRPr="00FC4D19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C4D19">
              <w:rPr>
                <w:rFonts w:cs="Arial"/>
                <w:color w:val="000000"/>
                <w:szCs w:val="18"/>
                <w:lang w:eastAsia="en-GB"/>
              </w:rPr>
              <w:t>MB-MB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03A5312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8917ABB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01E43AE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FC4D19">
              <w:rPr>
                <w:rFonts w:cs="Arial"/>
                <w:szCs w:val="18"/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175A15" w14:textId="77777777" w:rsidR="00030B7A" w:rsidRPr="00FC4D19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</w:tbl>
    <w:p w14:paraId="64E72FEF" w14:textId="77777777" w:rsidR="00030B7A" w:rsidRPr="00013E7F" w:rsidRDefault="00030B7A" w:rsidP="00030B7A">
      <w:pPr>
        <w:rPr>
          <w:lang w:eastAsia="en-GB"/>
        </w:rPr>
      </w:pPr>
    </w:p>
    <w:p w14:paraId="0D6BA21F" w14:textId="77777777" w:rsidR="00030B7A" w:rsidRDefault="00030B7A" w:rsidP="004404D4"/>
    <w:p w14:paraId="5ACBAE86" w14:textId="20037C79" w:rsidR="00030B7A" w:rsidRDefault="00030B7A" w:rsidP="00030B7A">
      <w:pPr>
        <w:pStyle w:val="Heading2"/>
      </w:pPr>
      <w:r w:rsidRPr="00AD1AAB">
        <w:t>B.1</w:t>
      </w:r>
      <w:r w:rsidR="005A17EF" w:rsidRPr="00AD1AAB">
        <w:t>6</w:t>
      </w:r>
      <w:r w:rsidRPr="00AD1AAB">
        <w:tab/>
      </w:r>
      <w:r w:rsidRPr="00AD1AAB">
        <w:tab/>
        <w:t>Group MB-HB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1E187F" w14:paraId="5D16D0C6" w14:textId="77777777" w:rsidTr="004404D4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52F337B3" w14:textId="77777777" w:rsidR="00030B7A" w:rsidRPr="004404D4" w:rsidRDefault="00030B7A" w:rsidP="000B07E9">
            <w:pPr>
              <w:pStyle w:val="TH"/>
              <w:rPr>
                <w:sz w:val="18"/>
                <w:szCs w:val="18"/>
                <w:lang w:eastAsia="en-GB"/>
              </w:rPr>
            </w:pPr>
            <w:r w:rsidRPr="004404D4">
              <w:rPr>
                <w:sz w:val="18"/>
                <w:szCs w:val="18"/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57ACB2E1" w14:textId="77777777" w:rsidR="00030B7A" w:rsidRPr="004404D4" w:rsidRDefault="00030B7A" w:rsidP="000B07E9">
            <w:pPr>
              <w:pStyle w:val="TH"/>
              <w:rPr>
                <w:sz w:val="18"/>
                <w:szCs w:val="18"/>
                <w:lang w:eastAsia="en-GB"/>
              </w:rPr>
            </w:pPr>
            <w:r w:rsidRPr="004404D4">
              <w:rPr>
                <w:sz w:val="18"/>
                <w:szCs w:val="18"/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574E50" w14:textId="77777777" w:rsidR="00030B7A" w:rsidRPr="004404D4" w:rsidRDefault="00030B7A" w:rsidP="000B07E9">
            <w:pPr>
              <w:pStyle w:val="TH"/>
              <w:rPr>
                <w:sz w:val="18"/>
                <w:szCs w:val="18"/>
                <w:lang w:eastAsia="en-GB"/>
              </w:rPr>
            </w:pPr>
            <w:r w:rsidRPr="004404D4">
              <w:rPr>
                <w:sz w:val="18"/>
                <w:szCs w:val="18"/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640E1C" w14:textId="77777777" w:rsidR="00030B7A" w:rsidRPr="004404D4" w:rsidRDefault="00030B7A" w:rsidP="000B07E9">
            <w:pPr>
              <w:pStyle w:val="TH"/>
              <w:rPr>
                <w:sz w:val="18"/>
                <w:szCs w:val="18"/>
                <w:lang w:eastAsia="en-GB"/>
              </w:rPr>
            </w:pPr>
            <w:r w:rsidRPr="004404D4">
              <w:rPr>
                <w:sz w:val="18"/>
                <w:szCs w:val="18"/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7E00BF" w14:textId="77777777" w:rsidR="00030B7A" w:rsidRPr="004404D4" w:rsidRDefault="00030B7A" w:rsidP="000B07E9">
            <w:pPr>
              <w:pStyle w:val="TH"/>
              <w:rPr>
                <w:sz w:val="18"/>
                <w:szCs w:val="18"/>
                <w:lang w:eastAsia="en-GB"/>
              </w:rPr>
            </w:pPr>
            <w:r w:rsidRPr="004404D4">
              <w:rPr>
                <w:sz w:val="18"/>
                <w:szCs w:val="18"/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4EF582F" w14:textId="77777777" w:rsidR="00030B7A" w:rsidRPr="004404D4" w:rsidRDefault="00030B7A" w:rsidP="000B07E9">
            <w:pPr>
              <w:pStyle w:val="TH"/>
              <w:rPr>
                <w:sz w:val="18"/>
                <w:szCs w:val="18"/>
                <w:lang w:eastAsia="en-GB"/>
              </w:rPr>
            </w:pPr>
            <w:r w:rsidRPr="004404D4">
              <w:rPr>
                <w:sz w:val="18"/>
                <w:szCs w:val="18"/>
                <w:lang w:eastAsia="en-GB"/>
              </w:rPr>
              <w:t>IM order @ GPS-L5/E5a</w:t>
            </w:r>
          </w:p>
        </w:tc>
      </w:tr>
      <w:tr w:rsidR="00030B7A" w:rsidRPr="001E187F" w14:paraId="68577EF2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5423A1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DC_1A_n7A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9E7C050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AC99B52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5885F6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617FADF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0001F2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238D794D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AE088A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DC_1A_n38A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8A9549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98DF4CD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F529CC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9516254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362DF1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28DA31C8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735778" w14:textId="77777777" w:rsidR="00030B7A" w:rsidRPr="0068253C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8253C">
              <w:rPr>
                <w:rFonts w:cs="Arial"/>
                <w:color w:val="000000"/>
                <w:szCs w:val="18"/>
                <w:lang w:eastAsia="en-GB"/>
              </w:rPr>
              <w:t>DC_1A_n40A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4EF3790" w14:textId="77777777" w:rsidR="00030B7A" w:rsidRPr="0068253C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68253C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336627" w14:textId="77777777" w:rsidR="00030B7A" w:rsidRPr="0068253C" w:rsidRDefault="00030B7A" w:rsidP="000B07E9">
            <w:pPr>
              <w:pStyle w:val="TAC"/>
              <w:rPr>
                <w:lang w:eastAsia="en-GB"/>
              </w:rPr>
            </w:pPr>
            <w:r w:rsidRPr="0068253C">
              <w:rPr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E2D403" w14:textId="77777777" w:rsidR="00030B7A" w:rsidRPr="0068253C" w:rsidRDefault="00030B7A" w:rsidP="000B07E9">
            <w:pPr>
              <w:pStyle w:val="TAC"/>
              <w:rPr>
                <w:lang w:eastAsia="en-GB"/>
              </w:rPr>
            </w:pPr>
            <w:r w:rsidRPr="0068253C">
              <w:rPr>
                <w:lang w:eastAsia="en-GB"/>
              </w:rPr>
              <w:t>3[2,-1]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6EC5BDF" w14:textId="77777777" w:rsidR="00030B7A" w:rsidRPr="0068253C" w:rsidRDefault="00030B7A" w:rsidP="000B07E9">
            <w:pPr>
              <w:pStyle w:val="TAC"/>
              <w:rPr>
                <w:lang w:eastAsia="en-GB"/>
              </w:rPr>
            </w:pPr>
            <w:r w:rsidRPr="0068253C">
              <w:rPr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48D3941" w14:textId="77777777" w:rsidR="00030B7A" w:rsidRPr="0068253C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7DA3C64B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B47DDA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DC_1A_n41A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4CF6E1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BA7D1AF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023E60A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C3CE1B4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6AB8897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  <w:r w:rsidRPr="001E187F">
              <w:rPr>
                <w:lang w:eastAsia="en-GB"/>
              </w:rPr>
              <w:t>3[2,-1]</w:t>
            </w:r>
          </w:p>
        </w:tc>
      </w:tr>
      <w:tr w:rsidR="00030B7A" w:rsidRPr="001E187F" w14:paraId="3E87F50F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FB295B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DC_2A_n7A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46E3025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239DC1A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BD9110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372CE75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6672876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  <w:r w:rsidRPr="001E187F">
              <w:rPr>
                <w:lang w:eastAsia="en-GB"/>
              </w:rPr>
              <w:t>3[2,-1]</w:t>
            </w:r>
          </w:p>
        </w:tc>
      </w:tr>
      <w:tr w:rsidR="00030B7A" w:rsidRPr="001E187F" w14:paraId="1D5DB60F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D11127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DC_2A_n38A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F8BAA54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C125C50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6C61EC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3F5740D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71DDFB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  <w:r w:rsidRPr="001E187F">
              <w:rPr>
                <w:lang w:eastAsia="en-GB"/>
              </w:rPr>
              <w:t>3[2,-1]</w:t>
            </w:r>
          </w:p>
        </w:tc>
      </w:tr>
      <w:tr w:rsidR="00030B7A" w:rsidRPr="001E187F" w14:paraId="074DA4C8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1E290E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DC_2A_n41A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319BC21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D5300BF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509984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31E6027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F5B941B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  <w:r w:rsidRPr="001E187F">
              <w:rPr>
                <w:lang w:eastAsia="en-GB"/>
              </w:rPr>
              <w:t>3[2,-1]</w:t>
            </w:r>
          </w:p>
        </w:tc>
      </w:tr>
      <w:tr w:rsidR="00030B7A" w:rsidRPr="001E187F" w14:paraId="213B3DCE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B73F62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DC_3A_n7A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9076B51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CACDEA9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E6EA3D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BB4EEEB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73E6F29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6460EF85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BECD5E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DC_3A_n38A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AD97E91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4D95E6A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07C4E6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F1994D5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6F6ACD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195C8D77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D1B23B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DC_3A_n40A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8AF7760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E834DC1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4AC194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4F103C9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D2B18A1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  <w:r w:rsidRPr="001E187F">
              <w:rPr>
                <w:lang w:eastAsia="en-GB"/>
              </w:rPr>
              <w:t>3[2,-1]</w:t>
            </w:r>
          </w:p>
        </w:tc>
      </w:tr>
      <w:tr w:rsidR="00030B7A" w:rsidRPr="001E187F" w14:paraId="65726421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ABD1D2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DC_3A_n41A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9D129E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4E0337B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823C7BB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FB226CD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876676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41C24637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7826B8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DC_4A_n38A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725941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9D6E88E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A4768A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46455A3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8362F53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43F6D79E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0C7542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DC_4A_n41A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9FB578A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A5A3EEC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2CABE5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3CB2099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AE4E19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4023366B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FBAADA0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DC_25A_n41A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7A3BC2C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F76D74D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2E6D5A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926015E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20F4DAA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  <w:r w:rsidRPr="001E187F">
              <w:rPr>
                <w:lang w:eastAsia="en-GB"/>
              </w:rPr>
              <w:t>3[2,-1]</w:t>
            </w:r>
          </w:p>
        </w:tc>
      </w:tr>
      <w:tr w:rsidR="00030B7A" w:rsidRPr="001E187F" w14:paraId="04D8BBB9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1EB8189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DC_39A_n40A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2D5365D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8938692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9E6163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D0ADE57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00A579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35B31D82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A6547E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DC_39A_n41A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D0426A9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34C06C6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ACAA8E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917CE26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4C4300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  <w:r w:rsidRPr="001E187F">
              <w:rPr>
                <w:lang w:eastAsia="en-GB"/>
              </w:rPr>
              <w:t>3[2,-1]</w:t>
            </w:r>
          </w:p>
        </w:tc>
      </w:tr>
      <w:tr w:rsidR="00030B7A" w:rsidRPr="001E187F" w14:paraId="426941F5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7FDB25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DC_66A_n7A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B06E8E4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21537C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8CA207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E30A22F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CAD565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75EEFD99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142BAB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DC_66A_n38A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FDC2CE4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CB304A4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C5CAF0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1073E57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EF71D6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  <w:tr w:rsidR="00030B7A" w:rsidRPr="001E187F" w14:paraId="60E1E8C0" w14:textId="77777777" w:rsidTr="004404D4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C83D522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DC_66A_n41A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894719D" w14:textId="77777777" w:rsidR="00030B7A" w:rsidRPr="001E187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1E187F">
              <w:rPr>
                <w:rFonts w:cs="Arial"/>
                <w:color w:val="000000"/>
                <w:szCs w:val="18"/>
                <w:lang w:eastAsia="en-GB"/>
              </w:rPr>
              <w:t>MB-HB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1D75C0B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F2DAD4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8C1BFC6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E6D0B7" w14:textId="77777777" w:rsidR="00030B7A" w:rsidRPr="001E187F" w:rsidRDefault="00030B7A" w:rsidP="000B07E9">
            <w:pPr>
              <w:pStyle w:val="TAC"/>
              <w:rPr>
                <w:lang w:eastAsia="en-GB"/>
              </w:rPr>
            </w:pPr>
          </w:p>
        </w:tc>
      </w:tr>
    </w:tbl>
    <w:p w14:paraId="55AAF9B8" w14:textId="6074B7AE" w:rsidR="00030B7A" w:rsidRDefault="00030B7A" w:rsidP="00030B7A">
      <w:pPr>
        <w:rPr>
          <w:lang w:eastAsia="ja-JP"/>
        </w:rPr>
      </w:pPr>
    </w:p>
    <w:p w14:paraId="74805C26" w14:textId="47787479" w:rsidR="00030B7A" w:rsidRDefault="00030B7A" w:rsidP="00030B7A">
      <w:pPr>
        <w:pStyle w:val="Heading2"/>
      </w:pPr>
      <w:r w:rsidRPr="00AD1AAB">
        <w:t>B.1</w:t>
      </w:r>
      <w:r w:rsidR="005A17EF" w:rsidRPr="00AD1AAB">
        <w:t>7</w:t>
      </w:r>
      <w:r w:rsidRPr="00AD1AAB">
        <w:tab/>
      </w:r>
      <w:r w:rsidRPr="00AD1AAB">
        <w:tab/>
        <w:t>Group MB-UHB1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4404D4" w:rsidRPr="004404D4" w14:paraId="1C474504" w14:textId="77777777" w:rsidTr="004404D4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4158883F" w14:textId="77777777" w:rsidR="004404D4" w:rsidRPr="004404D4" w:rsidRDefault="004404D4" w:rsidP="004404D4">
            <w:pPr>
              <w:pStyle w:val="TAH"/>
              <w:rPr>
                <w:lang w:eastAsia="en-GB"/>
              </w:rPr>
            </w:pPr>
            <w:r w:rsidRPr="004404D4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461D8A7" w14:textId="77777777" w:rsidR="004404D4" w:rsidRPr="004404D4" w:rsidRDefault="004404D4" w:rsidP="004404D4">
            <w:pPr>
              <w:pStyle w:val="TAH"/>
              <w:rPr>
                <w:lang w:eastAsia="en-GB"/>
              </w:rPr>
            </w:pPr>
            <w:r w:rsidRPr="004404D4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1470D07" w14:textId="77777777" w:rsidR="004404D4" w:rsidRPr="004404D4" w:rsidRDefault="004404D4" w:rsidP="004404D4">
            <w:pPr>
              <w:pStyle w:val="TAH"/>
              <w:rPr>
                <w:lang w:eastAsia="en-GB"/>
              </w:rPr>
            </w:pPr>
            <w:r w:rsidRPr="004404D4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DCBB5B6" w14:textId="77777777" w:rsidR="004404D4" w:rsidRPr="004404D4" w:rsidRDefault="004404D4" w:rsidP="004404D4">
            <w:pPr>
              <w:pStyle w:val="TAH"/>
              <w:rPr>
                <w:lang w:eastAsia="en-GB"/>
              </w:rPr>
            </w:pPr>
            <w:r w:rsidRPr="004404D4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B06DDBB" w14:textId="77777777" w:rsidR="004404D4" w:rsidRPr="004404D4" w:rsidRDefault="004404D4" w:rsidP="004404D4">
            <w:pPr>
              <w:pStyle w:val="TAH"/>
              <w:rPr>
                <w:lang w:eastAsia="en-GB"/>
              </w:rPr>
            </w:pPr>
            <w:r w:rsidRPr="004404D4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1754E3C" w14:textId="77777777" w:rsidR="004404D4" w:rsidRPr="004404D4" w:rsidRDefault="004404D4" w:rsidP="004404D4">
            <w:pPr>
              <w:pStyle w:val="TAH"/>
              <w:rPr>
                <w:lang w:eastAsia="en-GB"/>
              </w:rPr>
            </w:pPr>
            <w:r w:rsidRPr="004404D4">
              <w:rPr>
                <w:lang w:eastAsia="en-GB"/>
              </w:rPr>
              <w:t>IM order @ GPS-L5/E5a</w:t>
            </w:r>
          </w:p>
        </w:tc>
      </w:tr>
      <w:tr w:rsidR="004404D4" w:rsidRPr="004404D4" w14:paraId="6A2F59BF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2F6F89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DC_1A_n77A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593371F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376DD9B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2206D8E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117D028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9953C4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</w:tr>
      <w:tr w:rsidR="004404D4" w:rsidRPr="004404D4" w14:paraId="7FE0AA1C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92E288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DC_1A_n78A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42962C9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6ABFF0C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F644C58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5D1B5C4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370C53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</w:tr>
      <w:tr w:rsidR="004404D4" w:rsidRPr="004404D4" w14:paraId="2F10CCC5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EAEBD5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DC_2A_n48A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5010495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C24D936" w14:textId="77777777" w:rsidR="004404D4" w:rsidRPr="004404D4" w:rsidRDefault="004404D4" w:rsidP="00C84211">
            <w:pPr>
              <w:pStyle w:val="TAL"/>
              <w:jc w:val="center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ADBDEA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05B96EB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B99834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</w:tr>
      <w:tr w:rsidR="004404D4" w:rsidRPr="004404D4" w14:paraId="01D102BA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8C7F27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DC_2A_n78A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195E810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15F70F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B3A59C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6E51D20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E9B2B17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</w:tr>
      <w:tr w:rsidR="004404D4" w:rsidRPr="004404D4" w14:paraId="583468FD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62463A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DC_3A_n77A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4D15A3F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259775A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D447EF5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7C72684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1D618E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</w:tr>
      <w:tr w:rsidR="004404D4" w:rsidRPr="004404D4" w14:paraId="3369473E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AC9B08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DC_3A_n78A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9D76878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3251982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504714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FC37C3E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823649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</w:tr>
      <w:tr w:rsidR="004404D4" w:rsidRPr="004404D4" w14:paraId="3201DF78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DEDC41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DC_4A_n78A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D5ABC6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88D9D88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BE134F5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9B990F0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FA43A6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</w:tr>
      <w:tr w:rsidR="004404D4" w:rsidRPr="004404D4" w14:paraId="4A671C8B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E6BFDC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DC_39A_n78A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077C2E4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92BB94A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D701E74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14D286D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14A0BB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</w:tr>
      <w:tr w:rsidR="004404D4" w:rsidRPr="004404D4" w14:paraId="6A81E52B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BEEF03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DC_66A_n48A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AF3A25F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DB22E88" w14:textId="77777777" w:rsidR="004404D4" w:rsidRPr="004404D4" w:rsidRDefault="004404D4" w:rsidP="00C84211">
            <w:pPr>
              <w:pStyle w:val="TAL"/>
              <w:jc w:val="center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B00135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62B1402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AB950C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</w:tr>
      <w:tr w:rsidR="004404D4" w:rsidRPr="004404D4" w14:paraId="314C94BF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418D8C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DC_66A_n78A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E2B297" w14:textId="77777777" w:rsidR="004404D4" w:rsidRPr="004404D4" w:rsidRDefault="004404D4" w:rsidP="004404D4">
            <w:pPr>
              <w:pStyle w:val="TAL"/>
              <w:rPr>
                <w:color w:val="000000"/>
                <w:szCs w:val="18"/>
                <w:lang w:eastAsia="en-GB"/>
              </w:rPr>
            </w:pPr>
            <w:r w:rsidRPr="004404D4">
              <w:rPr>
                <w:color w:val="000000"/>
                <w:szCs w:val="18"/>
                <w:lang w:eastAsia="en-GB"/>
              </w:rPr>
              <w:t>MB-UHB1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DE352A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EAA6CFE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B2412DC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  <w:r w:rsidRPr="004404D4">
              <w:rPr>
                <w:szCs w:val="18"/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F43972" w14:textId="77777777" w:rsidR="004404D4" w:rsidRPr="004404D4" w:rsidRDefault="004404D4" w:rsidP="00C84211">
            <w:pPr>
              <w:pStyle w:val="TAL"/>
              <w:jc w:val="center"/>
              <w:rPr>
                <w:szCs w:val="18"/>
                <w:lang w:eastAsia="en-GB"/>
              </w:rPr>
            </w:pPr>
          </w:p>
        </w:tc>
      </w:tr>
    </w:tbl>
    <w:p w14:paraId="6C30AF98" w14:textId="22CD5793" w:rsidR="00030B7A" w:rsidRDefault="00030B7A" w:rsidP="00030B7A">
      <w:pPr>
        <w:rPr>
          <w:lang w:eastAsia="ja-JP"/>
        </w:rPr>
      </w:pPr>
    </w:p>
    <w:p w14:paraId="78F56FB1" w14:textId="2441F9AA" w:rsidR="00030B7A" w:rsidRDefault="00030B7A" w:rsidP="00030B7A">
      <w:pPr>
        <w:pStyle w:val="Heading2"/>
      </w:pPr>
      <w:r w:rsidRPr="00AD1AAB">
        <w:lastRenderedPageBreak/>
        <w:t>B.1</w:t>
      </w:r>
      <w:r w:rsidR="005A17EF" w:rsidRPr="00AD1AAB">
        <w:t>8</w:t>
      </w:r>
      <w:r w:rsidRPr="00AD1AAB">
        <w:tab/>
      </w:r>
      <w:r w:rsidRPr="00AD1AAB">
        <w:tab/>
        <w:t>Group MB-UHB2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C84211" w:rsidRPr="00C84211" w14:paraId="357ED05B" w14:textId="77777777" w:rsidTr="00C84211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370CCDB6" w14:textId="77777777" w:rsidR="00C84211" w:rsidRPr="00C84211" w:rsidRDefault="00C84211" w:rsidP="00C84211">
            <w:pPr>
              <w:pStyle w:val="TAH"/>
              <w:rPr>
                <w:lang w:eastAsia="en-GB"/>
              </w:rPr>
            </w:pPr>
            <w:r w:rsidRPr="00C84211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99D0505" w14:textId="77777777" w:rsidR="00C84211" w:rsidRPr="00C84211" w:rsidRDefault="00C84211" w:rsidP="00C84211">
            <w:pPr>
              <w:pStyle w:val="TAH"/>
              <w:rPr>
                <w:lang w:eastAsia="en-GB"/>
              </w:rPr>
            </w:pPr>
            <w:r w:rsidRPr="00C84211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06A2E9" w14:textId="77777777" w:rsidR="00C84211" w:rsidRPr="00C84211" w:rsidRDefault="00C84211" w:rsidP="00C84211">
            <w:pPr>
              <w:pStyle w:val="TAH"/>
              <w:rPr>
                <w:lang w:eastAsia="en-GB"/>
              </w:rPr>
            </w:pPr>
            <w:r w:rsidRPr="00C84211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0A49737" w14:textId="77777777" w:rsidR="00C84211" w:rsidRPr="00C84211" w:rsidRDefault="00C84211" w:rsidP="00C84211">
            <w:pPr>
              <w:pStyle w:val="TAH"/>
              <w:rPr>
                <w:lang w:eastAsia="en-GB"/>
              </w:rPr>
            </w:pPr>
            <w:r w:rsidRPr="00C84211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549F943" w14:textId="77777777" w:rsidR="00C84211" w:rsidRPr="00C84211" w:rsidRDefault="00C84211" w:rsidP="00C84211">
            <w:pPr>
              <w:pStyle w:val="TAH"/>
              <w:rPr>
                <w:lang w:eastAsia="en-GB"/>
              </w:rPr>
            </w:pPr>
            <w:r w:rsidRPr="00C84211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EC68D8" w14:textId="77777777" w:rsidR="00C84211" w:rsidRPr="00C84211" w:rsidRDefault="00C84211" w:rsidP="00C84211">
            <w:pPr>
              <w:pStyle w:val="TAH"/>
              <w:rPr>
                <w:lang w:eastAsia="en-GB"/>
              </w:rPr>
            </w:pPr>
            <w:r w:rsidRPr="00C84211">
              <w:rPr>
                <w:lang w:eastAsia="en-GB"/>
              </w:rPr>
              <w:t>IM order @ GPS-L5/E5a</w:t>
            </w:r>
          </w:p>
        </w:tc>
      </w:tr>
      <w:tr w:rsidR="00C84211" w:rsidRPr="00C84211" w14:paraId="5A581D27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0BFB23" w14:textId="77777777" w:rsidR="00C84211" w:rsidRPr="00C84211" w:rsidRDefault="00C84211" w:rsidP="00C84211">
            <w:pPr>
              <w:pStyle w:val="TAC"/>
              <w:jc w:val="left"/>
              <w:rPr>
                <w:color w:val="000000"/>
                <w:szCs w:val="18"/>
                <w:lang w:eastAsia="en-GB"/>
              </w:rPr>
            </w:pPr>
            <w:r w:rsidRPr="00C84211">
              <w:rPr>
                <w:color w:val="000000"/>
                <w:szCs w:val="18"/>
                <w:lang w:eastAsia="en-GB"/>
              </w:rPr>
              <w:t>DC_1A_n79A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03A735F" w14:textId="77777777" w:rsidR="00C84211" w:rsidRPr="00C84211" w:rsidRDefault="00C84211" w:rsidP="00C84211">
            <w:pPr>
              <w:pStyle w:val="TAC"/>
              <w:jc w:val="left"/>
              <w:rPr>
                <w:color w:val="000000"/>
                <w:szCs w:val="18"/>
                <w:lang w:eastAsia="en-GB"/>
              </w:rPr>
            </w:pPr>
            <w:r w:rsidRPr="00C84211">
              <w:rPr>
                <w:color w:val="000000"/>
                <w:szCs w:val="18"/>
                <w:lang w:eastAsia="en-GB"/>
              </w:rPr>
              <w:t>MB-UHB2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33FE04" w14:textId="77777777" w:rsidR="00C84211" w:rsidRPr="00C84211" w:rsidRDefault="00C84211" w:rsidP="00C84211">
            <w:pPr>
              <w:pStyle w:val="TAC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EA4DD41" w14:textId="77777777" w:rsidR="00C84211" w:rsidRPr="00C84211" w:rsidRDefault="00C84211" w:rsidP="00C84211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5C905EB" w14:textId="77777777" w:rsidR="00C84211" w:rsidRPr="00C84211" w:rsidRDefault="00C84211" w:rsidP="00C84211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BF4D339" w14:textId="77777777" w:rsidR="00C84211" w:rsidRPr="00C84211" w:rsidRDefault="00C84211" w:rsidP="00C84211">
            <w:pPr>
              <w:pStyle w:val="TAC"/>
              <w:rPr>
                <w:szCs w:val="18"/>
                <w:lang w:eastAsia="en-GB"/>
              </w:rPr>
            </w:pPr>
          </w:p>
        </w:tc>
      </w:tr>
      <w:tr w:rsidR="00C84211" w:rsidRPr="00C84211" w14:paraId="1C817FC2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634D25" w14:textId="77777777" w:rsidR="00C84211" w:rsidRPr="00C84211" w:rsidRDefault="00C84211" w:rsidP="00C84211">
            <w:pPr>
              <w:pStyle w:val="TAC"/>
              <w:jc w:val="left"/>
              <w:rPr>
                <w:color w:val="000000"/>
                <w:szCs w:val="18"/>
                <w:lang w:eastAsia="en-GB"/>
              </w:rPr>
            </w:pPr>
            <w:r w:rsidRPr="00C84211">
              <w:rPr>
                <w:color w:val="000000"/>
                <w:szCs w:val="18"/>
                <w:lang w:eastAsia="en-GB"/>
              </w:rPr>
              <w:t>DC_3A_n79A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E5C74FB" w14:textId="77777777" w:rsidR="00C84211" w:rsidRPr="00C84211" w:rsidRDefault="00C84211" w:rsidP="00C84211">
            <w:pPr>
              <w:pStyle w:val="TAC"/>
              <w:jc w:val="left"/>
              <w:rPr>
                <w:color w:val="000000"/>
                <w:szCs w:val="18"/>
                <w:lang w:eastAsia="en-GB"/>
              </w:rPr>
            </w:pPr>
            <w:r w:rsidRPr="00C84211">
              <w:rPr>
                <w:color w:val="000000"/>
                <w:szCs w:val="18"/>
                <w:lang w:eastAsia="en-GB"/>
              </w:rPr>
              <w:t>MB-UHB2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618ACEB" w14:textId="77777777" w:rsidR="00C84211" w:rsidRPr="00C84211" w:rsidRDefault="00C84211" w:rsidP="00C84211">
            <w:pPr>
              <w:pStyle w:val="TAC"/>
              <w:rPr>
                <w:szCs w:val="18"/>
                <w:lang w:eastAsia="en-GB"/>
              </w:rPr>
            </w:pPr>
            <w:r w:rsidRPr="00C84211">
              <w:rPr>
                <w:szCs w:val="18"/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AE765B" w14:textId="77777777" w:rsidR="00C84211" w:rsidRPr="00C84211" w:rsidRDefault="00C84211" w:rsidP="00C84211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EFF69BB" w14:textId="77777777" w:rsidR="00C84211" w:rsidRPr="00C84211" w:rsidRDefault="00C84211" w:rsidP="00C84211">
            <w:pPr>
              <w:pStyle w:val="TAC"/>
              <w:rPr>
                <w:szCs w:val="18"/>
                <w:lang w:eastAsia="en-GB"/>
              </w:rPr>
            </w:pPr>
            <w:r w:rsidRPr="00C84211">
              <w:rPr>
                <w:szCs w:val="18"/>
                <w:lang w:eastAsia="en-GB"/>
              </w:rPr>
              <w:t>3[-2,1]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8821B2" w14:textId="77777777" w:rsidR="00C84211" w:rsidRPr="00C84211" w:rsidRDefault="00C84211" w:rsidP="00C84211">
            <w:pPr>
              <w:pStyle w:val="TAC"/>
              <w:rPr>
                <w:szCs w:val="18"/>
                <w:lang w:eastAsia="en-GB"/>
              </w:rPr>
            </w:pPr>
            <w:r w:rsidRPr="00C84211">
              <w:rPr>
                <w:szCs w:val="18"/>
                <w:lang w:eastAsia="en-GB"/>
              </w:rPr>
              <w:t>3[-2,1]</w:t>
            </w:r>
          </w:p>
        </w:tc>
      </w:tr>
      <w:tr w:rsidR="00C84211" w:rsidRPr="00C84211" w14:paraId="16325931" w14:textId="77777777" w:rsidTr="00C8421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0F0401" w14:textId="77777777" w:rsidR="00C84211" w:rsidRPr="00C84211" w:rsidRDefault="00C84211" w:rsidP="00C84211">
            <w:pPr>
              <w:pStyle w:val="TAC"/>
              <w:jc w:val="left"/>
              <w:rPr>
                <w:color w:val="000000"/>
                <w:szCs w:val="18"/>
                <w:lang w:eastAsia="en-GB"/>
              </w:rPr>
            </w:pPr>
            <w:r w:rsidRPr="00C84211">
              <w:rPr>
                <w:color w:val="000000"/>
                <w:szCs w:val="18"/>
                <w:lang w:eastAsia="en-GB"/>
              </w:rPr>
              <w:t>DC_39A_n79A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DDCEAFB" w14:textId="77777777" w:rsidR="00C84211" w:rsidRPr="00C84211" w:rsidRDefault="00C84211" w:rsidP="00C84211">
            <w:pPr>
              <w:pStyle w:val="TAC"/>
              <w:jc w:val="left"/>
              <w:rPr>
                <w:color w:val="000000"/>
                <w:szCs w:val="18"/>
                <w:lang w:eastAsia="en-GB"/>
              </w:rPr>
            </w:pPr>
            <w:r w:rsidRPr="00C84211">
              <w:rPr>
                <w:color w:val="000000"/>
                <w:szCs w:val="18"/>
                <w:lang w:eastAsia="en-GB"/>
              </w:rPr>
              <w:t>MB-UHB2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C901DD9" w14:textId="77777777" w:rsidR="00C84211" w:rsidRPr="00C84211" w:rsidRDefault="00C84211" w:rsidP="00C84211">
            <w:pPr>
              <w:pStyle w:val="TAC"/>
              <w:rPr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D5FC0E" w14:textId="77777777" w:rsidR="00C84211" w:rsidRPr="00C84211" w:rsidRDefault="00C84211" w:rsidP="00C84211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F335FFA" w14:textId="77777777" w:rsidR="00C84211" w:rsidRPr="00C84211" w:rsidRDefault="00C84211" w:rsidP="00C84211">
            <w:pPr>
              <w:pStyle w:val="TAC"/>
              <w:rPr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0F5F12F" w14:textId="77777777" w:rsidR="00C84211" w:rsidRPr="00C84211" w:rsidRDefault="00C84211" w:rsidP="00C84211">
            <w:pPr>
              <w:pStyle w:val="TAC"/>
              <w:rPr>
                <w:szCs w:val="18"/>
                <w:lang w:eastAsia="en-GB"/>
              </w:rPr>
            </w:pPr>
            <w:r w:rsidRPr="00C84211">
              <w:rPr>
                <w:szCs w:val="18"/>
                <w:lang w:eastAsia="en-GB"/>
              </w:rPr>
              <w:t>3[-2,1]</w:t>
            </w:r>
          </w:p>
        </w:tc>
      </w:tr>
    </w:tbl>
    <w:p w14:paraId="78B78605" w14:textId="339D58AA" w:rsidR="00030B7A" w:rsidRDefault="00030B7A" w:rsidP="00030B7A">
      <w:pPr>
        <w:rPr>
          <w:lang w:eastAsia="ja-JP"/>
        </w:rPr>
      </w:pPr>
    </w:p>
    <w:p w14:paraId="33C6FC25" w14:textId="7D4E0C85" w:rsidR="00D04D0E" w:rsidRDefault="00D04D0E" w:rsidP="00D04D0E">
      <w:pPr>
        <w:pStyle w:val="Heading2"/>
      </w:pPr>
      <w:r w:rsidRPr="00AD1AAB">
        <w:t>B.</w:t>
      </w:r>
      <w:r w:rsidR="005A17EF" w:rsidRPr="00AD1AAB">
        <w:t>19</w:t>
      </w:r>
      <w:r w:rsidRPr="00AD1AAB">
        <w:tab/>
      </w:r>
      <w:r w:rsidRPr="00AD1AAB">
        <w:tab/>
        <w:t>Group HB-LB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D04D0E" w:rsidRPr="00F06894" w14:paraId="5FA4F7F5" w14:textId="77777777" w:rsidTr="00DE0DA1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73C3E5D0" w14:textId="77777777" w:rsidR="00D04D0E" w:rsidRPr="00F06894" w:rsidRDefault="00D04D0E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D545C9E" w14:textId="77777777" w:rsidR="00D04D0E" w:rsidRPr="00F06894" w:rsidRDefault="00D04D0E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871DD35" w14:textId="77777777" w:rsidR="00D04D0E" w:rsidRPr="00F06894" w:rsidRDefault="00D04D0E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34022DA" w14:textId="77777777" w:rsidR="00D04D0E" w:rsidRPr="00F06894" w:rsidRDefault="00D04D0E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E85F4E9" w14:textId="77777777" w:rsidR="00D04D0E" w:rsidRPr="00F06894" w:rsidRDefault="00D04D0E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4118840" w14:textId="77777777" w:rsidR="00D04D0E" w:rsidRPr="00F06894" w:rsidRDefault="00D04D0E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IM order @ GPS-L5/E5a</w:t>
            </w:r>
          </w:p>
        </w:tc>
      </w:tr>
      <w:tr w:rsidR="00D04D0E" w:rsidRPr="00F06894" w14:paraId="144321C5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C963D2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DC_7A_n5A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70745C3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D0BEE7B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C8B7B5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83C581E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0D6E08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</w:tr>
      <w:tr w:rsidR="00D04D0E" w:rsidRPr="00F06894" w14:paraId="06399E44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733597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DC_7A_n8A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4DBD671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0BE9F2B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ED0098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  <w:r w:rsidRPr="00F06894">
              <w:rPr>
                <w:lang w:eastAsia="en-GB"/>
              </w:rPr>
              <w:t>2[1,-1]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E3CCE77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DC97FD4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</w:tr>
      <w:tr w:rsidR="00D04D0E" w:rsidRPr="00F06894" w14:paraId="78E349EB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795DA8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DC_7A_n20A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0AF6C2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1A94CB8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F0D2F5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FD9EFF9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D80923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</w:tr>
      <w:tr w:rsidR="00D04D0E" w:rsidRPr="00F06894" w14:paraId="216AB234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97C424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DC_7A_n28A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34C7803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7A4EA40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CBB66F3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C695FFA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93E2A6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</w:tr>
      <w:tr w:rsidR="00D04D0E" w:rsidRPr="00F06894" w14:paraId="66E547AA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433BB4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DC_7A_n71A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F5619F5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52E989E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7A1C801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482A9B3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3B521FA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  <w:r w:rsidRPr="00F06894">
              <w:rPr>
                <w:lang w:eastAsia="en-GB"/>
              </w:rPr>
              <w:t>3[1,-2]</w:t>
            </w:r>
          </w:p>
        </w:tc>
      </w:tr>
      <w:tr w:rsidR="00D04D0E" w:rsidRPr="00F06894" w14:paraId="7E50A96B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FB286B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DC_30A_n5A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4A3450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C5B7AE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3246727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6960DF3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A1E165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</w:tr>
      <w:tr w:rsidR="00D04D0E" w:rsidRPr="00F06894" w14:paraId="70AD3D5E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8063E1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DC_41A_n28A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384B23E" w14:textId="77777777" w:rsidR="00D04D0E" w:rsidRPr="00F06894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F06894">
              <w:rPr>
                <w:rFonts w:cs="Arial"/>
                <w:color w:val="000000"/>
                <w:szCs w:val="18"/>
                <w:lang w:eastAsia="en-GB"/>
              </w:rPr>
              <w:t>HB-LB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4B69F9B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15E828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C78211E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79B6CE5" w14:textId="77777777" w:rsidR="00D04D0E" w:rsidRPr="00F06894" w:rsidRDefault="00D04D0E" w:rsidP="000B07E9">
            <w:pPr>
              <w:pStyle w:val="TAC"/>
              <w:rPr>
                <w:lang w:eastAsia="en-GB"/>
              </w:rPr>
            </w:pPr>
            <w:r w:rsidRPr="00F06894">
              <w:rPr>
                <w:lang w:eastAsia="en-GB"/>
              </w:rPr>
              <w:t>3[1,-2]</w:t>
            </w:r>
          </w:p>
        </w:tc>
      </w:tr>
    </w:tbl>
    <w:p w14:paraId="4118377C" w14:textId="77777777" w:rsidR="00D04D0E" w:rsidRDefault="00D04D0E" w:rsidP="00D04D0E">
      <w:pPr>
        <w:rPr>
          <w:lang w:eastAsia="ja-JP"/>
        </w:rPr>
      </w:pPr>
    </w:p>
    <w:p w14:paraId="1B3AFE3C" w14:textId="4EDF1E71" w:rsidR="00030B7A" w:rsidRDefault="00030B7A" w:rsidP="00030B7A">
      <w:pPr>
        <w:pStyle w:val="Heading2"/>
      </w:pPr>
      <w:r w:rsidRPr="00AD1AAB">
        <w:t>B.</w:t>
      </w:r>
      <w:r w:rsidR="005A17EF" w:rsidRPr="00AD1AAB">
        <w:t>20</w:t>
      </w:r>
      <w:r w:rsidRPr="00AD1AAB">
        <w:tab/>
      </w:r>
      <w:r w:rsidRPr="00AD1AAB">
        <w:tab/>
        <w:t>Group HB-MLB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030B7A" w:rsidRPr="00316A6F" w14:paraId="563E0D76" w14:textId="77777777" w:rsidTr="00DE0DA1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4137F6F9" w14:textId="77777777" w:rsidR="00030B7A" w:rsidRPr="00316A6F" w:rsidRDefault="00030B7A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B0A8A9F" w14:textId="77777777" w:rsidR="00030B7A" w:rsidRPr="00316A6F" w:rsidRDefault="00030B7A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E74B945" w14:textId="77777777" w:rsidR="00030B7A" w:rsidRPr="00316A6F" w:rsidRDefault="00030B7A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EF47F28" w14:textId="77777777" w:rsidR="00030B7A" w:rsidRPr="00316A6F" w:rsidRDefault="00030B7A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4BEFB5E" w14:textId="77777777" w:rsidR="00030B7A" w:rsidRPr="00316A6F" w:rsidRDefault="00030B7A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DBE3D30" w14:textId="77777777" w:rsidR="00030B7A" w:rsidRPr="00316A6F" w:rsidRDefault="00030B7A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IM order @ GPS-L5/E5a</w:t>
            </w:r>
          </w:p>
        </w:tc>
      </w:tr>
      <w:tr w:rsidR="00030B7A" w:rsidRPr="00316A6F" w14:paraId="064D6BB8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0EBC88" w14:textId="77777777" w:rsidR="00030B7A" w:rsidRPr="00316A6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DC_7A_n51A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6637EEE" w14:textId="77777777" w:rsidR="00030B7A" w:rsidRPr="00316A6F" w:rsidRDefault="00030B7A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HB-MLB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2093BEA" w14:textId="77777777" w:rsidR="00030B7A" w:rsidRPr="00316A6F" w:rsidRDefault="00030B7A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4C567A" w14:textId="77777777" w:rsidR="00030B7A" w:rsidRPr="00316A6F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69E5153" w14:textId="77777777" w:rsidR="00030B7A" w:rsidRPr="00316A6F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A2B02D" w14:textId="77777777" w:rsidR="00030B7A" w:rsidRPr="00316A6F" w:rsidRDefault="00030B7A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</w:tbl>
    <w:p w14:paraId="4CDEC2FD" w14:textId="565F9B39" w:rsidR="00030B7A" w:rsidRDefault="00030B7A" w:rsidP="00030B7A">
      <w:pPr>
        <w:rPr>
          <w:lang w:eastAsia="ja-JP"/>
        </w:rPr>
      </w:pPr>
    </w:p>
    <w:p w14:paraId="5970B415" w14:textId="69F3C7C4" w:rsidR="00D04D0E" w:rsidRDefault="00D04D0E" w:rsidP="00D04D0E">
      <w:pPr>
        <w:pStyle w:val="Heading2"/>
      </w:pPr>
      <w:r w:rsidRPr="00AD1AAB">
        <w:t>B.</w:t>
      </w:r>
      <w:r w:rsidR="005A17EF" w:rsidRPr="00AD1AAB">
        <w:t>21</w:t>
      </w:r>
      <w:r w:rsidRPr="00AD1AAB">
        <w:tab/>
      </w:r>
      <w:r w:rsidRPr="00AD1AAB">
        <w:tab/>
        <w:t>Group HB-MB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D04D0E" w:rsidRPr="00316A6F" w14:paraId="46C4B2EB" w14:textId="77777777" w:rsidTr="00DE0DA1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53B95D9F" w14:textId="77777777" w:rsidR="00D04D0E" w:rsidRPr="00316A6F" w:rsidRDefault="00D04D0E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9498E5B" w14:textId="77777777" w:rsidR="00D04D0E" w:rsidRPr="00316A6F" w:rsidRDefault="00D04D0E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5E6FA9E" w14:textId="77777777" w:rsidR="00D04D0E" w:rsidRPr="00316A6F" w:rsidRDefault="00D04D0E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9297D20" w14:textId="77777777" w:rsidR="00D04D0E" w:rsidRPr="00316A6F" w:rsidRDefault="00D04D0E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7B22CE2" w14:textId="77777777" w:rsidR="00D04D0E" w:rsidRPr="00316A6F" w:rsidRDefault="00D04D0E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970C866" w14:textId="77777777" w:rsidR="00D04D0E" w:rsidRPr="00316A6F" w:rsidRDefault="00D04D0E" w:rsidP="000B07E9">
            <w:pPr>
              <w:pStyle w:val="TAH"/>
              <w:rPr>
                <w:lang w:eastAsia="en-GB"/>
              </w:rPr>
            </w:pPr>
            <w:r w:rsidRPr="00316A6F">
              <w:rPr>
                <w:lang w:eastAsia="en-GB"/>
              </w:rPr>
              <w:t>IM order @ GPS-L5/E5a</w:t>
            </w:r>
          </w:p>
        </w:tc>
      </w:tr>
      <w:tr w:rsidR="00D04D0E" w:rsidRPr="00316A6F" w14:paraId="231D840D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10AE40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DC_7A_n1A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1F98EAA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DE2D930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B2F795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6D0CD3E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5EB39E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D04D0E" w:rsidRPr="00316A6F" w14:paraId="4BB437C2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5F9D6C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DC_7A_n3A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52702A3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49D0F36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85D8F51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84FE447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F54711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D04D0E" w:rsidRPr="00316A6F" w14:paraId="0D56CBA6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C5C1BF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DC_7A_n66A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FA6866A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27F7C08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C60B8E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BB63FD2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BB3115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D04D0E" w:rsidRPr="00316A6F" w14:paraId="757B8D18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CF4AB0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DC_30A_n2A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C71224C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B3D87B6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28C439C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A0A8021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E23E45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D04D0E" w:rsidRPr="00316A6F" w14:paraId="2A5CDB59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E0BC1F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DC_30A_n66A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B9DA20B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95E3CFD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568A34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6600D3FD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8D18EB7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316A6F">
              <w:rPr>
                <w:rFonts w:cs="Arial"/>
                <w:szCs w:val="18"/>
                <w:lang w:eastAsia="en-GB"/>
              </w:rPr>
              <w:t>3[-1,2]</w:t>
            </w:r>
          </w:p>
        </w:tc>
      </w:tr>
      <w:tr w:rsidR="00D04D0E" w:rsidRPr="00316A6F" w14:paraId="534C99EA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7A924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DC_40A_n1A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0900B2AF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D38690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316A6F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FDE3BD9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316A6F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BAABF49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 w:rsidRPr="00316A6F">
              <w:rPr>
                <w:rFonts w:cs="Arial"/>
                <w:szCs w:val="18"/>
                <w:lang w:eastAsia="en-GB"/>
              </w:rPr>
              <w:t>3[-1,2]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7929FC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D04D0E" w:rsidRPr="00316A6F" w14:paraId="692D8661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B97907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DC_41A_n3A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64E546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BC7F33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68C063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3AA96F48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11EE46B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D04D0E" w:rsidRPr="00316A6F" w14:paraId="55235896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2892935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DC_7A_n80A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2FE944C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B8BEA5E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1AB1247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AE930FE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095C35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  <w:tr w:rsidR="00D04D0E" w:rsidRPr="00316A6F" w14:paraId="1E5C8B50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0A4BBB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DC_38A_n3A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E082B96" w14:textId="77777777" w:rsidR="00D04D0E" w:rsidRPr="00316A6F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316A6F">
              <w:rPr>
                <w:rFonts w:cs="Arial"/>
                <w:color w:val="000000"/>
                <w:szCs w:val="18"/>
                <w:lang w:eastAsia="en-GB"/>
              </w:rPr>
              <w:t>HB-MB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A7CED7D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color w:val="000000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AF9FA4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0D8C1825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86F472" w14:textId="77777777" w:rsidR="00D04D0E" w:rsidRPr="00316A6F" w:rsidRDefault="00D04D0E" w:rsidP="000B07E9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</w:p>
        </w:tc>
      </w:tr>
    </w:tbl>
    <w:p w14:paraId="5F5943FE" w14:textId="77777777" w:rsidR="00D04D0E" w:rsidRDefault="00D04D0E" w:rsidP="00D04D0E">
      <w:pPr>
        <w:rPr>
          <w:lang w:eastAsia="ja-JP"/>
        </w:rPr>
      </w:pPr>
    </w:p>
    <w:p w14:paraId="67CB0B6D" w14:textId="6197C6E2" w:rsidR="00D04D0E" w:rsidRDefault="00D04D0E" w:rsidP="00D04D0E">
      <w:pPr>
        <w:pStyle w:val="Heading2"/>
      </w:pPr>
      <w:r w:rsidRPr="00AD1AAB">
        <w:lastRenderedPageBreak/>
        <w:t>B.</w:t>
      </w:r>
      <w:r w:rsidR="005A17EF" w:rsidRPr="00AD1AAB">
        <w:t>22</w:t>
      </w:r>
      <w:r w:rsidRPr="00AD1AAB">
        <w:tab/>
      </w:r>
      <w:r w:rsidRPr="00AD1AAB">
        <w:tab/>
        <w:t>Group HB-HB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DE0DA1" w:rsidRPr="00F06894" w14:paraId="204FEBD0" w14:textId="77777777" w:rsidTr="000B07E9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12E47039" w14:textId="77777777" w:rsidR="00DE0DA1" w:rsidRPr="00F06894" w:rsidRDefault="00DE0DA1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0B1F2C0" w14:textId="77777777" w:rsidR="00DE0DA1" w:rsidRPr="00F06894" w:rsidRDefault="00DE0DA1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5BAAADC" w14:textId="77777777" w:rsidR="00DE0DA1" w:rsidRPr="00F06894" w:rsidRDefault="00DE0DA1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5397E1C" w14:textId="77777777" w:rsidR="00DE0DA1" w:rsidRPr="00F06894" w:rsidRDefault="00DE0DA1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9A7B6E4" w14:textId="77777777" w:rsidR="00DE0DA1" w:rsidRPr="00F06894" w:rsidRDefault="00DE0DA1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21FFD95" w14:textId="77777777" w:rsidR="00DE0DA1" w:rsidRPr="00F06894" w:rsidRDefault="00DE0DA1" w:rsidP="000B07E9">
            <w:pPr>
              <w:pStyle w:val="TAH"/>
              <w:rPr>
                <w:lang w:eastAsia="en-GB"/>
              </w:rPr>
            </w:pPr>
            <w:r w:rsidRPr="00F06894">
              <w:rPr>
                <w:lang w:eastAsia="en-GB"/>
              </w:rPr>
              <w:t>IM order @ GPS-L5/E5a</w:t>
            </w:r>
          </w:p>
        </w:tc>
      </w:tr>
      <w:tr w:rsidR="00DE0DA1" w:rsidRPr="00F06894" w14:paraId="5AF5C051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35164443" w14:textId="7C660D11" w:rsidR="00DE0DA1" w:rsidRPr="00F06894" w:rsidRDefault="00DE0DA1" w:rsidP="00DE0DA1">
            <w:pPr>
              <w:pStyle w:val="TAL"/>
              <w:rPr>
                <w:lang w:eastAsia="en-GB"/>
              </w:rPr>
            </w:pPr>
            <w:r w:rsidRPr="00DE0DA1">
              <w:rPr>
                <w:lang w:eastAsia="en-GB"/>
              </w:rPr>
              <w:t>DC_7A_n40A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2458393" w14:textId="6A70812E" w:rsidR="00DE0DA1" w:rsidRPr="00F06894" w:rsidRDefault="00DE0DA1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>
              <w:rPr>
                <w:rFonts w:cs="Arial"/>
                <w:color w:val="000000"/>
                <w:szCs w:val="18"/>
                <w:lang w:eastAsia="en-GB"/>
              </w:rPr>
              <w:t>HB-HB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571F3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A813F0F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B5CFCBD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958B3C7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</w:tr>
      <w:tr w:rsidR="00DE0DA1" w:rsidRPr="00F06894" w14:paraId="3CF88BC5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20DFDA57" w14:textId="25184926" w:rsidR="00DE0DA1" w:rsidRPr="00F06894" w:rsidRDefault="00DE0DA1" w:rsidP="00DE0DA1">
            <w:pPr>
              <w:pStyle w:val="TAL"/>
              <w:rPr>
                <w:lang w:eastAsia="en-GB"/>
              </w:rPr>
            </w:pPr>
            <w:r w:rsidRPr="00DE0DA1">
              <w:rPr>
                <w:lang w:eastAsia="en-GB"/>
              </w:rPr>
              <w:t>DC_40A_n41A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6C7F932" w14:textId="416A5281" w:rsidR="00DE0DA1" w:rsidRPr="00F06894" w:rsidRDefault="00DE0DA1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>
              <w:rPr>
                <w:rFonts w:cs="Arial"/>
                <w:color w:val="000000"/>
                <w:szCs w:val="18"/>
                <w:lang w:eastAsia="en-GB"/>
              </w:rPr>
              <w:t>HB-HB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0AFD8D9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1E9C99" w14:textId="42A64418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326A9A63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EB19045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</w:tr>
      <w:tr w:rsidR="00DE0DA1" w:rsidRPr="00F06894" w14:paraId="29FE2A29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2616E334" w14:textId="66BAD04F" w:rsidR="00DE0DA1" w:rsidRPr="00F06894" w:rsidRDefault="00DE0DA1" w:rsidP="00DE0DA1">
            <w:pPr>
              <w:pStyle w:val="TAL"/>
              <w:rPr>
                <w:lang w:eastAsia="en-GB"/>
              </w:rPr>
            </w:pPr>
            <w:r w:rsidRPr="00DE0DA1">
              <w:rPr>
                <w:lang w:eastAsia="en-GB"/>
              </w:rPr>
              <w:t>DC_7A_n7A2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717052D" w14:textId="26EC00A6" w:rsidR="00DE0DA1" w:rsidRPr="00F06894" w:rsidRDefault="00DE0DA1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>
              <w:rPr>
                <w:rFonts w:cs="Arial"/>
                <w:color w:val="000000"/>
                <w:szCs w:val="18"/>
                <w:lang w:eastAsia="en-GB"/>
              </w:rPr>
              <w:t>HB-HB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2E6D89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52CE09B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55B19138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81CF560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</w:tr>
      <w:tr w:rsidR="00DE0DA1" w:rsidRPr="00F06894" w14:paraId="645B697C" w14:textId="77777777" w:rsidTr="00DE0DA1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</w:tcPr>
          <w:p w14:paraId="16A428E9" w14:textId="01F17F76" w:rsidR="00DE0DA1" w:rsidRPr="00F06894" w:rsidRDefault="00DE0DA1" w:rsidP="00DE0DA1">
            <w:pPr>
              <w:pStyle w:val="TAL"/>
              <w:rPr>
                <w:lang w:eastAsia="en-GB"/>
              </w:rPr>
            </w:pPr>
            <w:r w:rsidRPr="00DE0DA1">
              <w:rPr>
                <w:lang w:eastAsia="en-GB"/>
              </w:rPr>
              <w:t>DC_41A_n41A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2C22718" w14:textId="46E1955B" w:rsidR="00DE0DA1" w:rsidRPr="00F06894" w:rsidRDefault="00DE0DA1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>
              <w:rPr>
                <w:rFonts w:cs="Arial"/>
                <w:color w:val="000000"/>
                <w:szCs w:val="18"/>
                <w:lang w:eastAsia="en-GB"/>
              </w:rPr>
              <w:t>HB-HB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62A340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C1DBECB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0C2D44D8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FB6D6CE" w14:textId="77777777" w:rsidR="00DE0DA1" w:rsidRPr="00F06894" w:rsidRDefault="00DE0DA1" w:rsidP="000B07E9">
            <w:pPr>
              <w:pStyle w:val="TAC"/>
              <w:rPr>
                <w:lang w:eastAsia="en-GB"/>
              </w:rPr>
            </w:pPr>
          </w:p>
        </w:tc>
      </w:tr>
    </w:tbl>
    <w:p w14:paraId="15899047" w14:textId="68D5BFC0" w:rsidR="00D04D0E" w:rsidRDefault="00D04D0E" w:rsidP="00030B7A">
      <w:pPr>
        <w:rPr>
          <w:lang w:eastAsia="ja-JP"/>
        </w:rPr>
      </w:pPr>
    </w:p>
    <w:p w14:paraId="4AA013C1" w14:textId="51BFFF51" w:rsidR="00D04D0E" w:rsidRDefault="00D04D0E" w:rsidP="00D04D0E">
      <w:pPr>
        <w:pStyle w:val="Heading2"/>
      </w:pPr>
      <w:r w:rsidRPr="00AD1AAB">
        <w:t>B.</w:t>
      </w:r>
      <w:r w:rsidR="005A17EF" w:rsidRPr="00AD1AAB">
        <w:t>23</w:t>
      </w:r>
      <w:r w:rsidRPr="00AD1AAB">
        <w:tab/>
        <w:t>Group HB-UHB1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D04D0E" w:rsidRPr="00DB4F8C" w14:paraId="37879ECB" w14:textId="77777777" w:rsidTr="000B07E9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7A22A681" w14:textId="77777777" w:rsidR="00D04D0E" w:rsidRPr="00DB4F8C" w:rsidRDefault="00D04D0E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E5AA970" w14:textId="77777777" w:rsidR="00D04D0E" w:rsidRPr="00DB4F8C" w:rsidRDefault="00D04D0E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722E9DC" w14:textId="77777777" w:rsidR="00D04D0E" w:rsidRPr="00DB4F8C" w:rsidRDefault="00D04D0E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1724AEE" w14:textId="77777777" w:rsidR="00D04D0E" w:rsidRPr="00DB4F8C" w:rsidRDefault="00D04D0E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8B1542C" w14:textId="77777777" w:rsidR="00D04D0E" w:rsidRPr="00DB4F8C" w:rsidRDefault="00D04D0E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5F6C8F2" w14:textId="77777777" w:rsidR="00D04D0E" w:rsidRPr="00DB4F8C" w:rsidRDefault="00D04D0E" w:rsidP="000B07E9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DB4F8C">
              <w:rPr>
                <w:rFonts w:cs="Arial"/>
                <w:szCs w:val="18"/>
                <w:lang w:eastAsia="en-GB"/>
              </w:rPr>
              <w:t>IM order @ GPS-L5/E5a</w:t>
            </w:r>
          </w:p>
        </w:tc>
      </w:tr>
      <w:tr w:rsidR="00D04D0E" w:rsidRPr="00DB4F8C" w14:paraId="5018ED80" w14:textId="77777777" w:rsidTr="000B07E9">
        <w:trPr>
          <w:trHeight w:val="300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FDBF52D" w14:textId="77777777" w:rsidR="00D04D0E" w:rsidRPr="00DB4F8C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DC_40A_n77A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459CB17" w14:textId="77777777" w:rsidR="00D04D0E" w:rsidRPr="00DB4F8C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3D1020D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489E9D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0F9CA78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9D94AD6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2[-1,1],3[2,-1]</w:t>
            </w:r>
          </w:p>
        </w:tc>
      </w:tr>
      <w:tr w:rsidR="00D04D0E" w:rsidRPr="00DB4F8C" w14:paraId="22FFC6DF" w14:textId="77777777" w:rsidTr="000B07E9">
        <w:trPr>
          <w:trHeight w:val="300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75C27B5" w14:textId="77777777" w:rsidR="00D04D0E" w:rsidRPr="00DB4F8C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DC_40A_n78A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56C2D49" w14:textId="77777777" w:rsidR="00D04D0E" w:rsidRPr="00DB4F8C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2121DE4" w14:textId="77777777" w:rsidR="00D04D0E" w:rsidRPr="00DB4F8C" w:rsidRDefault="00D04D0E" w:rsidP="000B07E9">
            <w:pPr>
              <w:pStyle w:val="TAC"/>
              <w:rPr>
                <w:color w:val="000000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117B88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5BD0A17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038ED99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2[-1,1],3[2,-1]</w:t>
            </w:r>
          </w:p>
        </w:tc>
      </w:tr>
    </w:tbl>
    <w:p w14:paraId="28404C9C" w14:textId="6C6F25C5" w:rsidR="00D04D0E" w:rsidRDefault="00D04D0E" w:rsidP="00D04D0E"/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CC2788" w:rsidRPr="00DB4F8C" w14:paraId="4FFC5D62" w14:textId="77777777" w:rsidTr="000B07E9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1104ADF6" w14:textId="77777777" w:rsidR="00CC2788" w:rsidRPr="00DB4F8C" w:rsidRDefault="00CC2788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B927262" w14:textId="77777777" w:rsidR="00CC2788" w:rsidRPr="00DB4F8C" w:rsidRDefault="00CC2788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C3B0666" w14:textId="77777777" w:rsidR="00CC2788" w:rsidRPr="00DB4F8C" w:rsidRDefault="00CC2788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F714701" w14:textId="77777777" w:rsidR="00CC2788" w:rsidRPr="00DB4F8C" w:rsidRDefault="00CC2788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7BDC3EE" w14:textId="77777777" w:rsidR="00CC2788" w:rsidRPr="00DB4F8C" w:rsidRDefault="00CC2788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612881B" w14:textId="77777777" w:rsidR="00CC2788" w:rsidRPr="00DB4F8C" w:rsidRDefault="00CC2788" w:rsidP="000B07E9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DB4F8C">
              <w:rPr>
                <w:rFonts w:cs="Arial"/>
                <w:szCs w:val="18"/>
                <w:lang w:eastAsia="en-GB"/>
              </w:rPr>
              <w:t>IM order @ GPS-L5/E5a</w:t>
            </w:r>
          </w:p>
        </w:tc>
      </w:tr>
      <w:tr w:rsidR="00CC2788" w:rsidRPr="00DB4F8C" w14:paraId="2FBDE9A3" w14:textId="77777777" w:rsidTr="000B07E9">
        <w:trPr>
          <w:trHeight w:val="300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F974FD2" w14:textId="77777777" w:rsidR="00CC2788" w:rsidRPr="00DB4F8C" w:rsidRDefault="00CC2788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DC_7A_n78A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ADDEF41" w14:textId="77777777" w:rsidR="00CC2788" w:rsidRPr="00DB4F8C" w:rsidRDefault="00CC2788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F303A6B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83E28B5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3[2,-1]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3ACA21E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0D3FDD7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</w:t>
            </w:r>
          </w:p>
        </w:tc>
      </w:tr>
      <w:tr w:rsidR="00CC2788" w:rsidRPr="00DB4F8C" w14:paraId="7B01E593" w14:textId="77777777" w:rsidTr="000B07E9">
        <w:trPr>
          <w:trHeight w:val="300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0906B52" w14:textId="77777777" w:rsidR="00CC2788" w:rsidRPr="00DB4F8C" w:rsidRDefault="00CC2788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DC_38A_n78A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F720B05" w14:textId="77777777" w:rsidR="00CC2788" w:rsidRPr="00DB4F8C" w:rsidRDefault="00CC2788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51D9DAC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C36CE0A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3[2,-1]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D8B2775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E757477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</w:t>
            </w:r>
          </w:p>
        </w:tc>
      </w:tr>
      <w:tr w:rsidR="00CC2788" w:rsidRPr="00DB4F8C" w14:paraId="18FAD5F9" w14:textId="77777777" w:rsidTr="000B07E9">
        <w:trPr>
          <w:trHeight w:val="300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9380593" w14:textId="77777777" w:rsidR="00CC2788" w:rsidRPr="00DB4F8C" w:rsidRDefault="00CC2788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DC_41A_n78A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53A85E3" w14:textId="77777777" w:rsidR="00CC2788" w:rsidRPr="00DB4F8C" w:rsidRDefault="00CC2788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12F12C3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5EF6649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3[2,-1]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C33AEC6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3[2,-1]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C4C65D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</w:t>
            </w:r>
          </w:p>
        </w:tc>
      </w:tr>
    </w:tbl>
    <w:p w14:paraId="7F08D5F2" w14:textId="4322B3D8" w:rsidR="00CC2788" w:rsidRDefault="00CC2788" w:rsidP="00D04D0E"/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CC2788" w:rsidRPr="00DB4F8C" w14:paraId="553ABCEF" w14:textId="77777777" w:rsidTr="000B07E9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14D94D3E" w14:textId="77777777" w:rsidR="00CC2788" w:rsidRPr="00DB4F8C" w:rsidRDefault="00CC2788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F74F56C" w14:textId="77777777" w:rsidR="00CC2788" w:rsidRPr="00DB4F8C" w:rsidRDefault="00CC2788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4F82F63" w14:textId="77777777" w:rsidR="00CC2788" w:rsidRPr="00DB4F8C" w:rsidRDefault="00CC2788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03ECC3E" w14:textId="77777777" w:rsidR="00CC2788" w:rsidRPr="00DB4F8C" w:rsidRDefault="00CC2788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42E5A4A" w14:textId="77777777" w:rsidR="00CC2788" w:rsidRPr="00DB4F8C" w:rsidRDefault="00CC2788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14A94C8" w14:textId="77777777" w:rsidR="00CC2788" w:rsidRPr="00DB4F8C" w:rsidRDefault="00CC2788" w:rsidP="000B07E9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DB4F8C">
              <w:rPr>
                <w:rFonts w:cs="Arial"/>
                <w:szCs w:val="18"/>
                <w:lang w:eastAsia="en-GB"/>
              </w:rPr>
              <w:t>IM order @ GPS-L5/E5a</w:t>
            </w:r>
          </w:p>
        </w:tc>
      </w:tr>
      <w:tr w:rsidR="00CC2788" w:rsidRPr="00DB4F8C" w14:paraId="109D39B5" w14:textId="77777777" w:rsidTr="000B07E9">
        <w:trPr>
          <w:trHeight w:val="300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C2E1094" w14:textId="77777777" w:rsidR="00CC2788" w:rsidRPr="00DB4F8C" w:rsidRDefault="00CC2788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DC_7A_n77A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E3EF894" w14:textId="77777777" w:rsidR="00CC2788" w:rsidRPr="00DB4F8C" w:rsidRDefault="00CC2788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0D2EE27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2[-1,1],3[2,-1]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7072456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2[-1,1],3[2,-1]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809CCBC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2[-1,1],3[2,-1]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B002BCD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2[-1,1],3[2,-1]</w:t>
            </w:r>
          </w:p>
        </w:tc>
      </w:tr>
      <w:tr w:rsidR="00CC2788" w:rsidRPr="00DB4F8C" w14:paraId="5BB0EF43" w14:textId="77777777" w:rsidTr="000B07E9">
        <w:trPr>
          <w:trHeight w:val="300"/>
        </w:trPr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816004C" w14:textId="77777777" w:rsidR="00CC2788" w:rsidRPr="00DB4F8C" w:rsidRDefault="00CC2788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DC_41A_n77A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F163968" w14:textId="77777777" w:rsidR="00CC2788" w:rsidRPr="00DB4F8C" w:rsidRDefault="00CC2788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HB-UHB1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2A4FD6E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2[-1,1],3[2,-1]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E9B5D12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2[-1,1],3[2,-1]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94E5BE5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2[-1,1],3[2,-1]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E2850CF" w14:textId="77777777" w:rsidR="00CC2788" w:rsidRPr="00DB4F8C" w:rsidRDefault="00CC2788" w:rsidP="000B07E9">
            <w:pPr>
              <w:pStyle w:val="TAC"/>
              <w:rPr>
                <w:lang w:eastAsia="en-GB"/>
              </w:rPr>
            </w:pPr>
            <w:r w:rsidRPr="00DB4F8C">
              <w:rPr>
                <w:lang w:eastAsia="en-GB"/>
              </w:rPr>
              <w:t>2[-1,1],3[2,-1]</w:t>
            </w:r>
          </w:p>
        </w:tc>
      </w:tr>
    </w:tbl>
    <w:p w14:paraId="255A50C5" w14:textId="42A5DE2C" w:rsidR="00CC2788" w:rsidRPr="00C1136A" w:rsidRDefault="00CC2788" w:rsidP="00D04D0E"/>
    <w:p w14:paraId="68F922AC" w14:textId="5A16F2BA" w:rsidR="00D04D0E" w:rsidRDefault="00D04D0E" w:rsidP="00D04D0E">
      <w:pPr>
        <w:pStyle w:val="Heading2"/>
      </w:pPr>
      <w:r w:rsidRPr="00AD1AAB">
        <w:t>B.</w:t>
      </w:r>
      <w:r w:rsidR="005A17EF" w:rsidRPr="00AD1AAB">
        <w:t>24</w:t>
      </w:r>
      <w:r w:rsidRPr="00AD1AAB">
        <w:tab/>
        <w:t>Group HB-UHB2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5"/>
        <w:gridCol w:w="1418"/>
        <w:gridCol w:w="1417"/>
        <w:gridCol w:w="1560"/>
        <w:gridCol w:w="1417"/>
      </w:tblGrid>
      <w:tr w:rsidR="00D04D0E" w:rsidRPr="00DB4F8C" w14:paraId="3BCB59C5" w14:textId="77777777" w:rsidTr="00992125">
        <w:trPr>
          <w:trHeight w:val="600"/>
        </w:trPr>
        <w:tc>
          <w:tcPr>
            <w:tcW w:w="1701" w:type="dxa"/>
            <w:shd w:val="clear" w:color="auto" w:fill="auto"/>
            <w:vAlign w:val="center"/>
            <w:hideMark/>
          </w:tcPr>
          <w:p w14:paraId="38B41154" w14:textId="77777777" w:rsidR="00D04D0E" w:rsidRPr="00DB4F8C" w:rsidRDefault="00D04D0E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UL-Combo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F098C1E" w14:textId="77777777" w:rsidR="00D04D0E" w:rsidRPr="00DB4F8C" w:rsidRDefault="00D04D0E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GROUPS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515B79" w14:textId="77777777" w:rsidR="00D04D0E" w:rsidRPr="00DB4F8C" w:rsidRDefault="00D04D0E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GPS-L1/E1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82F2579" w14:textId="77777777" w:rsidR="00D04D0E" w:rsidRPr="00DB4F8C" w:rsidRDefault="00D04D0E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GLO-G1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3BD57BF" w14:textId="77777777" w:rsidR="00D04D0E" w:rsidRPr="00DB4F8C" w:rsidRDefault="00D04D0E" w:rsidP="000B07E9">
            <w:pPr>
              <w:pStyle w:val="TAH"/>
              <w:rPr>
                <w:lang w:eastAsia="en-GB"/>
              </w:rPr>
            </w:pPr>
            <w:r w:rsidRPr="00DB4F8C">
              <w:rPr>
                <w:lang w:eastAsia="en-GB"/>
              </w:rPr>
              <w:t>IM order @ BDS-B1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DBE420" w14:textId="77777777" w:rsidR="00D04D0E" w:rsidRPr="00DB4F8C" w:rsidRDefault="00D04D0E" w:rsidP="000B07E9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DB4F8C">
              <w:rPr>
                <w:rFonts w:cs="Arial"/>
                <w:szCs w:val="18"/>
                <w:lang w:eastAsia="en-GB"/>
              </w:rPr>
              <w:t>IM order @ GPS-L5/E5a</w:t>
            </w:r>
          </w:p>
        </w:tc>
      </w:tr>
      <w:tr w:rsidR="00D04D0E" w:rsidRPr="00DB4F8C" w14:paraId="7D6DEB1B" w14:textId="77777777" w:rsidTr="0099212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31CB82" w14:textId="77777777" w:rsidR="00D04D0E" w:rsidRPr="00DB4F8C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DC_40A_n79A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D59048E" w14:textId="77777777" w:rsidR="00D04D0E" w:rsidRPr="00DB4F8C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HB-UHB2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B109C9F" w14:textId="77777777" w:rsidR="00D04D0E" w:rsidRPr="00DB4F8C" w:rsidRDefault="00D04D0E" w:rsidP="000B07E9">
            <w:pPr>
              <w:pStyle w:val="TAC"/>
              <w:rPr>
                <w:color w:val="000000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553BDA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BE60DF6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B26232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</w:p>
        </w:tc>
      </w:tr>
      <w:tr w:rsidR="00D04D0E" w:rsidRPr="00DB4F8C" w14:paraId="1A78AB6F" w14:textId="77777777" w:rsidTr="00992125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0A9C45" w14:textId="77777777" w:rsidR="00D04D0E" w:rsidRPr="00DB4F8C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DC_41A_n79A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919F136" w14:textId="77777777" w:rsidR="00D04D0E" w:rsidRPr="00DB4F8C" w:rsidRDefault="00D04D0E" w:rsidP="000B07E9">
            <w:pPr>
              <w:pStyle w:val="TAL"/>
              <w:rPr>
                <w:rFonts w:cs="Arial"/>
                <w:color w:val="000000"/>
                <w:szCs w:val="18"/>
                <w:lang w:eastAsia="en-GB"/>
              </w:rPr>
            </w:pPr>
            <w:r w:rsidRPr="00DB4F8C">
              <w:rPr>
                <w:rFonts w:cs="Arial"/>
                <w:color w:val="000000"/>
                <w:szCs w:val="18"/>
                <w:lang w:eastAsia="en-GB"/>
              </w:rPr>
              <w:t>HB-UHB2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477EE7" w14:textId="77777777" w:rsidR="00D04D0E" w:rsidRPr="00DB4F8C" w:rsidRDefault="00D04D0E" w:rsidP="000B07E9">
            <w:pPr>
              <w:pStyle w:val="TAC"/>
              <w:rPr>
                <w:color w:val="000000"/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8DC5F66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944B315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B96FD19" w14:textId="77777777" w:rsidR="00D04D0E" w:rsidRPr="00DB4F8C" w:rsidRDefault="00D04D0E" w:rsidP="000B07E9">
            <w:pPr>
              <w:pStyle w:val="TAC"/>
              <w:rPr>
                <w:lang w:eastAsia="en-GB"/>
              </w:rPr>
            </w:pPr>
          </w:p>
        </w:tc>
      </w:tr>
    </w:tbl>
    <w:p w14:paraId="328522DC" w14:textId="77777777" w:rsidR="00D04D0E" w:rsidRPr="00C1136A" w:rsidRDefault="00D04D0E" w:rsidP="00D04D0E"/>
    <w:p w14:paraId="5C059B91" w14:textId="3CA92903" w:rsidR="009A5C44" w:rsidRDefault="009A5C44">
      <w:pPr>
        <w:spacing w:after="0"/>
      </w:pPr>
      <w:r>
        <w:br w:type="page"/>
      </w:r>
    </w:p>
    <w:p w14:paraId="6EA4D98E" w14:textId="03F6577B" w:rsidR="009A5C44" w:rsidRDefault="009A5C44" w:rsidP="009A5C44">
      <w:pPr>
        <w:pStyle w:val="Heading1"/>
        <w:keepLines w:val="0"/>
        <w:widowControl w:val="0"/>
      </w:pPr>
      <w:r>
        <w:lastRenderedPageBreak/>
        <w:t>Annex C:</w:t>
      </w:r>
      <w:r>
        <w:tab/>
        <w:t>Draft CR to TS 38.171</w:t>
      </w:r>
    </w:p>
    <w:p w14:paraId="1C86ADF4" w14:textId="75CC19D1" w:rsidR="00EB564E" w:rsidRDefault="00EB564E" w:rsidP="00EB564E">
      <w:pPr>
        <w:rPr>
          <w:lang w:eastAsia="ja-JP"/>
        </w:rPr>
      </w:pPr>
    </w:p>
    <w:p w14:paraId="32075F43" w14:textId="77777777" w:rsidR="00EB564E" w:rsidRPr="00EB564E" w:rsidRDefault="00EB564E" w:rsidP="00EB564E">
      <w:pPr>
        <w:rPr>
          <w:lang w:eastAsia="ja-JP"/>
        </w:rPr>
      </w:pPr>
    </w:p>
    <w:p w14:paraId="2AFB8BB9" w14:textId="4348FB5E" w:rsidR="00C33161" w:rsidRDefault="00C33161" w:rsidP="00C33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7EE8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Meeting</w:t>
      </w:r>
      <w:r w:rsidR="007E7EE8">
        <w:rPr>
          <w:b/>
          <w:noProof/>
          <w:sz w:val="24"/>
        </w:rPr>
        <w:t xml:space="preserve"> #99e</w:t>
      </w:r>
      <w:r>
        <w:rPr>
          <w:b/>
          <w:i/>
          <w:noProof/>
          <w:sz w:val="28"/>
        </w:rPr>
        <w:tab/>
      </w:r>
      <w:r w:rsidR="007E7EE8" w:rsidRPr="007E7EE8">
        <w:rPr>
          <w:b/>
          <w:bCs/>
          <w:sz w:val="24"/>
          <w:szCs w:val="24"/>
        </w:rPr>
        <w:t>R4-21xxxxx</w:t>
      </w:r>
    </w:p>
    <w:p w14:paraId="0F2BEF82" w14:textId="6D4A5404" w:rsidR="00C33161" w:rsidRPr="007E7EE8" w:rsidRDefault="007E7EE8" w:rsidP="00C3316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7E7EE8">
        <w:rPr>
          <w:b/>
          <w:bCs/>
          <w:sz w:val="24"/>
          <w:szCs w:val="24"/>
        </w:rPr>
        <w:t>Electronic Meeting, May 19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3161" w14:paraId="66E8E4B3" w14:textId="77777777" w:rsidTr="004E17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003A7" w14:textId="77777777" w:rsidR="00C33161" w:rsidRDefault="00C33161" w:rsidP="004E17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33161" w14:paraId="366E0963" w14:textId="77777777" w:rsidTr="004E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A885D" w14:textId="77777777" w:rsidR="00C33161" w:rsidRDefault="00C33161" w:rsidP="004E17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3161" w14:paraId="41A88437" w14:textId="77777777" w:rsidTr="004E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AFE3F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06D9BB3A" w14:textId="77777777" w:rsidTr="004E1702">
        <w:tc>
          <w:tcPr>
            <w:tcW w:w="142" w:type="dxa"/>
            <w:tcBorders>
              <w:left w:val="single" w:sz="4" w:space="0" w:color="auto"/>
            </w:tcBorders>
          </w:tcPr>
          <w:p w14:paraId="78E4F6D6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E6D2D" w14:textId="7F304A7C" w:rsidR="00C33161" w:rsidRPr="00410371" w:rsidRDefault="00A726E7" w:rsidP="004E17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7EE8">
                <w:rPr>
                  <w:b/>
                  <w:noProof/>
                  <w:sz w:val="28"/>
                </w:rPr>
                <w:t>38.171</w:t>
              </w:r>
              <w:r w:rsidR="00C33161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2A0F0D86" w14:textId="77777777" w:rsidR="00C33161" w:rsidRDefault="00C33161" w:rsidP="004E17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868DAC" w14:textId="77777777" w:rsidR="00C33161" w:rsidRPr="00410371" w:rsidRDefault="00A726E7" w:rsidP="004E17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3161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2AF5CE9C" w14:textId="77777777" w:rsidR="00C33161" w:rsidRDefault="00C33161" w:rsidP="004E17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040952" w14:textId="3FF3ED5F" w:rsidR="00C33161" w:rsidRPr="00410371" w:rsidRDefault="00A726E7" w:rsidP="004E17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7B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E64FAD" w14:textId="77777777" w:rsidR="00C33161" w:rsidRDefault="00C33161" w:rsidP="004E17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8B8539" w14:textId="4F83DD70" w:rsidR="00C33161" w:rsidRPr="00410371" w:rsidRDefault="00A726E7" w:rsidP="004E17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007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82D2B2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</w:tr>
      <w:tr w:rsidR="00C33161" w14:paraId="44EA0636" w14:textId="77777777" w:rsidTr="004E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05B43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</w:tr>
      <w:tr w:rsidR="00C33161" w14:paraId="693C8238" w14:textId="77777777" w:rsidTr="004E17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FD1C88" w14:textId="77777777" w:rsidR="00C33161" w:rsidRPr="00F25D98" w:rsidRDefault="00C33161" w:rsidP="004E17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3161" w14:paraId="648108FA" w14:textId="77777777" w:rsidTr="004E1702">
        <w:tc>
          <w:tcPr>
            <w:tcW w:w="9641" w:type="dxa"/>
            <w:gridSpan w:val="9"/>
          </w:tcPr>
          <w:p w14:paraId="515C7F00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4240D4" w14:textId="77777777" w:rsidR="00C33161" w:rsidRDefault="00C33161" w:rsidP="00C331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3161" w14:paraId="44C9D8D3" w14:textId="77777777" w:rsidTr="004E1702">
        <w:tc>
          <w:tcPr>
            <w:tcW w:w="2835" w:type="dxa"/>
          </w:tcPr>
          <w:p w14:paraId="19BDCEF9" w14:textId="77777777" w:rsidR="00C33161" w:rsidRDefault="00C33161" w:rsidP="004E17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B9E4A6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58500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C42E4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F0243" w14:textId="10D2E28A" w:rsidR="00C33161" w:rsidRDefault="005F0007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F6B196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079AE3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CDD6AC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16704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8FDE5D" w14:textId="77777777" w:rsidR="00C33161" w:rsidRDefault="00C33161" w:rsidP="00C331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3161" w14:paraId="2ED74C44" w14:textId="77777777" w:rsidTr="004E1702">
        <w:tc>
          <w:tcPr>
            <w:tcW w:w="9640" w:type="dxa"/>
            <w:gridSpan w:val="11"/>
          </w:tcPr>
          <w:p w14:paraId="405242BE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1032E24C" w14:textId="77777777" w:rsidTr="004E17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958CFF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EC045" w14:textId="57E44CEB" w:rsidR="00C33161" w:rsidRDefault="00BA2765" w:rsidP="004E1702">
            <w:pPr>
              <w:pStyle w:val="CRCoverPage"/>
              <w:spacing w:after="0"/>
              <w:ind w:left="100"/>
              <w:rPr>
                <w:noProof/>
              </w:rPr>
            </w:pPr>
            <w:r w:rsidRPr="00BA2765">
              <w:t>Frequency bands for testing of A-GNSS sensitivity requirements in NR and LTE</w:t>
            </w:r>
          </w:p>
        </w:tc>
      </w:tr>
      <w:tr w:rsidR="00C33161" w14:paraId="5F781897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0B203F2D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45259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5A891AAC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1D54473A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D44E7" w14:textId="468364EA" w:rsidR="00C33161" w:rsidRDefault="00BA2765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890EE4" w:rsidRPr="00890EE4">
              <w:t>Incorporated</w:t>
            </w:r>
          </w:p>
        </w:tc>
      </w:tr>
      <w:tr w:rsidR="00C33161" w14:paraId="7DF93828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58D120A2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DD31F" w14:textId="176E1EB4" w:rsidR="00C33161" w:rsidRDefault="00BA2765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33161" w14:paraId="2C17AAD9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5CEC45F3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45903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3DCB10AE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230209E5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425F79" w14:textId="77F81BA4" w:rsidR="00C33161" w:rsidRDefault="00CA086F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NR_newRAT-Perf,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D557129" w14:textId="77777777" w:rsidR="00C33161" w:rsidRDefault="00C33161" w:rsidP="004E17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30152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66EF2" w14:textId="5447427F" w:rsidR="00C33161" w:rsidRDefault="001D1FA7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C33161" w14:paraId="0DACBF81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324BCA17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496E5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6D8E0D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F9823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C43AB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7F8E5385" w14:textId="77777777" w:rsidTr="004E17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B7D2C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3DDB81" w14:textId="35E50873" w:rsidR="00C33161" w:rsidRDefault="00746130" w:rsidP="004E17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1A8129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9DC8E" w14:textId="77777777" w:rsidR="00C33161" w:rsidRDefault="00C33161" w:rsidP="004E17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F39F0" w14:textId="6EE9F94C" w:rsidR="00C33161" w:rsidRDefault="001D1FA7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33161" w14:paraId="61411D8C" w14:textId="77777777" w:rsidTr="004E17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272362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52911" w14:textId="77777777" w:rsidR="00C33161" w:rsidRDefault="00C33161" w:rsidP="004E17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52912" w14:textId="77777777" w:rsidR="00C33161" w:rsidRDefault="00C33161" w:rsidP="004E17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584B7" w14:textId="77777777" w:rsidR="00C33161" w:rsidRPr="007C2097" w:rsidRDefault="00C33161" w:rsidP="004E17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3161" w14:paraId="29212157" w14:textId="77777777" w:rsidTr="004E1702">
        <w:tc>
          <w:tcPr>
            <w:tcW w:w="1843" w:type="dxa"/>
          </w:tcPr>
          <w:p w14:paraId="1A175F20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A90B3F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300E1F18" w14:textId="77777777" w:rsidTr="004E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8DBF2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ACED9" w14:textId="77777777" w:rsidR="00C33161" w:rsidRDefault="00C33161" w:rsidP="004E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3161" w14:paraId="23846891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BA167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BC369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5E05C08F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C38DA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DC32F" w14:textId="77777777" w:rsidR="00C33161" w:rsidRDefault="00C33161" w:rsidP="004E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3161" w14:paraId="4D7223BE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909AA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47ED2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6AA90BAC" w14:textId="77777777" w:rsidTr="004E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2079E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AF8D6" w14:textId="77777777" w:rsidR="00C33161" w:rsidRDefault="00C33161" w:rsidP="004E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3161" w14:paraId="4A478B7C" w14:textId="77777777" w:rsidTr="004E1702">
        <w:tc>
          <w:tcPr>
            <w:tcW w:w="2694" w:type="dxa"/>
            <w:gridSpan w:val="2"/>
          </w:tcPr>
          <w:p w14:paraId="7231AED5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0D0A0D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5FFA3C92" w14:textId="77777777" w:rsidTr="004E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EEA24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9359A" w14:textId="77777777" w:rsidR="00C33161" w:rsidRDefault="00C33161" w:rsidP="004E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3161" w14:paraId="73683CB9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28EF9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3A971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06E5C5A5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E7BF9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6AF2F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B92F6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51DA75" w14:textId="77777777" w:rsidR="00C33161" w:rsidRDefault="00C33161" w:rsidP="004E17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369458" w14:textId="77777777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3161" w14:paraId="08374072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FDF8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AE153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D28A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A3EA79" w14:textId="77777777" w:rsidR="00C33161" w:rsidRDefault="00C33161" w:rsidP="004E17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704FE" w14:textId="77777777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161" w14:paraId="12AA8BEA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0036B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00DF0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3A9E0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8A940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E2E6" w14:textId="77777777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161" w14:paraId="2EC69B0D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65B50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9D497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D9E77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C50D80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3D246" w14:textId="77777777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161" w14:paraId="042D491F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7107A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FC820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</w:tr>
      <w:tr w:rsidR="00C33161" w14:paraId="7D5F8B29" w14:textId="77777777" w:rsidTr="004E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AE767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C3CA6" w14:textId="77777777" w:rsidR="00C33161" w:rsidRDefault="00C33161" w:rsidP="004E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3161" w:rsidRPr="008863B9" w14:paraId="13529FC8" w14:textId="77777777" w:rsidTr="004E17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AA273" w14:textId="77777777" w:rsidR="00C33161" w:rsidRPr="008863B9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6E7AC" w14:textId="77777777" w:rsidR="00C33161" w:rsidRPr="008863B9" w:rsidRDefault="00C33161" w:rsidP="004E17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3161" w14:paraId="716D5393" w14:textId="77777777" w:rsidTr="004E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87D84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42432" w14:textId="77777777" w:rsidR="00C33161" w:rsidRDefault="00C33161" w:rsidP="004E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2C1E33" w14:textId="77777777" w:rsidR="00C33161" w:rsidRDefault="00C33161" w:rsidP="00C33161">
      <w:pPr>
        <w:pStyle w:val="CRCoverPage"/>
        <w:spacing w:after="0"/>
        <w:rPr>
          <w:noProof/>
          <w:sz w:val="8"/>
          <w:szCs w:val="8"/>
        </w:rPr>
      </w:pPr>
    </w:p>
    <w:p w14:paraId="719B83AD" w14:textId="76176D7E" w:rsidR="00F75613" w:rsidRDefault="00F75613">
      <w:pPr>
        <w:spacing w:after="0"/>
        <w:rPr>
          <w:lang w:eastAsia="ja-JP"/>
        </w:rPr>
      </w:pPr>
      <w:r>
        <w:rPr>
          <w:lang w:eastAsia="ja-JP"/>
        </w:rPr>
        <w:br w:type="page"/>
      </w:r>
    </w:p>
    <w:p w14:paraId="7BD07F78" w14:textId="77777777" w:rsidR="00F75613" w:rsidRPr="00F75613" w:rsidRDefault="00F75613" w:rsidP="00F75613">
      <w:pPr>
        <w:rPr>
          <w:lang w:eastAsia="ja-JP"/>
        </w:rPr>
      </w:pPr>
    </w:p>
    <w:p w14:paraId="50ABECB6" w14:textId="77777777" w:rsidR="00034C2D" w:rsidRDefault="00034C2D">
      <w:pPr>
        <w:spacing w:after="0"/>
      </w:pPr>
    </w:p>
    <w:p w14:paraId="27893512" w14:textId="77777777" w:rsidR="00053203" w:rsidRPr="00033949" w:rsidRDefault="00053203" w:rsidP="00053203">
      <w:pPr>
        <w:pStyle w:val="Heading2"/>
      </w:pPr>
      <w:bookmarkStart w:id="15" w:name="_Toc5282166"/>
      <w:bookmarkStart w:id="16" w:name="_Toc29812364"/>
      <w:bookmarkStart w:id="17" w:name="_Toc29812473"/>
      <w:bookmarkStart w:id="18" w:name="_Toc37140344"/>
      <w:bookmarkStart w:id="19" w:name="_Toc37140631"/>
      <w:bookmarkStart w:id="20" w:name="_Toc37140749"/>
      <w:bookmarkStart w:id="21" w:name="_Toc37268699"/>
      <w:bookmarkStart w:id="22" w:name="_Toc45880104"/>
      <w:r w:rsidRPr="00033949">
        <w:t>B.1.7</w:t>
      </w:r>
      <w:r w:rsidRPr="00033949">
        <w:tab/>
        <w:t>E-UTRA or NR frequency and frequency error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5C5BBFE" w14:textId="157A3423" w:rsidR="00053203" w:rsidRPr="00033949" w:rsidRDefault="00053203" w:rsidP="00053203">
      <w:pPr>
        <w:overflowPunct w:val="0"/>
        <w:autoSpaceDE w:val="0"/>
        <w:autoSpaceDN w:val="0"/>
        <w:adjustRightInd w:val="0"/>
        <w:textAlignment w:val="baseline"/>
      </w:pPr>
      <w:r w:rsidRPr="00033949">
        <w:t xml:space="preserve">In all test cases </w:t>
      </w:r>
      <w:ins w:id="23" w:author="Sven Fischer" w:date="2021-05-07T00:57:00Z">
        <w:r w:rsidR="00757A45">
          <w:t xml:space="preserve">other than </w:t>
        </w:r>
      </w:ins>
      <w:ins w:id="24" w:author="Sven Fischer" w:date="2021-05-07T00:58:00Z">
        <w:r w:rsidR="004629F1">
          <w:t xml:space="preserve">Sensitivity in clause 5.1 </w:t>
        </w:r>
      </w:ins>
      <w:r w:rsidRPr="00033949">
        <w:t>with E-UTRA frequency, the E-UTRA frequency used shall be the mid-range for the E-UTRA operating band. The E-UTRA frequency with respect to the GNSS carrier frequency shall be offset by +0.025 PPM.</w:t>
      </w:r>
    </w:p>
    <w:p w14:paraId="1DC9F1EB" w14:textId="2C584054" w:rsidR="00053203" w:rsidRPr="00033949" w:rsidRDefault="00053203" w:rsidP="00053203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033949">
        <w:t xml:space="preserve">In all test cases </w:t>
      </w:r>
      <w:ins w:id="25" w:author="Sven Fischer" w:date="2021-05-07T00:58:00Z">
        <w:r w:rsidR="008B0044">
          <w:t xml:space="preserve">other than Sensitivity in clause 5.1 </w:t>
        </w:r>
      </w:ins>
      <w:r w:rsidRPr="00033949">
        <w:t>with NR, the NR frequency used shall be as specified in TS 38.508-1 [20], clause 4.3.1. The NR frequency with respect to the GNSS carrier frequency shall be offset by + 0.025 PPM.</w:t>
      </w:r>
    </w:p>
    <w:p w14:paraId="02C8E4E7" w14:textId="658F0322" w:rsidR="00034C2D" w:rsidRDefault="00176C78" w:rsidP="009F0660">
      <w:ins w:id="26" w:author="Sven Fischer" w:date="2021-05-07T01:16:00Z">
        <w:r>
          <w:t xml:space="preserve">For verifying the sensitivity requirements in clause 5.1 </w:t>
        </w:r>
        <w:r w:rsidRPr="001F7C56">
          <w:t>with E-UTRA single carrier</w:t>
        </w:r>
        <w:r>
          <w:t>, the sensitivity tests sh</w:t>
        </w:r>
      </w:ins>
      <w:ins w:id="27" w:author="Sven Fischer" w:date="2021-05-07T08:34:00Z">
        <w:r w:rsidR="00D935B4">
          <w:t>all</w:t>
        </w:r>
      </w:ins>
      <w:ins w:id="28" w:author="Sven Fischer" w:date="2021-05-07T01:16:00Z">
        <w:r>
          <w:t xml:space="preserve"> be </w:t>
        </w:r>
      </w:ins>
      <w:ins w:id="29" w:author="Sven Fischer" w:date="2021-05-07T10:20:00Z">
        <w:r w:rsidR="002B5A5D">
          <w:t>performed</w:t>
        </w:r>
      </w:ins>
      <w:ins w:id="30" w:author="Sven Fischer" w:date="2021-05-07T01:16:00Z">
        <w:r>
          <w:t xml:space="preserve"> in each frequency band listed in Table B.1.7-1. T</w:t>
        </w:r>
      </w:ins>
      <w:ins w:id="31" w:author="Sven Fischer" w:date="2021-05-07T00:59:00Z">
        <w:r w:rsidR="000058B1" w:rsidRPr="000058B1">
          <w:t xml:space="preserve">he E-UTRA </w:t>
        </w:r>
      </w:ins>
      <w:ins w:id="32" w:author="Sven Fischer" w:date="2021-05-07T08:13:00Z">
        <w:r w:rsidR="00C621DE">
          <w:t>configuration</w:t>
        </w:r>
      </w:ins>
      <w:ins w:id="33" w:author="Sven Fischer" w:date="2021-05-07T00:59:00Z">
        <w:r w:rsidR="000058B1" w:rsidRPr="000058B1">
          <w:t xml:space="preserve"> used </w:t>
        </w:r>
      </w:ins>
      <w:ins w:id="34" w:author="Sven Fischer" w:date="2021-05-07T08:14:00Z">
        <w:r w:rsidR="00293EA4">
          <w:t xml:space="preserve">for the tests </w:t>
        </w:r>
      </w:ins>
      <w:ins w:id="35" w:author="Sven Fischer" w:date="2021-05-07T00:59:00Z">
        <w:r w:rsidR="000058B1" w:rsidRPr="000058B1">
          <w:t>shall</w:t>
        </w:r>
        <w:r w:rsidR="004518CC">
          <w:t xml:space="preserve"> be </w:t>
        </w:r>
      </w:ins>
      <w:ins w:id="36" w:author="Sven Fischer" w:date="2021-05-07T08:13:00Z">
        <w:r w:rsidR="00C621DE">
          <w:t>as defined in Table B.1.7</w:t>
        </w:r>
      </w:ins>
      <w:ins w:id="37" w:author="Sven Fischer" w:date="2021-05-07T08:33:00Z">
        <w:r w:rsidR="00D935B4">
          <w:t>-2</w:t>
        </w:r>
      </w:ins>
      <w:ins w:id="38" w:author="Sven Fischer" w:date="2021-05-07T08:13:00Z">
        <w:r w:rsidR="00C621DE">
          <w:t>.</w:t>
        </w:r>
      </w:ins>
    </w:p>
    <w:p w14:paraId="779CC9FB" w14:textId="5CA5CD45" w:rsidR="004518CC" w:rsidRDefault="00553707" w:rsidP="004518CC">
      <w:pPr>
        <w:rPr>
          <w:ins w:id="39" w:author="Sven Fischer" w:date="2021-05-07T01:17:00Z"/>
        </w:rPr>
      </w:pPr>
      <w:ins w:id="40" w:author="Sven Fischer" w:date="2021-05-07T01:16:00Z">
        <w:r>
          <w:t xml:space="preserve">For verifying the sensitivity requirements in clause 5.1 </w:t>
        </w:r>
        <w:r w:rsidRPr="001F7C56">
          <w:t xml:space="preserve">with </w:t>
        </w:r>
        <w:r>
          <w:t>NR</w:t>
        </w:r>
        <w:r w:rsidRPr="001F7C56">
          <w:t xml:space="preserve"> single carrier</w:t>
        </w:r>
        <w:r>
          <w:t xml:space="preserve">, the sensitivity tests </w:t>
        </w:r>
      </w:ins>
      <w:ins w:id="41" w:author="Sven Fischer" w:date="2021-05-07T08:34:00Z">
        <w:r w:rsidR="00D935B4">
          <w:t>shall</w:t>
        </w:r>
      </w:ins>
      <w:ins w:id="42" w:author="Sven Fischer" w:date="2021-05-07T01:16:00Z">
        <w:r>
          <w:t xml:space="preserve"> be </w:t>
        </w:r>
      </w:ins>
      <w:ins w:id="43" w:author="Sven Fischer" w:date="2021-05-07T10:20:00Z">
        <w:r w:rsidR="002B5A5D">
          <w:t>performed</w:t>
        </w:r>
      </w:ins>
      <w:ins w:id="44" w:author="Sven Fischer" w:date="2021-05-07T01:16:00Z">
        <w:r>
          <w:t xml:space="preserve"> in each frequency band listed in table B.1.7-</w:t>
        </w:r>
      </w:ins>
      <w:ins w:id="45" w:author="Sven Fischer" w:date="2021-05-07T08:34:00Z">
        <w:r w:rsidR="00536E1F">
          <w:t>1</w:t>
        </w:r>
      </w:ins>
      <w:ins w:id="46" w:author="Sven Fischer" w:date="2021-05-07T01:16:00Z">
        <w:r>
          <w:t>.</w:t>
        </w:r>
      </w:ins>
      <w:ins w:id="47" w:author="Sven Fischer" w:date="2021-05-07T01:17:00Z">
        <w:r w:rsidR="000D5248">
          <w:t xml:space="preserve"> T</w:t>
        </w:r>
      </w:ins>
      <w:ins w:id="48" w:author="Sven Fischer" w:date="2021-05-07T00:59:00Z">
        <w:r w:rsidR="004518CC" w:rsidRPr="000058B1">
          <w:t xml:space="preserve">he </w:t>
        </w:r>
      </w:ins>
      <w:ins w:id="49" w:author="Sven Fischer" w:date="2021-05-07T01:01:00Z">
        <w:r w:rsidR="00605370">
          <w:t>NR</w:t>
        </w:r>
      </w:ins>
      <w:ins w:id="50" w:author="Sven Fischer" w:date="2021-05-07T00:59:00Z">
        <w:r w:rsidR="004518CC" w:rsidRPr="000058B1">
          <w:t xml:space="preserve"> </w:t>
        </w:r>
      </w:ins>
      <w:ins w:id="51" w:author="Sven Fischer" w:date="2021-05-07T08:14:00Z">
        <w:r w:rsidR="00293EA4">
          <w:t>configuration</w:t>
        </w:r>
      </w:ins>
      <w:ins w:id="52" w:author="Sven Fischer" w:date="2021-05-07T00:59:00Z">
        <w:r w:rsidR="004518CC" w:rsidRPr="000058B1">
          <w:t xml:space="preserve"> used </w:t>
        </w:r>
      </w:ins>
      <w:ins w:id="53" w:author="Sven Fischer" w:date="2021-05-07T08:14:00Z">
        <w:r w:rsidR="00293EA4">
          <w:t xml:space="preserve">for the tests </w:t>
        </w:r>
      </w:ins>
      <w:ins w:id="54" w:author="Sven Fischer" w:date="2021-05-07T00:59:00Z">
        <w:r w:rsidR="004518CC" w:rsidRPr="000058B1">
          <w:t>shall</w:t>
        </w:r>
        <w:r w:rsidR="004518CC">
          <w:t xml:space="preserve"> be </w:t>
        </w:r>
      </w:ins>
      <w:ins w:id="55" w:author="Sven Fischer" w:date="2021-05-07T08:14:00Z">
        <w:r w:rsidR="00293EA4">
          <w:t xml:space="preserve">as defined in Table </w:t>
        </w:r>
        <w:r w:rsidR="00C84F90">
          <w:t>B.1.7</w:t>
        </w:r>
      </w:ins>
      <w:ins w:id="56" w:author="Sven Fischer" w:date="2021-05-07T08:34:00Z">
        <w:r w:rsidR="00536E1F">
          <w:t>-3</w:t>
        </w:r>
      </w:ins>
      <w:ins w:id="57" w:author="Sven Fischer" w:date="2021-05-07T08:14:00Z">
        <w:r w:rsidR="00C84F90">
          <w:t>.</w:t>
        </w:r>
      </w:ins>
    </w:p>
    <w:p w14:paraId="4C24CB76" w14:textId="7580ABCA" w:rsidR="001577E3" w:rsidRDefault="001577E3" w:rsidP="001577E3">
      <w:pPr>
        <w:pStyle w:val="NO"/>
        <w:rPr>
          <w:ins w:id="58" w:author="Sven Fischer" w:date="2021-05-07T01:01:00Z"/>
        </w:rPr>
      </w:pPr>
      <w:ins w:id="59" w:author="Sven Fischer" w:date="2021-05-07T01:17:00Z">
        <w:r>
          <w:t xml:space="preserve">NOTE: </w:t>
        </w:r>
        <w:r>
          <w:tab/>
          <w:t xml:space="preserve">If the DUT does not support any of the frequency bands listed in Table B.1.7-1 the sensitivity </w:t>
        </w:r>
        <w:r w:rsidRPr="0090531B">
          <w:t>test</w:t>
        </w:r>
        <w:r>
          <w:t>s</w:t>
        </w:r>
        <w:r w:rsidRPr="0090531B">
          <w:t xml:space="preserve"> in </w:t>
        </w:r>
        <w:r>
          <w:t>cl</w:t>
        </w:r>
      </w:ins>
      <w:ins w:id="60" w:author="Sven Fischer" w:date="2021-05-07T01:18:00Z">
        <w:r w:rsidR="00022B9D">
          <w:t>a</w:t>
        </w:r>
      </w:ins>
      <w:ins w:id="61" w:author="Sven Fischer" w:date="2021-05-07T01:17:00Z">
        <w:r>
          <w:t xml:space="preserve">use 5.1 can be performed in </w:t>
        </w:r>
        <w:r w:rsidRPr="0090531B">
          <w:t xml:space="preserve">any </w:t>
        </w:r>
        <w:r>
          <w:t>frequency</w:t>
        </w:r>
        <w:r w:rsidRPr="0090531B">
          <w:t xml:space="preserve"> band supported by the UE</w:t>
        </w:r>
        <w:r>
          <w:t>.</w:t>
        </w:r>
      </w:ins>
    </w:p>
    <w:p w14:paraId="5CE96D47" w14:textId="435603DB" w:rsidR="00605370" w:rsidRDefault="00794088" w:rsidP="004518CC">
      <w:pPr>
        <w:rPr>
          <w:ins w:id="62" w:author="Sven Fischer" w:date="2021-05-07T06:51:00Z"/>
        </w:rPr>
      </w:pPr>
      <w:ins w:id="63" w:author="Sven Fischer" w:date="2021-05-07T01:15:00Z">
        <w:r>
          <w:t xml:space="preserve">For verifying the sensitivity requirements </w:t>
        </w:r>
      </w:ins>
      <w:ins w:id="64" w:author="Sven Fischer" w:date="2021-05-07T01:01:00Z">
        <w:r w:rsidR="00605370">
          <w:t xml:space="preserve">in clause 5.1 in </w:t>
        </w:r>
        <w:r w:rsidR="00CE65AF">
          <w:t>EN-DC operation mode</w:t>
        </w:r>
        <w:r w:rsidR="00605370" w:rsidRPr="000058B1">
          <w:t xml:space="preserve">, the </w:t>
        </w:r>
        <w:r w:rsidR="00CE65AF">
          <w:t xml:space="preserve">E-UTRA and </w:t>
        </w:r>
        <w:r w:rsidR="00605370">
          <w:t>NR</w:t>
        </w:r>
        <w:r w:rsidR="00605370" w:rsidRPr="000058B1">
          <w:t xml:space="preserve"> </w:t>
        </w:r>
      </w:ins>
      <w:ins w:id="65" w:author="Sven Fischer" w:date="2021-05-07T08:15:00Z">
        <w:r w:rsidR="0003016D">
          <w:t>configuration</w:t>
        </w:r>
      </w:ins>
      <w:ins w:id="66" w:author="Sven Fischer" w:date="2021-05-07T01:01:00Z">
        <w:r w:rsidR="00605370" w:rsidRPr="000058B1">
          <w:t xml:space="preserve"> </w:t>
        </w:r>
      </w:ins>
      <w:ins w:id="67" w:author="Sven Fischer" w:date="2021-05-07T08:16:00Z">
        <w:r w:rsidR="00C0547F">
          <w:t xml:space="preserve">for the tests </w:t>
        </w:r>
      </w:ins>
      <w:ins w:id="68" w:author="Sven Fischer" w:date="2021-05-07T01:01:00Z">
        <w:r w:rsidR="00605370" w:rsidRPr="000058B1">
          <w:t>shall</w:t>
        </w:r>
        <w:r w:rsidR="00605370">
          <w:t xml:space="preserve"> be </w:t>
        </w:r>
      </w:ins>
      <w:ins w:id="69" w:author="Sven Fischer" w:date="2021-05-07T07:56:00Z">
        <w:r w:rsidR="00265D4B">
          <w:t>as defined in Table B.1.7.</w:t>
        </w:r>
      </w:ins>
      <w:ins w:id="70" w:author="Sven Fischer" w:date="2021-05-07T09:54:00Z">
        <w:r w:rsidR="002B1888">
          <w:t>4</w:t>
        </w:r>
      </w:ins>
      <w:ins w:id="71" w:author="Sven Fischer" w:date="2021-05-07T07:56:00Z">
        <w:r w:rsidR="00265D4B">
          <w:t>.</w:t>
        </w:r>
      </w:ins>
    </w:p>
    <w:p w14:paraId="4893D166" w14:textId="3F64F603" w:rsidR="007B6105" w:rsidRDefault="00BA1246" w:rsidP="00BA1246">
      <w:pPr>
        <w:pStyle w:val="TAH"/>
        <w:rPr>
          <w:ins w:id="72" w:author="Sven Fischer" w:date="2021-05-07T00:59:00Z"/>
        </w:rPr>
      </w:pPr>
      <w:ins w:id="73" w:author="Sven Fischer" w:date="2021-05-07T06:53:00Z">
        <w:r>
          <w:t>Table B.</w:t>
        </w:r>
      </w:ins>
      <w:ins w:id="74" w:author="Sven Fischer" w:date="2021-05-07T06:54:00Z">
        <w:r>
          <w:t xml:space="preserve">1.7-1: </w:t>
        </w:r>
      </w:ins>
      <w:ins w:id="75" w:author="Sven Fischer" w:date="2021-05-07T06:53:00Z">
        <w:r w:rsidR="00FA7A71">
          <w:t xml:space="preserve">E-UTRA and NR operating bands for </w:t>
        </w:r>
        <w:r>
          <w:t>verifying GNSS sensitivity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3118"/>
      </w:tblGrid>
      <w:tr w:rsidR="007B6105" w14:paraId="7CAE8A36" w14:textId="77777777" w:rsidTr="009155D1">
        <w:trPr>
          <w:jc w:val="center"/>
          <w:ins w:id="76" w:author="Sven Fischer" w:date="2021-05-07T06:51:00Z"/>
        </w:trPr>
        <w:tc>
          <w:tcPr>
            <w:tcW w:w="3256" w:type="dxa"/>
          </w:tcPr>
          <w:p w14:paraId="531593A9" w14:textId="0B90D160" w:rsidR="007B6105" w:rsidRDefault="003308BC" w:rsidP="004E1702">
            <w:pPr>
              <w:pStyle w:val="TAC"/>
              <w:rPr>
                <w:ins w:id="77" w:author="Sven Fischer" w:date="2021-05-07T06:51:00Z"/>
              </w:rPr>
            </w:pPr>
            <w:ins w:id="78" w:author="Sven Fischer" w:date="2021-05-07T06:52:00Z">
              <w:r>
                <w:t>E-UTRA operating band</w:t>
              </w:r>
            </w:ins>
            <w:ins w:id="79" w:author="Sven Fischer" w:date="2021-05-07T06:54:00Z">
              <w:r w:rsidR="00BA1246">
                <w:t>s</w:t>
              </w:r>
            </w:ins>
          </w:p>
        </w:tc>
        <w:tc>
          <w:tcPr>
            <w:tcW w:w="3118" w:type="dxa"/>
          </w:tcPr>
          <w:p w14:paraId="7DCEAC22" w14:textId="78E6AE8D" w:rsidR="007B6105" w:rsidRDefault="00602CEC" w:rsidP="00CF31BE">
            <w:pPr>
              <w:pStyle w:val="TAL"/>
              <w:rPr>
                <w:ins w:id="80" w:author="Sven Fischer" w:date="2021-05-07T06:51:00Z"/>
              </w:rPr>
            </w:pPr>
            <w:ins w:id="81" w:author="Sven Fischer" w:date="2021-05-07T06:59:00Z">
              <w:r>
                <w:t>13,</w:t>
              </w:r>
            </w:ins>
            <w:ins w:id="82" w:author="Sven Fischer" w:date="2021-05-07T06:55:00Z">
              <w:r w:rsidR="00451E9F">
                <w:t>14, 24, 44</w:t>
              </w:r>
            </w:ins>
          </w:p>
        </w:tc>
      </w:tr>
      <w:tr w:rsidR="00BC4A69" w14:paraId="2837DED0" w14:textId="77777777" w:rsidTr="009155D1">
        <w:trPr>
          <w:jc w:val="center"/>
          <w:ins w:id="83" w:author="Sven Fischer" w:date="2021-05-07T08:31:00Z"/>
        </w:trPr>
        <w:tc>
          <w:tcPr>
            <w:tcW w:w="3256" w:type="dxa"/>
          </w:tcPr>
          <w:p w14:paraId="5BA282DA" w14:textId="3C4C6CA5" w:rsidR="00BC4A69" w:rsidRDefault="00BC4A69" w:rsidP="00BC4A69">
            <w:pPr>
              <w:pStyle w:val="TAC"/>
              <w:rPr>
                <w:ins w:id="84" w:author="Sven Fischer" w:date="2021-05-07T08:31:00Z"/>
              </w:rPr>
            </w:pPr>
            <w:ins w:id="85" w:author="Sven Fischer" w:date="2021-05-07T08:31:00Z">
              <w:r>
                <w:t>NR operating bands</w:t>
              </w:r>
            </w:ins>
          </w:p>
        </w:tc>
        <w:tc>
          <w:tcPr>
            <w:tcW w:w="3118" w:type="dxa"/>
          </w:tcPr>
          <w:p w14:paraId="0482C7CE" w14:textId="5AF0CB49" w:rsidR="00BC4A69" w:rsidRDefault="00BC4A69" w:rsidP="00BC4A69">
            <w:pPr>
              <w:pStyle w:val="TAL"/>
              <w:rPr>
                <w:ins w:id="86" w:author="Sven Fischer" w:date="2021-05-07T08:31:00Z"/>
              </w:rPr>
            </w:pPr>
            <w:ins w:id="87" w:author="Sven Fischer" w:date="2021-05-07T08:31:00Z">
              <w:r>
                <w:t>n13, n14, n24</w:t>
              </w:r>
            </w:ins>
          </w:p>
        </w:tc>
      </w:tr>
    </w:tbl>
    <w:p w14:paraId="5B12DA73" w14:textId="303DCC3E" w:rsidR="008A27D6" w:rsidRDefault="008A27D6" w:rsidP="008A27D6">
      <w:pPr>
        <w:rPr>
          <w:ins w:id="88" w:author="Sven Fischer" w:date="2021-05-07T07:57:00Z"/>
        </w:rPr>
      </w:pPr>
    </w:p>
    <w:p w14:paraId="4DD135A6" w14:textId="3FF31868" w:rsidR="00850F7C" w:rsidRDefault="00850F7C" w:rsidP="00850F7C">
      <w:pPr>
        <w:pStyle w:val="TAH"/>
        <w:rPr>
          <w:ins w:id="89" w:author="Sven Fischer" w:date="2021-05-07T07:56:00Z"/>
        </w:rPr>
      </w:pPr>
      <w:ins w:id="90" w:author="Sven Fischer" w:date="2021-05-07T07:57:00Z">
        <w:r>
          <w:t>Table B.1.7</w:t>
        </w:r>
      </w:ins>
      <w:ins w:id="91" w:author="Sven Fischer" w:date="2021-05-07T08:33:00Z">
        <w:r w:rsidR="006267A2">
          <w:t>-2</w:t>
        </w:r>
      </w:ins>
      <w:ins w:id="92" w:author="Sven Fischer" w:date="2021-05-07T07:57:00Z">
        <w:r>
          <w:t xml:space="preserve">: LTE configuration for </w:t>
        </w:r>
        <w:r w:rsidRPr="001571BB">
          <w:t>verifying the sensitivity requirements</w:t>
        </w:r>
      </w:ins>
    </w:p>
    <w:tbl>
      <w:tblPr>
        <w:tblStyle w:val="TableGri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92"/>
        <w:gridCol w:w="1134"/>
        <w:gridCol w:w="1134"/>
        <w:gridCol w:w="993"/>
        <w:gridCol w:w="1134"/>
        <w:gridCol w:w="1275"/>
      </w:tblGrid>
      <w:tr w:rsidR="00850F7C" w14:paraId="05A8A9B5" w14:textId="77777777" w:rsidTr="004E1702">
        <w:trPr>
          <w:jc w:val="center"/>
          <w:ins w:id="93" w:author="Sven Fischer" w:date="2021-05-07T07:57:00Z"/>
        </w:trPr>
        <w:tc>
          <w:tcPr>
            <w:tcW w:w="1276" w:type="dxa"/>
          </w:tcPr>
          <w:p w14:paraId="72FD423D" w14:textId="5F4C7D91" w:rsidR="00850F7C" w:rsidRPr="00036B82" w:rsidRDefault="00850F7C" w:rsidP="004E1702">
            <w:pPr>
              <w:pStyle w:val="TAH"/>
              <w:rPr>
                <w:ins w:id="94" w:author="Sven Fischer" w:date="2021-05-07T07:57:00Z"/>
                <w:sz w:val="16"/>
                <w:szCs w:val="16"/>
              </w:rPr>
            </w:pPr>
            <w:ins w:id="95" w:author="Sven Fischer" w:date="2021-05-07T07:57:00Z">
              <w:r w:rsidRPr="00036B82">
                <w:rPr>
                  <w:sz w:val="16"/>
                  <w:szCs w:val="16"/>
                </w:rPr>
                <w:t>Band</w:t>
              </w:r>
              <w:r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8E3040F" w14:textId="77777777" w:rsidR="00850F7C" w:rsidRPr="00036B82" w:rsidRDefault="00850F7C" w:rsidP="004E1702">
            <w:pPr>
              <w:pStyle w:val="TAH"/>
              <w:rPr>
                <w:ins w:id="96" w:author="Sven Fischer" w:date="2021-05-07T07:57:00Z"/>
                <w:sz w:val="16"/>
                <w:szCs w:val="16"/>
              </w:rPr>
            </w:pPr>
            <w:ins w:id="97" w:author="Sven Fischer" w:date="2021-05-07T07:57:00Z">
              <w:r w:rsidRPr="00036B82">
                <w:rPr>
                  <w:sz w:val="16"/>
                  <w:szCs w:val="16"/>
                </w:rPr>
                <w:t>Bandwidth</w:t>
              </w:r>
            </w:ins>
          </w:p>
          <w:p w14:paraId="381FB4DA" w14:textId="4959C927" w:rsidR="00850F7C" w:rsidRPr="00036B82" w:rsidRDefault="00850F7C" w:rsidP="004E1702">
            <w:pPr>
              <w:pStyle w:val="TAH"/>
              <w:rPr>
                <w:ins w:id="98" w:author="Sven Fischer" w:date="2021-05-07T07:57:00Z"/>
                <w:sz w:val="16"/>
                <w:szCs w:val="16"/>
              </w:rPr>
            </w:pPr>
            <w:ins w:id="99" w:author="Sven Fischer" w:date="2021-05-07T07:57:00Z">
              <w:r w:rsidRPr="00036B82">
                <w:rPr>
                  <w:sz w:val="16"/>
                  <w:szCs w:val="16"/>
                </w:rPr>
                <w:t xml:space="preserve">LTE </w:t>
              </w:r>
            </w:ins>
          </w:p>
        </w:tc>
        <w:tc>
          <w:tcPr>
            <w:tcW w:w="992" w:type="dxa"/>
          </w:tcPr>
          <w:p w14:paraId="3369DD59" w14:textId="77777777" w:rsidR="00850F7C" w:rsidRPr="00036B82" w:rsidRDefault="00850F7C" w:rsidP="004E1702">
            <w:pPr>
              <w:pStyle w:val="TAH"/>
              <w:rPr>
                <w:ins w:id="100" w:author="Sven Fischer" w:date="2021-05-07T07:57:00Z"/>
                <w:sz w:val="16"/>
                <w:szCs w:val="16"/>
              </w:rPr>
            </w:pPr>
            <w:ins w:id="101" w:author="Sven Fischer" w:date="2021-05-07T07:57:00Z">
              <w:r w:rsidRPr="00036B82">
                <w:rPr>
                  <w:sz w:val="16"/>
                  <w:szCs w:val="16"/>
                </w:rPr>
                <w:t xml:space="preserve"> TX  Channel</w:t>
              </w:r>
            </w:ins>
          </w:p>
          <w:p w14:paraId="7F5D641D" w14:textId="1BB30434" w:rsidR="00850F7C" w:rsidRPr="00036B82" w:rsidRDefault="00850F7C" w:rsidP="004E1702">
            <w:pPr>
              <w:pStyle w:val="TAH"/>
              <w:rPr>
                <w:ins w:id="102" w:author="Sven Fischer" w:date="2021-05-07T07:57:00Z"/>
                <w:sz w:val="16"/>
                <w:szCs w:val="16"/>
              </w:rPr>
            </w:pPr>
            <w:ins w:id="103" w:author="Sven Fischer" w:date="2021-05-07T07:57:00Z">
              <w:r w:rsidRPr="00036B82">
                <w:rPr>
                  <w:sz w:val="16"/>
                  <w:szCs w:val="16"/>
                </w:rPr>
                <w:t>LTE</w:t>
              </w:r>
            </w:ins>
          </w:p>
        </w:tc>
        <w:tc>
          <w:tcPr>
            <w:tcW w:w="1134" w:type="dxa"/>
          </w:tcPr>
          <w:p w14:paraId="3CD6A2FF" w14:textId="789E95FE" w:rsidR="00850F7C" w:rsidRPr="00036B82" w:rsidRDefault="00850F7C" w:rsidP="004E1702">
            <w:pPr>
              <w:pStyle w:val="TAH"/>
              <w:rPr>
                <w:ins w:id="104" w:author="Sven Fischer" w:date="2021-05-07T07:57:00Z"/>
                <w:sz w:val="16"/>
                <w:szCs w:val="16"/>
              </w:rPr>
            </w:pPr>
            <w:ins w:id="105" w:author="Sven Fischer" w:date="2021-05-07T07:57:00Z">
              <w:r w:rsidRPr="00036B82">
                <w:rPr>
                  <w:sz w:val="16"/>
                  <w:szCs w:val="16"/>
                </w:rPr>
                <w:t>TX Frequency   LTE</w:t>
              </w:r>
            </w:ins>
          </w:p>
        </w:tc>
        <w:tc>
          <w:tcPr>
            <w:tcW w:w="1134" w:type="dxa"/>
          </w:tcPr>
          <w:p w14:paraId="1137F139" w14:textId="77777777" w:rsidR="00850F7C" w:rsidRPr="00036B82" w:rsidRDefault="00850F7C" w:rsidP="004E1702">
            <w:pPr>
              <w:pStyle w:val="TAH"/>
              <w:rPr>
                <w:ins w:id="106" w:author="Sven Fischer" w:date="2021-05-07T07:57:00Z"/>
                <w:sz w:val="16"/>
                <w:szCs w:val="16"/>
              </w:rPr>
            </w:pPr>
            <w:ins w:id="107" w:author="Sven Fischer" w:date="2021-05-07T07:57:00Z">
              <w:r w:rsidRPr="00036B82">
                <w:rPr>
                  <w:sz w:val="16"/>
                  <w:szCs w:val="16"/>
                </w:rPr>
                <w:t>UL RB Allocation</w:t>
              </w:r>
            </w:ins>
          </w:p>
          <w:p w14:paraId="2A2DD05B" w14:textId="3BFE8BDD" w:rsidR="00850F7C" w:rsidRPr="00036B82" w:rsidRDefault="00850F7C" w:rsidP="004E1702">
            <w:pPr>
              <w:pStyle w:val="TAH"/>
              <w:rPr>
                <w:ins w:id="108" w:author="Sven Fischer" w:date="2021-05-07T07:57:00Z"/>
                <w:sz w:val="16"/>
                <w:szCs w:val="16"/>
              </w:rPr>
            </w:pPr>
            <w:ins w:id="109" w:author="Sven Fischer" w:date="2021-05-07T07:57:00Z">
              <w:r w:rsidRPr="00036B82">
                <w:rPr>
                  <w:sz w:val="16"/>
                  <w:szCs w:val="16"/>
                </w:rPr>
                <w:t>LTE</w:t>
              </w:r>
            </w:ins>
          </w:p>
        </w:tc>
        <w:tc>
          <w:tcPr>
            <w:tcW w:w="993" w:type="dxa"/>
          </w:tcPr>
          <w:p w14:paraId="3A9EF2D3" w14:textId="77777777" w:rsidR="00850F7C" w:rsidRPr="00036B82" w:rsidRDefault="00850F7C" w:rsidP="004E1702">
            <w:pPr>
              <w:pStyle w:val="TAH"/>
              <w:rPr>
                <w:ins w:id="110" w:author="Sven Fischer" w:date="2021-05-07T07:57:00Z"/>
                <w:sz w:val="16"/>
                <w:szCs w:val="16"/>
              </w:rPr>
            </w:pPr>
            <w:ins w:id="111" w:author="Sven Fischer" w:date="2021-05-07T07:57:00Z">
              <w:r w:rsidRPr="00036B82">
                <w:rPr>
                  <w:sz w:val="16"/>
                  <w:szCs w:val="16"/>
                </w:rPr>
                <w:t>RX Channel</w:t>
              </w:r>
            </w:ins>
          </w:p>
          <w:p w14:paraId="7ED6523A" w14:textId="3208C9CE" w:rsidR="00850F7C" w:rsidRPr="00036B82" w:rsidRDefault="00850F7C" w:rsidP="004E1702">
            <w:pPr>
              <w:pStyle w:val="TAH"/>
              <w:rPr>
                <w:ins w:id="112" w:author="Sven Fischer" w:date="2021-05-07T07:57:00Z"/>
                <w:sz w:val="16"/>
                <w:szCs w:val="16"/>
              </w:rPr>
            </w:pPr>
            <w:ins w:id="113" w:author="Sven Fischer" w:date="2021-05-07T07:57:00Z">
              <w:r w:rsidRPr="00036B82">
                <w:rPr>
                  <w:sz w:val="16"/>
                  <w:szCs w:val="16"/>
                </w:rPr>
                <w:t xml:space="preserve"> LTE</w:t>
              </w:r>
            </w:ins>
          </w:p>
        </w:tc>
        <w:tc>
          <w:tcPr>
            <w:tcW w:w="1134" w:type="dxa"/>
          </w:tcPr>
          <w:p w14:paraId="7F1D8981" w14:textId="77777777" w:rsidR="00850F7C" w:rsidRPr="00036B82" w:rsidRDefault="00850F7C" w:rsidP="004E1702">
            <w:pPr>
              <w:pStyle w:val="TAH"/>
              <w:rPr>
                <w:ins w:id="114" w:author="Sven Fischer" w:date="2021-05-07T07:57:00Z"/>
                <w:sz w:val="16"/>
                <w:szCs w:val="16"/>
              </w:rPr>
            </w:pPr>
            <w:ins w:id="115" w:author="Sven Fischer" w:date="2021-05-07T07:57:00Z">
              <w:r w:rsidRPr="00036B82">
                <w:rPr>
                  <w:sz w:val="16"/>
                  <w:szCs w:val="16"/>
                </w:rPr>
                <w:t>RX</w:t>
              </w:r>
            </w:ins>
          </w:p>
          <w:p w14:paraId="2B31259B" w14:textId="77777777" w:rsidR="00850F7C" w:rsidRPr="00036B82" w:rsidRDefault="00850F7C" w:rsidP="004E1702">
            <w:pPr>
              <w:pStyle w:val="TAH"/>
              <w:rPr>
                <w:ins w:id="116" w:author="Sven Fischer" w:date="2021-05-07T07:57:00Z"/>
                <w:sz w:val="16"/>
                <w:szCs w:val="16"/>
              </w:rPr>
            </w:pPr>
            <w:ins w:id="117" w:author="Sven Fischer" w:date="2021-05-07T07:57:00Z">
              <w:r w:rsidRPr="00036B82">
                <w:rPr>
                  <w:sz w:val="16"/>
                  <w:szCs w:val="16"/>
                </w:rPr>
                <w:t>Frequency</w:t>
              </w:r>
            </w:ins>
          </w:p>
          <w:p w14:paraId="177C7C02" w14:textId="40898223" w:rsidR="00850F7C" w:rsidRPr="00036B82" w:rsidRDefault="00850F7C" w:rsidP="004E1702">
            <w:pPr>
              <w:pStyle w:val="TAH"/>
              <w:rPr>
                <w:ins w:id="118" w:author="Sven Fischer" w:date="2021-05-07T07:57:00Z"/>
                <w:sz w:val="16"/>
                <w:szCs w:val="16"/>
              </w:rPr>
            </w:pPr>
            <w:ins w:id="119" w:author="Sven Fischer" w:date="2021-05-07T07:57:00Z">
              <w:r w:rsidRPr="00036B82">
                <w:rPr>
                  <w:sz w:val="16"/>
                  <w:szCs w:val="16"/>
                </w:rPr>
                <w:t>LTE</w:t>
              </w:r>
            </w:ins>
          </w:p>
        </w:tc>
        <w:tc>
          <w:tcPr>
            <w:tcW w:w="1275" w:type="dxa"/>
          </w:tcPr>
          <w:p w14:paraId="1DAE2442" w14:textId="77777777" w:rsidR="00850F7C" w:rsidRPr="00036B82" w:rsidRDefault="00850F7C" w:rsidP="004E1702">
            <w:pPr>
              <w:pStyle w:val="TAH"/>
              <w:rPr>
                <w:ins w:id="120" w:author="Sven Fischer" w:date="2021-05-07T07:57:00Z"/>
                <w:sz w:val="16"/>
                <w:szCs w:val="16"/>
              </w:rPr>
            </w:pPr>
            <w:ins w:id="121" w:author="Sven Fischer" w:date="2021-05-07T07:57:00Z">
              <w:r w:rsidRPr="00036B82">
                <w:rPr>
                  <w:sz w:val="16"/>
                  <w:szCs w:val="16"/>
                </w:rPr>
                <w:t>DL RB</w:t>
              </w:r>
            </w:ins>
          </w:p>
          <w:p w14:paraId="3CB1AF0D" w14:textId="77777777" w:rsidR="00850F7C" w:rsidRPr="00036B82" w:rsidRDefault="00850F7C" w:rsidP="004E1702">
            <w:pPr>
              <w:pStyle w:val="TAH"/>
              <w:rPr>
                <w:ins w:id="122" w:author="Sven Fischer" w:date="2021-05-07T07:57:00Z"/>
                <w:sz w:val="16"/>
                <w:szCs w:val="16"/>
              </w:rPr>
            </w:pPr>
            <w:ins w:id="123" w:author="Sven Fischer" w:date="2021-05-07T07:57:00Z">
              <w:r w:rsidRPr="00036B82">
                <w:rPr>
                  <w:sz w:val="16"/>
                  <w:szCs w:val="16"/>
                </w:rPr>
                <w:t>Allocation</w:t>
              </w:r>
            </w:ins>
          </w:p>
          <w:p w14:paraId="07954C9C" w14:textId="7D4154F4" w:rsidR="00850F7C" w:rsidRPr="00036B82" w:rsidRDefault="00850F7C" w:rsidP="004E1702">
            <w:pPr>
              <w:pStyle w:val="TAH"/>
              <w:rPr>
                <w:ins w:id="124" w:author="Sven Fischer" w:date="2021-05-07T07:57:00Z"/>
                <w:sz w:val="16"/>
                <w:szCs w:val="16"/>
              </w:rPr>
            </w:pPr>
            <w:ins w:id="125" w:author="Sven Fischer" w:date="2021-05-07T07:57:00Z">
              <w:r w:rsidRPr="00036B82">
                <w:rPr>
                  <w:sz w:val="16"/>
                  <w:szCs w:val="16"/>
                </w:rPr>
                <w:t>LTE</w:t>
              </w:r>
            </w:ins>
          </w:p>
        </w:tc>
      </w:tr>
      <w:tr w:rsidR="00850F7C" w14:paraId="432ABC29" w14:textId="77777777" w:rsidTr="004E1702">
        <w:trPr>
          <w:jc w:val="center"/>
          <w:ins w:id="126" w:author="Sven Fischer" w:date="2021-05-07T07:57:00Z"/>
        </w:trPr>
        <w:tc>
          <w:tcPr>
            <w:tcW w:w="1276" w:type="dxa"/>
          </w:tcPr>
          <w:p w14:paraId="32833E9A" w14:textId="4D2C19D5" w:rsidR="00850F7C" w:rsidRPr="00A24AAA" w:rsidRDefault="00850F7C" w:rsidP="004E1702">
            <w:pPr>
              <w:pStyle w:val="TAL"/>
              <w:rPr>
                <w:ins w:id="127" w:author="Sven Fischer" w:date="2021-05-07T07:57:00Z"/>
                <w:sz w:val="16"/>
                <w:szCs w:val="16"/>
              </w:rPr>
            </w:pPr>
            <w:ins w:id="128" w:author="Sven Fischer" w:date="2021-05-07T07:58:00Z">
              <w:r>
                <w:rPr>
                  <w:sz w:val="16"/>
                  <w:szCs w:val="16"/>
                </w:rPr>
                <w:t>13</w:t>
              </w:r>
            </w:ins>
          </w:p>
        </w:tc>
        <w:tc>
          <w:tcPr>
            <w:tcW w:w="1134" w:type="dxa"/>
          </w:tcPr>
          <w:p w14:paraId="7005561C" w14:textId="371310C4" w:rsidR="00850F7C" w:rsidRPr="00A24AAA" w:rsidRDefault="00385C8C" w:rsidP="004E1702">
            <w:pPr>
              <w:pStyle w:val="TAL"/>
              <w:rPr>
                <w:ins w:id="129" w:author="Sven Fischer" w:date="2021-05-07T07:57:00Z"/>
                <w:sz w:val="16"/>
                <w:szCs w:val="16"/>
              </w:rPr>
            </w:pPr>
            <w:ins w:id="130" w:author="Sven Fischer" w:date="2021-05-07T07:59:00Z">
              <w:r>
                <w:rPr>
                  <w:sz w:val="16"/>
                  <w:szCs w:val="16"/>
                </w:rPr>
                <w:t>FFS</w:t>
              </w:r>
            </w:ins>
          </w:p>
        </w:tc>
        <w:tc>
          <w:tcPr>
            <w:tcW w:w="992" w:type="dxa"/>
          </w:tcPr>
          <w:p w14:paraId="17C56AE8" w14:textId="77777777" w:rsidR="00850F7C" w:rsidRPr="00A24AAA" w:rsidRDefault="00850F7C" w:rsidP="004E1702">
            <w:pPr>
              <w:pStyle w:val="TAL"/>
              <w:rPr>
                <w:ins w:id="131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A30E24" w14:textId="77777777" w:rsidR="00850F7C" w:rsidRPr="00A24AAA" w:rsidRDefault="00850F7C" w:rsidP="004E1702">
            <w:pPr>
              <w:pStyle w:val="TAL"/>
              <w:rPr>
                <w:ins w:id="132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6235FA" w14:textId="77777777" w:rsidR="00850F7C" w:rsidRPr="00A24AAA" w:rsidRDefault="00850F7C" w:rsidP="004E1702">
            <w:pPr>
              <w:pStyle w:val="TAL"/>
              <w:rPr>
                <w:ins w:id="133" w:author="Sven Fischer" w:date="2021-05-07T07:57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17BD6275" w14:textId="77777777" w:rsidR="00850F7C" w:rsidRPr="00A24AAA" w:rsidRDefault="00850F7C" w:rsidP="004E1702">
            <w:pPr>
              <w:pStyle w:val="TAL"/>
              <w:rPr>
                <w:ins w:id="134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76E38A" w14:textId="77777777" w:rsidR="00850F7C" w:rsidRPr="00A24AAA" w:rsidRDefault="00850F7C" w:rsidP="004E1702">
            <w:pPr>
              <w:pStyle w:val="TAL"/>
              <w:rPr>
                <w:ins w:id="135" w:author="Sven Fischer" w:date="2021-05-07T07:57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7041874" w14:textId="77777777" w:rsidR="00850F7C" w:rsidRPr="00A24AAA" w:rsidRDefault="00850F7C" w:rsidP="004E1702">
            <w:pPr>
              <w:pStyle w:val="TAL"/>
              <w:rPr>
                <w:ins w:id="136" w:author="Sven Fischer" w:date="2021-05-07T07:57:00Z"/>
                <w:sz w:val="16"/>
                <w:szCs w:val="16"/>
              </w:rPr>
            </w:pPr>
          </w:p>
        </w:tc>
      </w:tr>
      <w:tr w:rsidR="00850F7C" w14:paraId="7A2BD8E2" w14:textId="77777777" w:rsidTr="004E1702">
        <w:trPr>
          <w:jc w:val="center"/>
          <w:ins w:id="137" w:author="Sven Fischer" w:date="2021-05-07T07:57:00Z"/>
        </w:trPr>
        <w:tc>
          <w:tcPr>
            <w:tcW w:w="1276" w:type="dxa"/>
          </w:tcPr>
          <w:p w14:paraId="59813634" w14:textId="6D8B9DED" w:rsidR="00850F7C" w:rsidRPr="00A24AAA" w:rsidRDefault="00850F7C" w:rsidP="004E1702">
            <w:pPr>
              <w:pStyle w:val="TAL"/>
              <w:rPr>
                <w:ins w:id="138" w:author="Sven Fischer" w:date="2021-05-07T07:57:00Z"/>
                <w:sz w:val="16"/>
                <w:szCs w:val="16"/>
              </w:rPr>
            </w:pPr>
            <w:ins w:id="139" w:author="Sven Fischer" w:date="2021-05-07T07:58:00Z">
              <w:r>
                <w:rPr>
                  <w:sz w:val="16"/>
                  <w:szCs w:val="16"/>
                </w:rPr>
                <w:t>14</w:t>
              </w:r>
            </w:ins>
          </w:p>
        </w:tc>
        <w:tc>
          <w:tcPr>
            <w:tcW w:w="1134" w:type="dxa"/>
          </w:tcPr>
          <w:p w14:paraId="4D094367" w14:textId="77777777" w:rsidR="00850F7C" w:rsidRPr="00A24AAA" w:rsidRDefault="00850F7C" w:rsidP="004E1702">
            <w:pPr>
              <w:pStyle w:val="TAL"/>
              <w:rPr>
                <w:ins w:id="140" w:author="Sven Fischer" w:date="2021-05-07T07:57:00Z"/>
                <w:sz w:val="16"/>
                <w:szCs w:val="16"/>
              </w:rPr>
            </w:pPr>
          </w:p>
        </w:tc>
        <w:tc>
          <w:tcPr>
            <w:tcW w:w="992" w:type="dxa"/>
          </w:tcPr>
          <w:p w14:paraId="776BB070" w14:textId="77777777" w:rsidR="00850F7C" w:rsidRPr="00A24AAA" w:rsidRDefault="00850F7C" w:rsidP="004E1702">
            <w:pPr>
              <w:pStyle w:val="TAL"/>
              <w:rPr>
                <w:ins w:id="141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95CB9B6" w14:textId="77777777" w:rsidR="00850F7C" w:rsidRPr="00A24AAA" w:rsidRDefault="00850F7C" w:rsidP="004E1702">
            <w:pPr>
              <w:pStyle w:val="TAL"/>
              <w:rPr>
                <w:ins w:id="142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54D7339" w14:textId="77777777" w:rsidR="00850F7C" w:rsidRPr="00A24AAA" w:rsidRDefault="00850F7C" w:rsidP="004E1702">
            <w:pPr>
              <w:pStyle w:val="TAL"/>
              <w:rPr>
                <w:ins w:id="143" w:author="Sven Fischer" w:date="2021-05-07T07:57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74A5881" w14:textId="77777777" w:rsidR="00850F7C" w:rsidRPr="00A24AAA" w:rsidRDefault="00850F7C" w:rsidP="004E1702">
            <w:pPr>
              <w:pStyle w:val="TAL"/>
              <w:rPr>
                <w:ins w:id="144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321E03" w14:textId="77777777" w:rsidR="00850F7C" w:rsidRPr="00A24AAA" w:rsidRDefault="00850F7C" w:rsidP="004E1702">
            <w:pPr>
              <w:pStyle w:val="TAL"/>
              <w:rPr>
                <w:ins w:id="145" w:author="Sven Fischer" w:date="2021-05-07T07:57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FB62811" w14:textId="77777777" w:rsidR="00850F7C" w:rsidRPr="00A24AAA" w:rsidRDefault="00850F7C" w:rsidP="004E1702">
            <w:pPr>
              <w:pStyle w:val="TAL"/>
              <w:rPr>
                <w:ins w:id="146" w:author="Sven Fischer" w:date="2021-05-07T07:57:00Z"/>
                <w:sz w:val="16"/>
                <w:szCs w:val="16"/>
              </w:rPr>
            </w:pPr>
          </w:p>
        </w:tc>
      </w:tr>
      <w:tr w:rsidR="00850F7C" w14:paraId="07056EDF" w14:textId="77777777" w:rsidTr="004E1702">
        <w:trPr>
          <w:jc w:val="center"/>
          <w:ins w:id="147" w:author="Sven Fischer" w:date="2021-05-07T07:57:00Z"/>
        </w:trPr>
        <w:tc>
          <w:tcPr>
            <w:tcW w:w="1276" w:type="dxa"/>
          </w:tcPr>
          <w:p w14:paraId="7F2C4597" w14:textId="6598AE95" w:rsidR="00850F7C" w:rsidRPr="00A24AAA" w:rsidRDefault="00850F7C" w:rsidP="004E1702">
            <w:pPr>
              <w:pStyle w:val="TAL"/>
              <w:rPr>
                <w:ins w:id="148" w:author="Sven Fischer" w:date="2021-05-07T07:57:00Z"/>
                <w:sz w:val="16"/>
                <w:szCs w:val="16"/>
              </w:rPr>
            </w:pPr>
            <w:ins w:id="149" w:author="Sven Fischer" w:date="2021-05-07T07:58:00Z">
              <w:r>
                <w:rPr>
                  <w:sz w:val="16"/>
                  <w:szCs w:val="16"/>
                </w:rPr>
                <w:t>24</w:t>
              </w:r>
            </w:ins>
          </w:p>
        </w:tc>
        <w:tc>
          <w:tcPr>
            <w:tcW w:w="1134" w:type="dxa"/>
          </w:tcPr>
          <w:p w14:paraId="6076BCD9" w14:textId="77777777" w:rsidR="00850F7C" w:rsidRPr="00A24AAA" w:rsidRDefault="00850F7C" w:rsidP="004E1702">
            <w:pPr>
              <w:pStyle w:val="TAL"/>
              <w:rPr>
                <w:ins w:id="150" w:author="Sven Fischer" w:date="2021-05-07T07:57:00Z"/>
                <w:sz w:val="16"/>
                <w:szCs w:val="16"/>
              </w:rPr>
            </w:pPr>
          </w:p>
        </w:tc>
        <w:tc>
          <w:tcPr>
            <w:tcW w:w="992" w:type="dxa"/>
          </w:tcPr>
          <w:p w14:paraId="4637A893" w14:textId="77777777" w:rsidR="00850F7C" w:rsidRPr="00A24AAA" w:rsidRDefault="00850F7C" w:rsidP="004E1702">
            <w:pPr>
              <w:pStyle w:val="TAL"/>
              <w:rPr>
                <w:ins w:id="151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04ADDC7" w14:textId="77777777" w:rsidR="00850F7C" w:rsidRPr="00A24AAA" w:rsidRDefault="00850F7C" w:rsidP="004E1702">
            <w:pPr>
              <w:pStyle w:val="TAL"/>
              <w:rPr>
                <w:ins w:id="152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2AF4FC" w14:textId="77777777" w:rsidR="00850F7C" w:rsidRPr="00A24AAA" w:rsidRDefault="00850F7C" w:rsidP="004E1702">
            <w:pPr>
              <w:pStyle w:val="TAL"/>
              <w:rPr>
                <w:ins w:id="153" w:author="Sven Fischer" w:date="2021-05-07T07:57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12052B49" w14:textId="77777777" w:rsidR="00850F7C" w:rsidRPr="00A24AAA" w:rsidRDefault="00850F7C" w:rsidP="004E1702">
            <w:pPr>
              <w:pStyle w:val="TAL"/>
              <w:rPr>
                <w:ins w:id="154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B5A4AC9" w14:textId="77777777" w:rsidR="00850F7C" w:rsidRPr="00A24AAA" w:rsidRDefault="00850F7C" w:rsidP="004E1702">
            <w:pPr>
              <w:pStyle w:val="TAL"/>
              <w:rPr>
                <w:ins w:id="155" w:author="Sven Fischer" w:date="2021-05-07T07:57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1F3F4DD" w14:textId="77777777" w:rsidR="00850F7C" w:rsidRPr="00A24AAA" w:rsidRDefault="00850F7C" w:rsidP="004E1702">
            <w:pPr>
              <w:pStyle w:val="TAL"/>
              <w:rPr>
                <w:ins w:id="156" w:author="Sven Fischer" w:date="2021-05-07T07:57:00Z"/>
                <w:sz w:val="16"/>
                <w:szCs w:val="16"/>
              </w:rPr>
            </w:pPr>
          </w:p>
        </w:tc>
      </w:tr>
      <w:tr w:rsidR="00850F7C" w14:paraId="1E2A8617" w14:textId="77777777" w:rsidTr="004E1702">
        <w:trPr>
          <w:jc w:val="center"/>
          <w:ins w:id="157" w:author="Sven Fischer" w:date="2021-05-07T07:57:00Z"/>
        </w:trPr>
        <w:tc>
          <w:tcPr>
            <w:tcW w:w="1276" w:type="dxa"/>
          </w:tcPr>
          <w:p w14:paraId="767B1769" w14:textId="02C0E772" w:rsidR="00850F7C" w:rsidRPr="00A24AAA" w:rsidRDefault="00850F7C" w:rsidP="004E1702">
            <w:pPr>
              <w:pStyle w:val="TAL"/>
              <w:rPr>
                <w:ins w:id="158" w:author="Sven Fischer" w:date="2021-05-07T07:57:00Z"/>
                <w:sz w:val="16"/>
                <w:szCs w:val="16"/>
              </w:rPr>
            </w:pPr>
            <w:ins w:id="159" w:author="Sven Fischer" w:date="2021-05-07T07:58:00Z">
              <w:r>
                <w:rPr>
                  <w:sz w:val="16"/>
                  <w:szCs w:val="16"/>
                </w:rPr>
                <w:t>44</w:t>
              </w:r>
            </w:ins>
          </w:p>
        </w:tc>
        <w:tc>
          <w:tcPr>
            <w:tcW w:w="1134" w:type="dxa"/>
          </w:tcPr>
          <w:p w14:paraId="6B3E0308" w14:textId="77777777" w:rsidR="00850F7C" w:rsidRPr="00A24AAA" w:rsidRDefault="00850F7C" w:rsidP="004E1702">
            <w:pPr>
              <w:pStyle w:val="TAL"/>
              <w:rPr>
                <w:ins w:id="160" w:author="Sven Fischer" w:date="2021-05-07T07:57:00Z"/>
                <w:sz w:val="16"/>
                <w:szCs w:val="16"/>
              </w:rPr>
            </w:pPr>
          </w:p>
        </w:tc>
        <w:tc>
          <w:tcPr>
            <w:tcW w:w="992" w:type="dxa"/>
          </w:tcPr>
          <w:p w14:paraId="45072A30" w14:textId="77777777" w:rsidR="00850F7C" w:rsidRPr="00A24AAA" w:rsidRDefault="00850F7C" w:rsidP="004E1702">
            <w:pPr>
              <w:pStyle w:val="TAL"/>
              <w:rPr>
                <w:ins w:id="161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EEA5D03" w14:textId="77777777" w:rsidR="00850F7C" w:rsidRPr="00A24AAA" w:rsidRDefault="00850F7C" w:rsidP="004E1702">
            <w:pPr>
              <w:pStyle w:val="TAL"/>
              <w:rPr>
                <w:ins w:id="162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FFF134F" w14:textId="77777777" w:rsidR="00850F7C" w:rsidRPr="00A24AAA" w:rsidRDefault="00850F7C" w:rsidP="004E1702">
            <w:pPr>
              <w:pStyle w:val="TAL"/>
              <w:rPr>
                <w:ins w:id="163" w:author="Sven Fischer" w:date="2021-05-07T07:57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79481A9" w14:textId="77777777" w:rsidR="00850F7C" w:rsidRPr="00A24AAA" w:rsidRDefault="00850F7C" w:rsidP="004E1702">
            <w:pPr>
              <w:pStyle w:val="TAL"/>
              <w:rPr>
                <w:ins w:id="164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3F0091" w14:textId="77777777" w:rsidR="00850F7C" w:rsidRPr="00A24AAA" w:rsidRDefault="00850F7C" w:rsidP="004E1702">
            <w:pPr>
              <w:pStyle w:val="TAL"/>
              <w:rPr>
                <w:ins w:id="165" w:author="Sven Fischer" w:date="2021-05-07T07:57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705A227" w14:textId="77777777" w:rsidR="00850F7C" w:rsidRPr="00A24AAA" w:rsidRDefault="00850F7C" w:rsidP="004E1702">
            <w:pPr>
              <w:pStyle w:val="TAL"/>
              <w:rPr>
                <w:ins w:id="166" w:author="Sven Fischer" w:date="2021-05-07T07:57:00Z"/>
                <w:sz w:val="16"/>
                <w:szCs w:val="16"/>
              </w:rPr>
            </w:pPr>
          </w:p>
        </w:tc>
      </w:tr>
    </w:tbl>
    <w:p w14:paraId="76F5EAEB" w14:textId="7C20E2FA" w:rsidR="00850F7C" w:rsidRDefault="00850F7C" w:rsidP="008A27D6">
      <w:pPr>
        <w:rPr>
          <w:ins w:id="167" w:author="Sven Fischer" w:date="2021-05-07T07:57:00Z"/>
        </w:rPr>
      </w:pPr>
    </w:p>
    <w:p w14:paraId="14B087A9" w14:textId="6477FFDC" w:rsidR="00850F7C" w:rsidRDefault="00850F7C" w:rsidP="00850F7C">
      <w:pPr>
        <w:pStyle w:val="TAH"/>
        <w:rPr>
          <w:ins w:id="168" w:author="Sven Fischer" w:date="2021-05-07T07:56:00Z"/>
        </w:rPr>
      </w:pPr>
      <w:ins w:id="169" w:author="Sven Fischer" w:date="2021-05-07T07:57:00Z">
        <w:r>
          <w:t>Table B.1.7</w:t>
        </w:r>
      </w:ins>
      <w:ins w:id="170" w:author="Sven Fischer" w:date="2021-05-07T08:33:00Z">
        <w:r w:rsidR="006267A2">
          <w:t>-3</w:t>
        </w:r>
      </w:ins>
      <w:ins w:id="171" w:author="Sven Fischer" w:date="2021-05-07T07:57:00Z">
        <w:r>
          <w:t xml:space="preserve">: </w:t>
        </w:r>
      </w:ins>
      <w:ins w:id="172" w:author="Sven Fischer" w:date="2021-05-07T07:58:00Z">
        <w:r>
          <w:t>NR</w:t>
        </w:r>
      </w:ins>
      <w:ins w:id="173" w:author="Sven Fischer" w:date="2021-05-07T07:57:00Z">
        <w:r>
          <w:t xml:space="preserve"> configuration for </w:t>
        </w:r>
        <w:r w:rsidRPr="001571BB">
          <w:t xml:space="preserve">verifying the sensitivity requirements </w:t>
        </w:r>
      </w:ins>
    </w:p>
    <w:tbl>
      <w:tblPr>
        <w:tblStyle w:val="TableGri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92"/>
        <w:gridCol w:w="1134"/>
        <w:gridCol w:w="1134"/>
        <w:gridCol w:w="993"/>
        <w:gridCol w:w="1134"/>
        <w:gridCol w:w="1275"/>
      </w:tblGrid>
      <w:tr w:rsidR="00850F7C" w14:paraId="61CA7131" w14:textId="77777777" w:rsidTr="004E1702">
        <w:trPr>
          <w:jc w:val="center"/>
          <w:ins w:id="174" w:author="Sven Fischer" w:date="2021-05-07T07:57:00Z"/>
        </w:trPr>
        <w:tc>
          <w:tcPr>
            <w:tcW w:w="1276" w:type="dxa"/>
          </w:tcPr>
          <w:p w14:paraId="498167D6" w14:textId="14B58C80" w:rsidR="00850F7C" w:rsidRPr="00036B82" w:rsidRDefault="00850F7C" w:rsidP="004E1702">
            <w:pPr>
              <w:pStyle w:val="TAH"/>
              <w:rPr>
                <w:ins w:id="175" w:author="Sven Fischer" w:date="2021-05-07T07:57:00Z"/>
                <w:sz w:val="16"/>
                <w:szCs w:val="16"/>
              </w:rPr>
            </w:pPr>
            <w:ins w:id="176" w:author="Sven Fischer" w:date="2021-05-07T07:57:00Z">
              <w:r w:rsidRPr="00036B82">
                <w:rPr>
                  <w:sz w:val="16"/>
                  <w:szCs w:val="16"/>
                </w:rPr>
                <w:t>Band</w:t>
              </w:r>
              <w:r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47959F5" w14:textId="77777777" w:rsidR="00850F7C" w:rsidRPr="00036B82" w:rsidRDefault="00850F7C" w:rsidP="004E1702">
            <w:pPr>
              <w:pStyle w:val="TAH"/>
              <w:rPr>
                <w:ins w:id="177" w:author="Sven Fischer" w:date="2021-05-07T07:57:00Z"/>
                <w:sz w:val="16"/>
                <w:szCs w:val="16"/>
              </w:rPr>
            </w:pPr>
            <w:ins w:id="178" w:author="Sven Fischer" w:date="2021-05-07T07:57:00Z">
              <w:r w:rsidRPr="00036B82">
                <w:rPr>
                  <w:sz w:val="16"/>
                  <w:szCs w:val="16"/>
                </w:rPr>
                <w:t>Bandwidth</w:t>
              </w:r>
            </w:ins>
          </w:p>
          <w:p w14:paraId="3E7CBDFB" w14:textId="7E9156FF" w:rsidR="00850F7C" w:rsidRPr="00036B82" w:rsidRDefault="00850F7C" w:rsidP="004E1702">
            <w:pPr>
              <w:pStyle w:val="TAH"/>
              <w:rPr>
                <w:ins w:id="179" w:author="Sven Fischer" w:date="2021-05-07T07:57:00Z"/>
                <w:sz w:val="16"/>
                <w:szCs w:val="16"/>
              </w:rPr>
            </w:pPr>
            <w:ins w:id="180" w:author="Sven Fischer" w:date="2021-05-07T07:57:00Z">
              <w:r w:rsidRPr="00036B82">
                <w:rPr>
                  <w:sz w:val="16"/>
                  <w:szCs w:val="16"/>
                </w:rPr>
                <w:t>NR</w:t>
              </w:r>
            </w:ins>
          </w:p>
        </w:tc>
        <w:tc>
          <w:tcPr>
            <w:tcW w:w="992" w:type="dxa"/>
          </w:tcPr>
          <w:p w14:paraId="4210250C" w14:textId="77777777" w:rsidR="00385C8C" w:rsidRDefault="00850F7C" w:rsidP="004E1702">
            <w:pPr>
              <w:pStyle w:val="TAH"/>
              <w:rPr>
                <w:ins w:id="181" w:author="Sven Fischer" w:date="2021-05-07T08:00:00Z"/>
                <w:sz w:val="16"/>
                <w:szCs w:val="16"/>
              </w:rPr>
            </w:pPr>
            <w:ins w:id="182" w:author="Sven Fischer" w:date="2021-05-07T07:57:00Z">
              <w:r w:rsidRPr="00036B82">
                <w:rPr>
                  <w:sz w:val="16"/>
                  <w:szCs w:val="16"/>
                </w:rPr>
                <w:t xml:space="preserve"> TX  Channel</w:t>
              </w:r>
            </w:ins>
          </w:p>
          <w:p w14:paraId="25696DA3" w14:textId="2BCF12C7" w:rsidR="00850F7C" w:rsidRPr="00036B82" w:rsidRDefault="00850F7C" w:rsidP="004E1702">
            <w:pPr>
              <w:pStyle w:val="TAH"/>
              <w:rPr>
                <w:ins w:id="183" w:author="Sven Fischer" w:date="2021-05-07T07:57:00Z"/>
                <w:sz w:val="16"/>
                <w:szCs w:val="16"/>
              </w:rPr>
            </w:pPr>
            <w:ins w:id="184" w:author="Sven Fischer" w:date="2021-05-07T07:57:00Z">
              <w:r w:rsidRPr="00036B82">
                <w:rPr>
                  <w:sz w:val="16"/>
                  <w:szCs w:val="16"/>
                </w:rPr>
                <w:t>NR</w:t>
              </w:r>
            </w:ins>
          </w:p>
        </w:tc>
        <w:tc>
          <w:tcPr>
            <w:tcW w:w="1134" w:type="dxa"/>
          </w:tcPr>
          <w:p w14:paraId="589FCCF2" w14:textId="0058D446" w:rsidR="00850F7C" w:rsidRPr="00036B82" w:rsidRDefault="00850F7C" w:rsidP="004E1702">
            <w:pPr>
              <w:pStyle w:val="TAH"/>
              <w:rPr>
                <w:ins w:id="185" w:author="Sven Fischer" w:date="2021-05-07T07:57:00Z"/>
                <w:sz w:val="16"/>
                <w:szCs w:val="16"/>
              </w:rPr>
            </w:pPr>
            <w:ins w:id="186" w:author="Sven Fischer" w:date="2021-05-07T07:57:00Z">
              <w:r w:rsidRPr="00036B82">
                <w:rPr>
                  <w:sz w:val="16"/>
                  <w:szCs w:val="16"/>
                </w:rPr>
                <w:t>TX Frequency   NR</w:t>
              </w:r>
            </w:ins>
          </w:p>
        </w:tc>
        <w:tc>
          <w:tcPr>
            <w:tcW w:w="1134" w:type="dxa"/>
          </w:tcPr>
          <w:p w14:paraId="05864BBD" w14:textId="77777777" w:rsidR="00850F7C" w:rsidRPr="00036B82" w:rsidRDefault="00850F7C" w:rsidP="004E1702">
            <w:pPr>
              <w:pStyle w:val="TAH"/>
              <w:rPr>
                <w:ins w:id="187" w:author="Sven Fischer" w:date="2021-05-07T07:57:00Z"/>
                <w:sz w:val="16"/>
                <w:szCs w:val="16"/>
              </w:rPr>
            </w:pPr>
            <w:ins w:id="188" w:author="Sven Fischer" w:date="2021-05-07T07:57:00Z">
              <w:r w:rsidRPr="00036B82">
                <w:rPr>
                  <w:sz w:val="16"/>
                  <w:szCs w:val="16"/>
                </w:rPr>
                <w:t>UL RB Allocation</w:t>
              </w:r>
            </w:ins>
          </w:p>
          <w:p w14:paraId="0C1453C0" w14:textId="7A17F292" w:rsidR="00850F7C" w:rsidRPr="00036B82" w:rsidRDefault="00850F7C" w:rsidP="004E1702">
            <w:pPr>
              <w:pStyle w:val="TAH"/>
              <w:rPr>
                <w:ins w:id="189" w:author="Sven Fischer" w:date="2021-05-07T07:57:00Z"/>
                <w:sz w:val="16"/>
                <w:szCs w:val="16"/>
              </w:rPr>
            </w:pPr>
            <w:ins w:id="190" w:author="Sven Fischer" w:date="2021-05-07T07:57:00Z">
              <w:r>
                <w:rPr>
                  <w:sz w:val="16"/>
                  <w:szCs w:val="16"/>
                </w:rPr>
                <w:t>NR</w:t>
              </w:r>
            </w:ins>
          </w:p>
        </w:tc>
        <w:tc>
          <w:tcPr>
            <w:tcW w:w="993" w:type="dxa"/>
          </w:tcPr>
          <w:p w14:paraId="02DDA82C" w14:textId="77777777" w:rsidR="00850F7C" w:rsidRPr="00036B82" w:rsidRDefault="00850F7C" w:rsidP="004E1702">
            <w:pPr>
              <w:pStyle w:val="TAH"/>
              <w:rPr>
                <w:ins w:id="191" w:author="Sven Fischer" w:date="2021-05-07T07:57:00Z"/>
                <w:sz w:val="16"/>
                <w:szCs w:val="16"/>
              </w:rPr>
            </w:pPr>
            <w:ins w:id="192" w:author="Sven Fischer" w:date="2021-05-07T07:57:00Z">
              <w:r w:rsidRPr="00036B82">
                <w:rPr>
                  <w:sz w:val="16"/>
                  <w:szCs w:val="16"/>
                </w:rPr>
                <w:t>RX Channel</w:t>
              </w:r>
            </w:ins>
          </w:p>
          <w:p w14:paraId="0C895509" w14:textId="2B5C36C9" w:rsidR="00850F7C" w:rsidRPr="00036B82" w:rsidRDefault="00850F7C" w:rsidP="004E1702">
            <w:pPr>
              <w:pStyle w:val="TAH"/>
              <w:rPr>
                <w:ins w:id="193" w:author="Sven Fischer" w:date="2021-05-07T07:57:00Z"/>
                <w:sz w:val="16"/>
                <w:szCs w:val="16"/>
              </w:rPr>
            </w:pPr>
            <w:ins w:id="194" w:author="Sven Fischer" w:date="2021-05-07T07:57:00Z">
              <w:r w:rsidRPr="00036B82">
                <w:rPr>
                  <w:sz w:val="16"/>
                  <w:szCs w:val="16"/>
                </w:rPr>
                <w:t xml:space="preserve"> NR</w:t>
              </w:r>
            </w:ins>
          </w:p>
        </w:tc>
        <w:tc>
          <w:tcPr>
            <w:tcW w:w="1134" w:type="dxa"/>
          </w:tcPr>
          <w:p w14:paraId="0B9004D4" w14:textId="77777777" w:rsidR="00850F7C" w:rsidRPr="00036B82" w:rsidRDefault="00850F7C" w:rsidP="004E1702">
            <w:pPr>
              <w:pStyle w:val="TAH"/>
              <w:rPr>
                <w:ins w:id="195" w:author="Sven Fischer" w:date="2021-05-07T07:57:00Z"/>
                <w:sz w:val="16"/>
                <w:szCs w:val="16"/>
              </w:rPr>
            </w:pPr>
            <w:ins w:id="196" w:author="Sven Fischer" w:date="2021-05-07T07:57:00Z">
              <w:r w:rsidRPr="00036B82">
                <w:rPr>
                  <w:sz w:val="16"/>
                  <w:szCs w:val="16"/>
                </w:rPr>
                <w:t>RX</w:t>
              </w:r>
            </w:ins>
          </w:p>
          <w:p w14:paraId="2F15F939" w14:textId="77777777" w:rsidR="00850F7C" w:rsidRPr="00036B82" w:rsidRDefault="00850F7C" w:rsidP="004E1702">
            <w:pPr>
              <w:pStyle w:val="TAH"/>
              <w:rPr>
                <w:ins w:id="197" w:author="Sven Fischer" w:date="2021-05-07T07:57:00Z"/>
                <w:sz w:val="16"/>
                <w:szCs w:val="16"/>
              </w:rPr>
            </w:pPr>
            <w:ins w:id="198" w:author="Sven Fischer" w:date="2021-05-07T07:57:00Z">
              <w:r w:rsidRPr="00036B82">
                <w:rPr>
                  <w:sz w:val="16"/>
                  <w:szCs w:val="16"/>
                </w:rPr>
                <w:t>Frequency</w:t>
              </w:r>
            </w:ins>
          </w:p>
          <w:p w14:paraId="7906BD79" w14:textId="33929AA0" w:rsidR="00850F7C" w:rsidRPr="00036B82" w:rsidRDefault="00850F7C" w:rsidP="004E1702">
            <w:pPr>
              <w:pStyle w:val="TAH"/>
              <w:rPr>
                <w:ins w:id="199" w:author="Sven Fischer" w:date="2021-05-07T07:57:00Z"/>
                <w:sz w:val="16"/>
                <w:szCs w:val="16"/>
              </w:rPr>
            </w:pPr>
            <w:ins w:id="200" w:author="Sven Fischer" w:date="2021-05-07T07:57:00Z">
              <w:r w:rsidRPr="00036B82">
                <w:rPr>
                  <w:sz w:val="16"/>
                  <w:szCs w:val="16"/>
                </w:rPr>
                <w:t>NR</w:t>
              </w:r>
            </w:ins>
          </w:p>
        </w:tc>
        <w:tc>
          <w:tcPr>
            <w:tcW w:w="1275" w:type="dxa"/>
          </w:tcPr>
          <w:p w14:paraId="129FC5FE" w14:textId="77777777" w:rsidR="00850F7C" w:rsidRPr="00036B82" w:rsidRDefault="00850F7C" w:rsidP="004E1702">
            <w:pPr>
              <w:pStyle w:val="TAH"/>
              <w:rPr>
                <w:ins w:id="201" w:author="Sven Fischer" w:date="2021-05-07T07:57:00Z"/>
                <w:sz w:val="16"/>
                <w:szCs w:val="16"/>
              </w:rPr>
            </w:pPr>
            <w:ins w:id="202" w:author="Sven Fischer" w:date="2021-05-07T07:57:00Z">
              <w:r w:rsidRPr="00036B82">
                <w:rPr>
                  <w:sz w:val="16"/>
                  <w:szCs w:val="16"/>
                </w:rPr>
                <w:t>DL RB</w:t>
              </w:r>
            </w:ins>
          </w:p>
          <w:p w14:paraId="167B5EA4" w14:textId="77777777" w:rsidR="00850F7C" w:rsidRPr="00036B82" w:rsidRDefault="00850F7C" w:rsidP="004E1702">
            <w:pPr>
              <w:pStyle w:val="TAH"/>
              <w:rPr>
                <w:ins w:id="203" w:author="Sven Fischer" w:date="2021-05-07T07:57:00Z"/>
                <w:sz w:val="16"/>
                <w:szCs w:val="16"/>
              </w:rPr>
            </w:pPr>
            <w:ins w:id="204" w:author="Sven Fischer" w:date="2021-05-07T07:57:00Z">
              <w:r w:rsidRPr="00036B82">
                <w:rPr>
                  <w:sz w:val="16"/>
                  <w:szCs w:val="16"/>
                </w:rPr>
                <w:t>Allocation</w:t>
              </w:r>
            </w:ins>
          </w:p>
          <w:p w14:paraId="15EA8A5B" w14:textId="572FCB07" w:rsidR="00850F7C" w:rsidRPr="00036B82" w:rsidRDefault="00850F7C" w:rsidP="004E1702">
            <w:pPr>
              <w:pStyle w:val="TAH"/>
              <w:rPr>
                <w:ins w:id="205" w:author="Sven Fischer" w:date="2021-05-07T07:57:00Z"/>
                <w:sz w:val="16"/>
                <w:szCs w:val="16"/>
              </w:rPr>
            </w:pPr>
            <w:ins w:id="206" w:author="Sven Fischer" w:date="2021-05-07T07:57:00Z">
              <w:r>
                <w:rPr>
                  <w:sz w:val="16"/>
                  <w:szCs w:val="16"/>
                </w:rPr>
                <w:t>NR</w:t>
              </w:r>
            </w:ins>
          </w:p>
        </w:tc>
      </w:tr>
      <w:tr w:rsidR="00850F7C" w14:paraId="18789E2A" w14:textId="77777777" w:rsidTr="004E1702">
        <w:trPr>
          <w:jc w:val="center"/>
          <w:ins w:id="207" w:author="Sven Fischer" w:date="2021-05-07T07:57:00Z"/>
        </w:trPr>
        <w:tc>
          <w:tcPr>
            <w:tcW w:w="1276" w:type="dxa"/>
          </w:tcPr>
          <w:p w14:paraId="2E653E1E" w14:textId="6D566C84" w:rsidR="00850F7C" w:rsidRPr="00A24AAA" w:rsidRDefault="00850F7C" w:rsidP="004E1702">
            <w:pPr>
              <w:pStyle w:val="TAL"/>
              <w:rPr>
                <w:ins w:id="208" w:author="Sven Fischer" w:date="2021-05-07T07:57:00Z"/>
                <w:sz w:val="16"/>
                <w:szCs w:val="16"/>
              </w:rPr>
            </w:pPr>
            <w:ins w:id="209" w:author="Sven Fischer" w:date="2021-05-07T07:59:00Z">
              <w:r>
                <w:rPr>
                  <w:sz w:val="16"/>
                  <w:szCs w:val="16"/>
                </w:rPr>
                <w:t>n13</w:t>
              </w:r>
            </w:ins>
          </w:p>
        </w:tc>
        <w:tc>
          <w:tcPr>
            <w:tcW w:w="1134" w:type="dxa"/>
          </w:tcPr>
          <w:p w14:paraId="7D0CCC27" w14:textId="7791C107" w:rsidR="00850F7C" w:rsidRPr="00A24AAA" w:rsidRDefault="00385C8C" w:rsidP="004E1702">
            <w:pPr>
              <w:pStyle w:val="TAL"/>
              <w:rPr>
                <w:ins w:id="210" w:author="Sven Fischer" w:date="2021-05-07T07:57:00Z"/>
                <w:sz w:val="16"/>
                <w:szCs w:val="16"/>
              </w:rPr>
            </w:pPr>
            <w:ins w:id="211" w:author="Sven Fischer" w:date="2021-05-07T07:59:00Z">
              <w:r>
                <w:rPr>
                  <w:sz w:val="16"/>
                  <w:szCs w:val="16"/>
                </w:rPr>
                <w:t>FFS</w:t>
              </w:r>
            </w:ins>
          </w:p>
        </w:tc>
        <w:tc>
          <w:tcPr>
            <w:tcW w:w="992" w:type="dxa"/>
          </w:tcPr>
          <w:p w14:paraId="6F00EA67" w14:textId="77777777" w:rsidR="00850F7C" w:rsidRPr="00A24AAA" w:rsidRDefault="00850F7C" w:rsidP="004E1702">
            <w:pPr>
              <w:pStyle w:val="TAL"/>
              <w:rPr>
                <w:ins w:id="212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12D6389" w14:textId="77777777" w:rsidR="00850F7C" w:rsidRPr="00A24AAA" w:rsidRDefault="00850F7C" w:rsidP="004E1702">
            <w:pPr>
              <w:pStyle w:val="TAL"/>
              <w:rPr>
                <w:ins w:id="213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5504AD3" w14:textId="77777777" w:rsidR="00850F7C" w:rsidRPr="00A24AAA" w:rsidRDefault="00850F7C" w:rsidP="004E1702">
            <w:pPr>
              <w:pStyle w:val="TAL"/>
              <w:rPr>
                <w:ins w:id="214" w:author="Sven Fischer" w:date="2021-05-07T07:57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44534224" w14:textId="77777777" w:rsidR="00850F7C" w:rsidRPr="00A24AAA" w:rsidRDefault="00850F7C" w:rsidP="004E1702">
            <w:pPr>
              <w:pStyle w:val="TAL"/>
              <w:rPr>
                <w:ins w:id="215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91D2F7A" w14:textId="77777777" w:rsidR="00850F7C" w:rsidRPr="00A24AAA" w:rsidRDefault="00850F7C" w:rsidP="004E1702">
            <w:pPr>
              <w:pStyle w:val="TAL"/>
              <w:rPr>
                <w:ins w:id="216" w:author="Sven Fischer" w:date="2021-05-07T07:57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FB33156" w14:textId="77777777" w:rsidR="00850F7C" w:rsidRPr="00A24AAA" w:rsidRDefault="00850F7C" w:rsidP="004E1702">
            <w:pPr>
              <w:pStyle w:val="TAL"/>
              <w:rPr>
                <w:ins w:id="217" w:author="Sven Fischer" w:date="2021-05-07T07:57:00Z"/>
                <w:sz w:val="16"/>
                <w:szCs w:val="16"/>
              </w:rPr>
            </w:pPr>
          </w:p>
        </w:tc>
      </w:tr>
      <w:tr w:rsidR="00850F7C" w14:paraId="497A710B" w14:textId="77777777" w:rsidTr="004E1702">
        <w:trPr>
          <w:jc w:val="center"/>
          <w:ins w:id="218" w:author="Sven Fischer" w:date="2021-05-07T07:57:00Z"/>
        </w:trPr>
        <w:tc>
          <w:tcPr>
            <w:tcW w:w="1276" w:type="dxa"/>
          </w:tcPr>
          <w:p w14:paraId="665876B7" w14:textId="3ED9B5DE" w:rsidR="00850F7C" w:rsidRPr="00A24AAA" w:rsidRDefault="00850F7C" w:rsidP="004E1702">
            <w:pPr>
              <w:pStyle w:val="TAL"/>
              <w:rPr>
                <w:ins w:id="219" w:author="Sven Fischer" w:date="2021-05-07T07:57:00Z"/>
                <w:sz w:val="16"/>
                <w:szCs w:val="16"/>
              </w:rPr>
            </w:pPr>
            <w:ins w:id="220" w:author="Sven Fischer" w:date="2021-05-07T07:59:00Z">
              <w:r>
                <w:rPr>
                  <w:sz w:val="16"/>
                  <w:szCs w:val="16"/>
                </w:rPr>
                <w:t>n14</w:t>
              </w:r>
            </w:ins>
          </w:p>
        </w:tc>
        <w:tc>
          <w:tcPr>
            <w:tcW w:w="1134" w:type="dxa"/>
          </w:tcPr>
          <w:p w14:paraId="6ACF32EE" w14:textId="77777777" w:rsidR="00850F7C" w:rsidRPr="00A24AAA" w:rsidRDefault="00850F7C" w:rsidP="004E1702">
            <w:pPr>
              <w:pStyle w:val="TAL"/>
              <w:rPr>
                <w:ins w:id="221" w:author="Sven Fischer" w:date="2021-05-07T07:57:00Z"/>
                <w:sz w:val="16"/>
                <w:szCs w:val="16"/>
              </w:rPr>
            </w:pPr>
          </w:p>
        </w:tc>
        <w:tc>
          <w:tcPr>
            <w:tcW w:w="992" w:type="dxa"/>
          </w:tcPr>
          <w:p w14:paraId="29E1B63E" w14:textId="77777777" w:rsidR="00850F7C" w:rsidRPr="00A24AAA" w:rsidRDefault="00850F7C" w:rsidP="004E1702">
            <w:pPr>
              <w:pStyle w:val="TAL"/>
              <w:rPr>
                <w:ins w:id="222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3194403" w14:textId="77777777" w:rsidR="00850F7C" w:rsidRPr="00A24AAA" w:rsidRDefault="00850F7C" w:rsidP="004E1702">
            <w:pPr>
              <w:pStyle w:val="TAL"/>
              <w:rPr>
                <w:ins w:id="223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52F89E" w14:textId="77777777" w:rsidR="00850F7C" w:rsidRPr="00A24AAA" w:rsidRDefault="00850F7C" w:rsidP="004E1702">
            <w:pPr>
              <w:pStyle w:val="TAL"/>
              <w:rPr>
                <w:ins w:id="224" w:author="Sven Fischer" w:date="2021-05-07T07:57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09186A7E" w14:textId="77777777" w:rsidR="00850F7C" w:rsidRPr="00A24AAA" w:rsidRDefault="00850F7C" w:rsidP="004E1702">
            <w:pPr>
              <w:pStyle w:val="TAL"/>
              <w:rPr>
                <w:ins w:id="225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8BA13E2" w14:textId="77777777" w:rsidR="00850F7C" w:rsidRPr="00A24AAA" w:rsidRDefault="00850F7C" w:rsidP="004E1702">
            <w:pPr>
              <w:pStyle w:val="TAL"/>
              <w:rPr>
                <w:ins w:id="226" w:author="Sven Fischer" w:date="2021-05-07T07:57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59969BD" w14:textId="77777777" w:rsidR="00850F7C" w:rsidRPr="00A24AAA" w:rsidRDefault="00850F7C" w:rsidP="004E1702">
            <w:pPr>
              <w:pStyle w:val="TAL"/>
              <w:rPr>
                <w:ins w:id="227" w:author="Sven Fischer" w:date="2021-05-07T07:57:00Z"/>
                <w:sz w:val="16"/>
                <w:szCs w:val="16"/>
              </w:rPr>
            </w:pPr>
          </w:p>
        </w:tc>
      </w:tr>
      <w:tr w:rsidR="00850F7C" w14:paraId="0D66DEC8" w14:textId="77777777" w:rsidTr="004E1702">
        <w:trPr>
          <w:jc w:val="center"/>
          <w:ins w:id="228" w:author="Sven Fischer" w:date="2021-05-07T07:57:00Z"/>
        </w:trPr>
        <w:tc>
          <w:tcPr>
            <w:tcW w:w="1276" w:type="dxa"/>
          </w:tcPr>
          <w:p w14:paraId="794F96B9" w14:textId="4D8FDCF6" w:rsidR="00850F7C" w:rsidRPr="00A24AAA" w:rsidRDefault="00385C8C" w:rsidP="004E1702">
            <w:pPr>
              <w:pStyle w:val="TAL"/>
              <w:rPr>
                <w:ins w:id="229" w:author="Sven Fischer" w:date="2021-05-07T07:57:00Z"/>
                <w:sz w:val="16"/>
                <w:szCs w:val="16"/>
              </w:rPr>
            </w:pPr>
            <w:ins w:id="230" w:author="Sven Fischer" w:date="2021-05-07T07:59:00Z">
              <w:r>
                <w:rPr>
                  <w:sz w:val="16"/>
                  <w:szCs w:val="16"/>
                </w:rPr>
                <w:t>n24</w:t>
              </w:r>
            </w:ins>
          </w:p>
        </w:tc>
        <w:tc>
          <w:tcPr>
            <w:tcW w:w="1134" w:type="dxa"/>
          </w:tcPr>
          <w:p w14:paraId="7D562E57" w14:textId="77777777" w:rsidR="00850F7C" w:rsidRPr="00A24AAA" w:rsidRDefault="00850F7C" w:rsidP="004E1702">
            <w:pPr>
              <w:pStyle w:val="TAL"/>
              <w:rPr>
                <w:ins w:id="231" w:author="Sven Fischer" w:date="2021-05-07T07:57:00Z"/>
                <w:sz w:val="16"/>
                <w:szCs w:val="16"/>
              </w:rPr>
            </w:pPr>
          </w:p>
        </w:tc>
        <w:tc>
          <w:tcPr>
            <w:tcW w:w="992" w:type="dxa"/>
          </w:tcPr>
          <w:p w14:paraId="6E3CB89D" w14:textId="77777777" w:rsidR="00850F7C" w:rsidRPr="00A24AAA" w:rsidRDefault="00850F7C" w:rsidP="004E1702">
            <w:pPr>
              <w:pStyle w:val="TAL"/>
              <w:rPr>
                <w:ins w:id="232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A83465D" w14:textId="77777777" w:rsidR="00850F7C" w:rsidRPr="00A24AAA" w:rsidRDefault="00850F7C" w:rsidP="004E1702">
            <w:pPr>
              <w:pStyle w:val="TAL"/>
              <w:rPr>
                <w:ins w:id="233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92F23D9" w14:textId="77777777" w:rsidR="00850F7C" w:rsidRPr="00A24AAA" w:rsidRDefault="00850F7C" w:rsidP="004E1702">
            <w:pPr>
              <w:pStyle w:val="TAL"/>
              <w:rPr>
                <w:ins w:id="234" w:author="Sven Fischer" w:date="2021-05-07T07:57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707EE8F0" w14:textId="77777777" w:rsidR="00850F7C" w:rsidRPr="00A24AAA" w:rsidRDefault="00850F7C" w:rsidP="004E1702">
            <w:pPr>
              <w:pStyle w:val="TAL"/>
              <w:rPr>
                <w:ins w:id="235" w:author="Sven Fischer" w:date="2021-05-07T07:57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FBB265D" w14:textId="77777777" w:rsidR="00850F7C" w:rsidRPr="00A24AAA" w:rsidRDefault="00850F7C" w:rsidP="004E1702">
            <w:pPr>
              <w:pStyle w:val="TAL"/>
              <w:rPr>
                <w:ins w:id="236" w:author="Sven Fischer" w:date="2021-05-07T07:57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9BB9C45" w14:textId="77777777" w:rsidR="00850F7C" w:rsidRPr="00A24AAA" w:rsidRDefault="00850F7C" w:rsidP="004E1702">
            <w:pPr>
              <w:pStyle w:val="TAL"/>
              <w:rPr>
                <w:ins w:id="237" w:author="Sven Fischer" w:date="2021-05-07T07:57:00Z"/>
                <w:sz w:val="16"/>
                <w:szCs w:val="16"/>
              </w:rPr>
            </w:pPr>
          </w:p>
        </w:tc>
      </w:tr>
    </w:tbl>
    <w:p w14:paraId="3022FD14" w14:textId="77777777" w:rsidR="00850F7C" w:rsidRDefault="00850F7C" w:rsidP="008A27D6">
      <w:pPr>
        <w:rPr>
          <w:ins w:id="238" w:author="Sven Fischer" w:date="2021-05-07T07:55:00Z"/>
        </w:rPr>
      </w:pPr>
    </w:p>
    <w:p w14:paraId="7D53662F" w14:textId="17C22E1A" w:rsidR="008A27D6" w:rsidDel="00176C78" w:rsidRDefault="008A27D6" w:rsidP="002670EB">
      <w:pPr>
        <w:pStyle w:val="TAH"/>
        <w:rPr>
          <w:ins w:id="239" w:author="Sven Fischer" w:date="2021-05-07T07:55:00Z"/>
          <w:del w:id="240" w:author="Sven Fischer" w:date="2021-05-07T01:16:00Z"/>
        </w:rPr>
      </w:pPr>
      <w:bookmarkStart w:id="241" w:name="_Hlk71266632"/>
      <w:ins w:id="242" w:author="Sven Fischer" w:date="2021-05-07T07:55:00Z">
        <w:r>
          <w:t>Table B.1.7</w:t>
        </w:r>
      </w:ins>
      <w:ins w:id="243" w:author="Sven Fischer" w:date="2021-05-07T08:33:00Z">
        <w:r w:rsidR="006267A2">
          <w:t>-4</w:t>
        </w:r>
      </w:ins>
      <w:ins w:id="244" w:author="Sven Fischer" w:date="2021-05-07T07:55:00Z">
        <w:r>
          <w:t xml:space="preserve">: EN-DC band combinations and configuration for </w:t>
        </w:r>
        <w:r w:rsidRPr="001571BB">
          <w:t xml:space="preserve">verifying the sensitivity requirements </w:t>
        </w:r>
      </w:ins>
    </w:p>
    <w:tbl>
      <w:tblPr>
        <w:tblStyle w:val="TableGri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92"/>
        <w:gridCol w:w="1134"/>
        <w:gridCol w:w="1134"/>
        <w:gridCol w:w="993"/>
        <w:gridCol w:w="1134"/>
        <w:gridCol w:w="1275"/>
      </w:tblGrid>
      <w:tr w:rsidR="008A27D6" w14:paraId="54CB8BDD" w14:textId="77777777" w:rsidTr="004E1702">
        <w:trPr>
          <w:jc w:val="center"/>
          <w:ins w:id="245" w:author="Sven Fischer" w:date="2021-05-07T07:55:00Z"/>
        </w:trPr>
        <w:tc>
          <w:tcPr>
            <w:tcW w:w="1276" w:type="dxa"/>
          </w:tcPr>
          <w:p w14:paraId="0384154F" w14:textId="77777777" w:rsidR="008A27D6" w:rsidRPr="00036B82" w:rsidRDefault="008A27D6" w:rsidP="004E1702">
            <w:pPr>
              <w:pStyle w:val="TAH"/>
              <w:rPr>
                <w:ins w:id="246" w:author="Sven Fischer" w:date="2021-05-07T07:55:00Z"/>
                <w:sz w:val="16"/>
                <w:szCs w:val="16"/>
              </w:rPr>
            </w:pPr>
            <w:ins w:id="247" w:author="Sven Fischer" w:date="2021-05-07T07:55:00Z">
              <w:r w:rsidRPr="00036B82">
                <w:rPr>
                  <w:sz w:val="16"/>
                  <w:szCs w:val="16"/>
                </w:rPr>
                <w:t>Band</w:t>
              </w:r>
              <w:r>
                <w:rPr>
                  <w:sz w:val="16"/>
                  <w:szCs w:val="16"/>
                </w:rPr>
                <w:t xml:space="preserve"> Combination</w:t>
              </w:r>
            </w:ins>
          </w:p>
        </w:tc>
        <w:tc>
          <w:tcPr>
            <w:tcW w:w="1134" w:type="dxa"/>
          </w:tcPr>
          <w:p w14:paraId="7D323177" w14:textId="77777777" w:rsidR="008A27D6" w:rsidRPr="00036B82" w:rsidRDefault="008A27D6" w:rsidP="004E1702">
            <w:pPr>
              <w:pStyle w:val="TAH"/>
              <w:rPr>
                <w:ins w:id="248" w:author="Sven Fischer" w:date="2021-05-07T07:55:00Z"/>
                <w:sz w:val="16"/>
                <w:szCs w:val="16"/>
              </w:rPr>
            </w:pPr>
            <w:ins w:id="249" w:author="Sven Fischer" w:date="2021-05-07T07:55:00Z">
              <w:r w:rsidRPr="00036B82">
                <w:rPr>
                  <w:sz w:val="16"/>
                  <w:szCs w:val="16"/>
                </w:rPr>
                <w:t>Bandwidth</w:t>
              </w:r>
            </w:ins>
          </w:p>
          <w:p w14:paraId="09A0A429" w14:textId="77777777" w:rsidR="008A27D6" w:rsidRPr="00036B82" w:rsidRDefault="008A27D6" w:rsidP="004E1702">
            <w:pPr>
              <w:pStyle w:val="TAH"/>
              <w:rPr>
                <w:ins w:id="250" w:author="Sven Fischer" w:date="2021-05-07T07:55:00Z"/>
                <w:sz w:val="16"/>
                <w:szCs w:val="16"/>
              </w:rPr>
            </w:pPr>
            <w:ins w:id="251" w:author="Sven Fischer" w:date="2021-05-07T07:55:00Z">
              <w:r w:rsidRPr="00036B82">
                <w:rPr>
                  <w:sz w:val="16"/>
                  <w:szCs w:val="16"/>
                </w:rPr>
                <w:t>LTE /</w:t>
              </w:r>
              <w:r>
                <w:rPr>
                  <w:sz w:val="16"/>
                  <w:szCs w:val="16"/>
                </w:rPr>
                <w:t xml:space="preserve">  </w:t>
              </w:r>
              <w:r w:rsidRPr="00036B82">
                <w:rPr>
                  <w:sz w:val="16"/>
                  <w:szCs w:val="16"/>
                </w:rPr>
                <w:t>NR</w:t>
              </w:r>
            </w:ins>
          </w:p>
        </w:tc>
        <w:tc>
          <w:tcPr>
            <w:tcW w:w="992" w:type="dxa"/>
          </w:tcPr>
          <w:p w14:paraId="72C66B2B" w14:textId="77777777" w:rsidR="008A27D6" w:rsidRPr="00036B82" w:rsidRDefault="008A27D6" w:rsidP="004E1702">
            <w:pPr>
              <w:pStyle w:val="TAH"/>
              <w:rPr>
                <w:ins w:id="252" w:author="Sven Fischer" w:date="2021-05-07T07:55:00Z"/>
                <w:sz w:val="16"/>
                <w:szCs w:val="16"/>
              </w:rPr>
            </w:pPr>
            <w:ins w:id="253" w:author="Sven Fischer" w:date="2021-05-07T07:55:00Z">
              <w:r w:rsidRPr="00036B82">
                <w:rPr>
                  <w:sz w:val="16"/>
                  <w:szCs w:val="16"/>
                </w:rPr>
                <w:t xml:space="preserve"> TX  Channel</w:t>
              </w:r>
            </w:ins>
          </w:p>
          <w:p w14:paraId="410A4C41" w14:textId="77777777" w:rsidR="008A27D6" w:rsidRPr="00036B82" w:rsidRDefault="008A27D6" w:rsidP="004E1702">
            <w:pPr>
              <w:pStyle w:val="TAH"/>
              <w:rPr>
                <w:ins w:id="254" w:author="Sven Fischer" w:date="2021-05-07T07:55:00Z"/>
                <w:sz w:val="16"/>
                <w:szCs w:val="16"/>
              </w:rPr>
            </w:pPr>
            <w:ins w:id="255" w:author="Sven Fischer" w:date="2021-05-07T07:55:00Z">
              <w:r w:rsidRPr="00036B82">
                <w:rPr>
                  <w:sz w:val="16"/>
                  <w:szCs w:val="16"/>
                </w:rPr>
                <w:t>LTE / NR</w:t>
              </w:r>
            </w:ins>
          </w:p>
        </w:tc>
        <w:tc>
          <w:tcPr>
            <w:tcW w:w="1134" w:type="dxa"/>
          </w:tcPr>
          <w:p w14:paraId="431C285D" w14:textId="77777777" w:rsidR="008A27D6" w:rsidRPr="00036B82" w:rsidRDefault="008A27D6" w:rsidP="004E1702">
            <w:pPr>
              <w:pStyle w:val="TAH"/>
              <w:rPr>
                <w:ins w:id="256" w:author="Sven Fischer" w:date="2021-05-07T07:55:00Z"/>
                <w:sz w:val="16"/>
                <w:szCs w:val="16"/>
              </w:rPr>
            </w:pPr>
            <w:ins w:id="257" w:author="Sven Fischer" w:date="2021-05-07T07:55:00Z">
              <w:r w:rsidRPr="00036B82">
                <w:rPr>
                  <w:sz w:val="16"/>
                  <w:szCs w:val="16"/>
                </w:rPr>
                <w:t>TX Frequency   LTE / NR</w:t>
              </w:r>
            </w:ins>
          </w:p>
        </w:tc>
        <w:tc>
          <w:tcPr>
            <w:tcW w:w="1134" w:type="dxa"/>
          </w:tcPr>
          <w:p w14:paraId="2A454DF4" w14:textId="77777777" w:rsidR="008A27D6" w:rsidRPr="00036B82" w:rsidRDefault="008A27D6" w:rsidP="004E1702">
            <w:pPr>
              <w:pStyle w:val="TAH"/>
              <w:rPr>
                <w:ins w:id="258" w:author="Sven Fischer" w:date="2021-05-07T07:55:00Z"/>
                <w:sz w:val="16"/>
                <w:szCs w:val="16"/>
              </w:rPr>
            </w:pPr>
            <w:ins w:id="259" w:author="Sven Fischer" w:date="2021-05-07T07:55:00Z">
              <w:r w:rsidRPr="00036B82">
                <w:rPr>
                  <w:sz w:val="16"/>
                  <w:szCs w:val="16"/>
                </w:rPr>
                <w:t>UL RB Allocation</w:t>
              </w:r>
            </w:ins>
          </w:p>
          <w:p w14:paraId="3FCC5F22" w14:textId="77777777" w:rsidR="008A27D6" w:rsidRPr="00036B82" w:rsidRDefault="008A27D6" w:rsidP="004E1702">
            <w:pPr>
              <w:pStyle w:val="TAH"/>
              <w:rPr>
                <w:ins w:id="260" w:author="Sven Fischer" w:date="2021-05-07T07:55:00Z"/>
                <w:sz w:val="16"/>
                <w:szCs w:val="16"/>
              </w:rPr>
            </w:pPr>
            <w:ins w:id="261" w:author="Sven Fischer" w:date="2021-05-07T07:55:00Z">
              <w:r w:rsidRPr="00036B82">
                <w:rPr>
                  <w:sz w:val="16"/>
                  <w:szCs w:val="16"/>
                </w:rPr>
                <w:t>LTE</w:t>
              </w:r>
              <w:r>
                <w:rPr>
                  <w:sz w:val="16"/>
                  <w:szCs w:val="16"/>
                </w:rPr>
                <w:t xml:space="preserve"> / NR</w:t>
              </w:r>
            </w:ins>
          </w:p>
        </w:tc>
        <w:tc>
          <w:tcPr>
            <w:tcW w:w="993" w:type="dxa"/>
          </w:tcPr>
          <w:p w14:paraId="1E6A7EDC" w14:textId="77777777" w:rsidR="008A27D6" w:rsidRPr="00036B82" w:rsidRDefault="008A27D6" w:rsidP="004E1702">
            <w:pPr>
              <w:pStyle w:val="TAH"/>
              <w:rPr>
                <w:ins w:id="262" w:author="Sven Fischer" w:date="2021-05-07T07:55:00Z"/>
                <w:sz w:val="16"/>
                <w:szCs w:val="16"/>
              </w:rPr>
            </w:pPr>
            <w:ins w:id="263" w:author="Sven Fischer" w:date="2021-05-07T07:55:00Z">
              <w:r w:rsidRPr="00036B82">
                <w:rPr>
                  <w:sz w:val="16"/>
                  <w:szCs w:val="16"/>
                </w:rPr>
                <w:t>RX Channel</w:t>
              </w:r>
            </w:ins>
          </w:p>
          <w:p w14:paraId="769179C9" w14:textId="77777777" w:rsidR="008A27D6" w:rsidRPr="00036B82" w:rsidRDefault="008A27D6" w:rsidP="004E1702">
            <w:pPr>
              <w:pStyle w:val="TAH"/>
              <w:rPr>
                <w:ins w:id="264" w:author="Sven Fischer" w:date="2021-05-07T07:55:00Z"/>
                <w:sz w:val="16"/>
                <w:szCs w:val="16"/>
              </w:rPr>
            </w:pPr>
            <w:ins w:id="265" w:author="Sven Fischer" w:date="2021-05-07T07:55:00Z">
              <w:r w:rsidRPr="00036B82">
                <w:rPr>
                  <w:sz w:val="16"/>
                  <w:szCs w:val="16"/>
                </w:rPr>
                <w:t xml:space="preserve"> LTE / NR</w:t>
              </w:r>
            </w:ins>
          </w:p>
        </w:tc>
        <w:tc>
          <w:tcPr>
            <w:tcW w:w="1134" w:type="dxa"/>
          </w:tcPr>
          <w:p w14:paraId="45FA193E" w14:textId="77777777" w:rsidR="008A27D6" w:rsidRPr="00036B82" w:rsidRDefault="008A27D6" w:rsidP="004E1702">
            <w:pPr>
              <w:pStyle w:val="TAH"/>
              <w:rPr>
                <w:ins w:id="266" w:author="Sven Fischer" w:date="2021-05-07T07:55:00Z"/>
                <w:sz w:val="16"/>
                <w:szCs w:val="16"/>
              </w:rPr>
            </w:pPr>
            <w:ins w:id="267" w:author="Sven Fischer" w:date="2021-05-07T07:55:00Z">
              <w:r w:rsidRPr="00036B82">
                <w:rPr>
                  <w:sz w:val="16"/>
                  <w:szCs w:val="16"/>
                </w:rPr>
                <w:t>RX</w:t>
              </w:r>
            </w:ins>
          </w:p>
          <w:p w14:paraId="26A737DE" w14:textId="77777777" w:rsidR="008A27D6" w:rsidRPr="00036B82" w:rsidRDefault="008A27D6" w:rsidP="004E1702">
            <w:pPr>
              <w:pStyle w:val="TAH"/>
              <w:rPr>
                <w:ins w:id="268" w:author="Sven Fischer" w:date="2021-05-07T07:55:00Z"/>
                <w:sz w:val="16"/>
                <w:szCs w:val="16"/>
              </w:rPr>
            </w:pPr>
            <w:ins w:id="269" w:author="Sven Fischer" w:date="2021-05-07T07:55:00Z">
              <w:r w:rsidRPr="00036B82">
                <w:rPr>
                  <w:sz w:val="16"/>
                  <w:szCs w:val="16"/>
                </w:rPr>
                <w:t>Frequency</w:t>
              </w:r>
            </w:ins>
          </w:p>
          <w:p w14:paraId="7816F90A" w14:textId="77777777" w:rsidR="008A27D6" w:rsidRPr="00036B82" w:rsidRDefault="008A27D6" w:rsidP="004E1702">
            <w:pPr>
              <w:pStyle w:val="TAH"/>
              <w:rPr>
                <w:ins w:id="270" w:author="Sven Fischer" w:date="2021-05-07T07:55:00Z"/>
                <w:sz w:val="16"/>
                <w:szCs w:val="16"/>
              </w:rPr>
            </w:pPr>
            <w:ins w:id="271" w:author="Sven Fischer" w:date="2021-05-07T07:55:00Z">
              <w:r w:rsidRPr="00036B82">
                <w:rPr>
                  <w:sz w:val="16"/>
                  <w:szCs w:val="16"/>
                </w:rPr>
                <w:t>LTE / NR</w:t>
              </w:r>
            </w:ins>
          </w:p>
        </w:tc>
        <w:tc>
          <w:tcPr>
            <w:tcW w:w="1275" w:type="dxa"/>
          </w:tcPr>
          <w:p w14:paraId="245CFA15" w14:textId="77777777" w:rsidR="008A27D6" w:rsidRPr="00036B82" w:rsidRDefault="008A27D6" w:rsidP="004E1702">
            <w:pPr>
              <w:pStyle w:val="TAH"/>
              <w:rPr>
                <w:ins w:id="272" w:author="Sven Fischer" w:date="2021-05-07T07:55:00Z"/>
                <w:sz w:val="16"/>
                <w:szCs w:val="16"/>
              </w:rPr>
            </w:pPr>
            <w:ins w:id="273" w:author="Sven Fischer" w:date="2021-05-07T07:55:00Z">
              <w:r w:rsidRPr="00036B82">
                <w:rPr>
                  <w:sz w:val="16"/>
                  <w:szCs w:val="16"/>
                </w:rPr>
                <w:t>DL RB</w:t>
              </w:r>
            </w:ins>
          </w:p>
          <w:p w14:paraId="1DF2BE70" w14:textId="77777777" w:rsidR="008A27D6" w:rsidRPr="00036B82" w:rsidRDefault="008A27D6" w:rsidP="004E1702">
            <w:pPr>
              <w:pStyle w:val="TAH"/>
              <w:rPr>
                <w:ins w:id="274" w:author="Sven Fischer" w:date="2021-05-07T07:55:00Z"/>
                <w:sz w:val="16"/>
                <w:szCs w:val="16"/>
              </w:rPr>
            </w:pPr>
            <w:ins w:id="275" w:author="Sven Fischer" w:date="2021-05-07T07:55:00Z">
              <w:r w:rsidRPr="00036B82">
                <w:rPr>
                  <w:sz w:val="16"/>
                  <w:szCs w:val="16"/>
                </w:rPr>
                <w:t>Allocation</w:t>
              </w:r>
            </w:ins>
          </w:p>
          <w:p w14:paraId="04809B1E" w14:textId="77777777" w:rsidR="008A27D6" w:rsidRPr="00036B82" w:rsidRDefault="008A27D6" w:rsidP="004E1702">
            <w:pPr>
              <w:pStyle w:val="TAH"/>
              <w:rPr>
                <w:ins w:id="276" w:author="Sven Fischer" w:date="2021-05-07T07:55:00Z"/>
                <w:sz w:val="16"/>
                <w:szCs w:val="16"/>
              </w:rPr>
            </w:pPr>
            <w:ins w:id="277" w:author="Sven Fischer" w:date="2021-05-07T07:55:00Z">
              <w:r w:rsidRPr="00036B82">
                <w:rPr>
                  <w:sz w:val="16"/>
                  <w:szCs w:val="16"/>
                </w:rPr>
                <w:t>LTE</w:t>
              </w:r>
              <w:r>
                <w:rPr>
                  <w:sz w:val="16"/>
                  <w:szCs w:val="16"/>
                </w:rPr>
                <w:t xml:space="preserve"> / NR</w:t>
              </w:r>
            </w:ins>
          </w:p>
        </w:tc>
      </w:tr>
      <w:tr w:rsidR="008A27D6" w14:paraId="04422A7B" w14:textId="77777777" w:rsidTr="004E1702">
        <w:trPr>
          <w:jc w:val="center"/>
          <w:ins w:id="278" w:author="Sven Fischer" w:date="2021-05-07T07:55:00Z"/>
        </w:trPr>
        <w:tc>
          <w:tcPr>
            <w:tcW w:w="1276" w:type="dxa"/>
          </w:tcPr>
          <w:p w14:paraId="1FC17F72" w14:textId="77777777" w:rsidR="008A27D6" w:rsidRPr="00A24AAA" w:rsidRDefault="008A27D6" w:rsidP="004E1702">
            <w:pPr>
              <w:pStyle w:val="TAL"/>
              <w:rPr>
                <w:ins w:id="279" w:author="Sven Fischer" w:date="2021-05-07T07:55:00Z"/>
                <w:sz w:val="16"/>
                <w:szCs w:val="16"/>
              </w:rPr>
            </w:pPr>
            <w:ins w:id="280" w:author="Sven Fischer" w:date="2021-05-07T07:55:00Z">
              <w:r>
                <w:rPr>
                  <w:sz w:val="16"/>
                  <w:szCs w:val="16"/>
                </w:rPr>
                <w:t>FFS</w:t>
              </w:r>
            </w:ins>
          </w:p>
        </w:tc>
        <w:tc>
          <w:tcPr>
            <w:tcW w:w="1134" w:type="dxa"/>
          </w:tcPr>
          <w:p w14:paraId="5D42E9F1" w14:textId="77777777" w:rsidR="008A27D6" w:rsidRPr="00A24AAA" w:rsidRDefault="008A27D6" w:rsidP="004E1702">
            <w:pPr>
              <w:pStyle w:val="TAL"/>
              <w:rPr>
                <w:ins w:id="281" w:author="Sven Fischer" w:date="2021-05-07T07:55:00Z"/>
                <w:sz w:val="16"/>
                <w:szCs w:val="16"/>
              </w:rPr>
            </w:pPr>
          </w:p>
        </w:tc>
        <w:tc>
          <w:tcPr>
            <w:tcW w:w="992" w:type="dxa"/>
          </w:tcPr>
          <w:p w14:paraId="6B159EDC" w14:textId="77777777" w:rsidR="008A27D6" w:rsidRPr="00A24AAA" w:rsidRDefault="008A27D6" w:rsidP="004E1702">
            <w:pPr>
              <w:pStyle w:val="TAL"/>
              <w:rPr>
                <w:ins w:id="282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77C55BC" w14:textId="77777777" w:rsidR="008A27D6" w:rsidRPr="00A24AAA" w:rsidRDefault="008A27D6" w:rsidP="004E1702">
            <w:pPr>
              <w:pStyle w:val="TAL"/>
              <w:rPr>
                <w:ins w:id="283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7F1D1DB" w14:textId="77777777" w:rsidR="008A27D6" w:rsidRPr="00A24AAA" w:rsidRDefault="008A27D6" w:rsidP="004E1702">
            <w:pPr>
              <w:pStyle w:val="TAL"/>
              <w:rPr>
                <w:ins w:id="284" w:author="Sven Fischer" w:date="2021-05-07T07:5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530CA01D" w14:textId="77777777" w:rsidR="008A27D6" w:rsidRPr="00A24AAA" w:rsidRDefault="008A27D6" w:rsidP="004E1702">
            <w:pPr>
              <w:pStyle w:val="TAL"/>
              <w:rPr>
                <w:ins w:id="285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6676568" w14:textId="77777777" w:rsidR="008A27D6" w:rsidRPr="00A24AAA" w:rsidRDefault="008A27D6" w:rsidP="004E1702">
            <w:pPr>
              <w:pStyle w:val="TAL"/>
              <w:rPr>
                <w:ins w:id="286" w:author="Sven Fischer" w:date="2021-05-07T07:5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7AA1DB2" w14:textId="77777777" w:rsidR="008A27D6" w:rsidRPr="00A24AAA" w:rsidRDefault="008A27D6" w:rsidP="004E1702">
            <w:pPr>
              <w:pStyle w:val="TAL"/>
              <w:rPr>
                <w:ins w:id="287" w:author="Sven Fischer" w:date="2021-05-07T07:55:00Z"/>
                <w:sz w:val="16"/>
                <w:szCs w:val="16"/>
              </w:rPr>
            </w:pPr>
          </w:p>
        </w:tc>
      </w:tr>
      <w:tr w:rsidR="008A27D6" w14:paraId="680BC9F7" w14:textId="77777777" w:rsidTr="004E1702">
        <w:trPr>
          <w:jc w:val="center"/>
          <w:ins w:id="288" w:author="Sven Fischer" w:date="2021-05-07T07:55:00Z"/>
        </w:trPr>
        <w:tc>
          <w:tcPr>
            <w:tcW w:w="1276" w:type="dxa"/>
          </w:tcPr>
          <w:p w14:paraId="79646AFA" w14:textId="77777777" w:rsidR="008A27D6" w:rsidRPr="00A24AAA" w:rsidRDefault="008A27D6" w:rsidP="004E1702">
            <w:pPr>
              <w:pStyle w:val="TAL"/>
              <w:rPr>
                <w:ins w:id="289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C68DECD" w14:textId="77777777" w:rsidR="008A27D6" w:rsidRPr="00A24AAA" w:rsidRDefault="008A27D6" w:rsidP="004E1702">
            <w:pPr>
              <w:pStyle w:val="TAL"/>
              <w:rPr>
                <w:ins w:id="290" w:author="Sven Fischer" w:date="2021-05-07T07:55:00Z"/>
                <w:sz w:val="16"/>
                <w:szCs w:val="16"/>
              </w:rPr>
            </w:pPr>
          </w:p>
        </w:tc>
        <w:tc>
          <w:tcPr>
            <w:tcW w:w="992" w:type="dxa"/>
          </w:tcPr>
          <w:p w14:paraId="7E381A30" w14:textId="77777777" w:rsidR="008A27D6" w:rsidRPr="00A24AAA" w:rsidRDefault="008A27D6" w:rsidP="004E1702">
            <w:pPr>
              <w:pStyle w:val="TAL"/>
              <w:rPr>
                <w:ins w:id="291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9519AB9" w14:textId="77777777" w:rsidR="008A27D6" w:rsidRPr="00A24AAA" w:rsidRDefault="008A27D6" w:rsidP="004E1702">
            <w:pPr>
              <w:pStyle w:val="TAL"/>
              <w:rPr>
                <w:ins w:id="292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AA98BA3" w14:textId="77777777" w:rsidR="008A27D6" w:rsidRPr="00A24AAA" w:rsidRDefault="008A27D6" w:rsidP="004E1702">
            <w:pPr>
              <w:pStyle w:val="TAL"/>
              <w:rPr>
                <w:ins w:id="293" w:author="Sven Fischer" w:date="2021-05-07T07:5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355EE3A7" w14:textId="77777777" w:rsidR="008A27D6" w:rsidRPr="00A24AAA" w:rsidRDefault="008A27D6" w:rsidP="004E1702">
            <w:pPr>
              <w:pStyle w:val="TAL"/>
              <w:rPr>
                <w:ins w:id="294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45045AD" w14:textId="77777777" w:rsidR="008A27D6" w:rsidRPr="00A24AAA" w:rsidRDefault="008A27D6" w:rsidP="004E1702">
            <w:pPr>
              <w:pStyle w:val="TAL"/>
              <w:rPr>
                <w:ins w:id="295" w:author="Sven Fischer" w:date="2021-05-07T07:5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68DC6AD" w14:textId="77777777" w:rsidR="008A27D6" w:rsidRPr="00A24AAA" w:rsidRDefault="008A27D6" w:rsidP="004E1702">
            <w:pPr>
              <w:pStyle w:val="TAL"/>
              <w:rPr>
                <w:ins w:id="296" w:author="Sven Fischer" w:date="2021-05-07T07:55:00Z"/>
                <w:sz w:val="16"/>
                <w:szCs w:val="16"/>
              </w:rPr>
            </w:pPr>
          </w:p>
        </w:tc>
      </w:tr>
      <w:tr w:rsidR="008A27D6" w14:paraId="2E84FCA2" w14:textId="77777777" w:rsidTr="004E1702">
        <w:trPr>
          <w:jc w:val="center"/>
          <w:ins w:id="297" w:author="Sven Fischer" w:date="2021-05-07T07:55:00Z"/>
        </w:trPr>
        <w:tc>
          <w:tcPr>
            <w:tcW w:w="1276" w:type="dxa"/>
          </w:tcPr>
          <w:p w14:paraId="274FF0E2" w14:textId="77777777" w:rsidR="008A27D6" w:rsidRPr="00A24AAA" w:rsidRDefault="008A27D6" w:rsidP="004E1702">
            <w:pPr>
              <w:pStyle w:val="TAL"/>
              <w:rPr>
                <w:ins w:id="298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0D8D403" w14:textId="77777777" w:rsidR="008A27D6" w:rsidRPr="00A24AAA" w:rsidRDefault="008A27D6" w:rsidP="004E1702">
            <w:pPr>
              <w:pStyle w:val="TAL"/>
              <w:rPr>
                <w:ins w:id="299" w:author="Sven Fischer" w:date="2021-05-07T07:55:00Z"/>
                <w:sz w:val="16"/>
                <w:szCs w:val="16"/>
              </w:rPr>
            </w:pPr>
          </w:p>
        </w:tc>
        <w:tc>
          <w:tcPr>
            <w:tcW w:w="992" w:type="dxa"/>
          </w:tcPr>
          <w:p w14:paraId="594A3C9F" w14:textId="77777777" w:rsidR="008A27D6" w:rsidRPr="00A24AAA" w:rsidRDefault="008A27D6" w:rsidP="004E1702">
            <w:pPr>
              <w:pStyle w:val="TAL"/>
              <w:rPr>
                <w:ins w:id="300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0048F2F" w14:textId="77777777" w:rsidR="008A27D6" w:rsidRPr="00A24AAA" w:rsidRDefault="008A27D6" w:rsidP="004E1702">
            <w:pPr>
              <w:pStyle w:val="TAL"/>
              <w:rPr>
                <w:ins w:id="301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9F5B560" w14:textId="77777777" w:rsidR="008A27D6" w:rsidRPr="00A24AAA" w:rsidRDefault="008A27D6" w:rsidP="004E1702">
            <w:pPr>
              <w:pStyle w:val="TAL"/>
              <w:rPr>
                <w:ins w:id="302" w:author="Sven Fischer" w:date="2021-05-07T07:5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023BD94E" w14:textId="77777777" w:rsidR="008A27D6" w:rsidRPr="00A24AAA" w:rsidRDefault="008A27D6" w:rsidP="004E1702">
            <w:pPr>
              <w:pStyle w:val="TAL"/>
              <w:rPr>
                <w:ins w:id="303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D0C2601" w14:textId="77777777" w:rsidR="008A27D6" w:rsidRPr="00A24AAA" w:rsidRDefault="008A27D6" w:rsidP="004E1702">
            <w:pPr>
              <w:pStyle w:val="TAL"/>
              <w:rPr>
                <w:ins w:id="304" w:author="Sven Fischer" w:date="2021-05-07T07:5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61AD5B2" w14:textId="77777777" w:rsidR="008A27D6" w:rsidRPr="00A24AAA" w:rsidRDefault="008A27D6" w:rsidP="004E1702">
            <w:pPr>
              <w:pStyle w:val="TAL"/>
              <w:rPr>
                <w:ins w:id="305" w:author="Sven Fischer" w:date="2021-05-07T07:55:00Z"/>
                <w:sz w:val="16"/>
                <w:szCs w:val="16"/>
              </w:rPr>
            </w:pPr>
          </w:p>
        </w:tc>
      </w:tr>
      <w:tr w:rsidR="008A27D6" w14:paraId="1AE234BC" w14:textId="77777777" w:rsidTr="004E1702">
        <w:trPr>
          <w:jc w:val="center"/>
          <w:ins w:id="306" w:author="Sven Fischer" w:date="2021-05-07T07:55:00Z"/>
        </w:trPr>
        <w:tc>
          <w:tcPr>
            <w:tcW w:w="1276" w:type="dxa"/>
          </w:tcPr>
          <w:p w14:paraId="3EDCAD11" w14:textId="77777777" w:rsidR="008A27D6" w:rsidRPr="00A24AAA" w:rsidRDefault="008A27D6" w:rsidP="004E1702">
            <w:pPr>
              <w:pStyle w:val="TAL"/>
              <w:rPr>
                <w:ins w:id="307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2E83354" w14:textId="77777777" w:rsidR="008A27D6" w:rsidRPr="00A24AAA" w:rsidRDefault="008A27D6" w:rsidP="004E1702">
            <w:pPr>
              <w:pStyle w:val="TAL"/>
              <w:rPr>
                <w:ins w:id="308" w:author="Sven Fischer" w:date="2021-05-07T07:55:00Z"/>
                <w:sz w:val="16"/>
                <w:szCs w:val="16"/>
              </w:rPr>
            </w:pPr>
          </w:p>
        </w:tc>
        <w:tc>
          <w:tcPr>
            <w:tcW w:w="992" w:type="dxa"/>
          </w:tcPr>
          <w:p w14:paraId="1105E24E" w14:textId="77777777" w:rsidR="008A27D6" w:rsidRPr="00A24AAA" w:rsidRDefault="008A27D6" w:rsidP="004E1702">
            <w:pPr>
              <w:pStyle w:val="TAL"/>
              <w:rPr>
                <w:ins w:id="309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9C77413" w14:textId="77777777" w:rsidR="008A27D6" w:rsidRPr="00A24AAA" w:rsidRDefault="008A27D6" w:rsidP="004E1702">
            <w:pPr>
              <w:pStyle w:val="TAL"/>
              <w:rPr>
                <w:ins w:id="310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3BCB70B" w14:textId="77777777" w:rsidR="008A27D6" w:rsidRPr="00A24AAA" w:rsidRDefault="008A27D6" w:rsidP="004E1702">
            <w:pPr>
              <w:pStyle w:val="TAL"/>
              <w:rPr>
                <w:ins w:id="311" w:author="Sven Fischer" w:date="2021-05-07T07:5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59C71F66" w14:textId="77777777" w:rsidR="008A27D6" w:rsidRPr="00A24AAA" w:rsidRDefault="008A27D6" w:rsidP="004E1702">
            <w:pPr>
              <w:pStyle w:val="TAL"/>
              <w:rPr>
                <w:ins w:id="312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0C764E" w14:textId="77777777" w:rsidR="008A27D6" w:rsidRPr="00A24AAA" w:rsidRDefault="008A27D6" w:rsidP="004E1702">
            <w:pPr>
              <w:pStyle w:val="TAL"/>
              <w:rPr>
                <w:ins w:id="313" w:author="Sven Fischer" w:date="2021-05-07T07:5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423578A" w14:textId="77777777" w:rsidR="008A27D6" w:rsidRPr="00A24AAA" w:rsidRDefault="008A27D6" w:rsidP="004E1702">
            <w:pPr>
              <w:pStyle w:val="TAL"/>
              <w:rPr>
                <w:ins w:id="314" w:author="Sven Fischer" w:date="2021-05-07T07:55:00Z"/>
                <w:sz w:val="16"/>
                <w:szCs w:val="16"/>
              </w:rPr>
            </w:pPr>
          </w:p>
        </w:tc>
      </w:tr>
      <w:tr w:rsidR="008A27D6" w14:paraId="30CC5026" w14:textId="77777777" w:rsidTr="004E1702">
        <w:trPr>
          <w:jc w:val="center"/>
          <w:ins w:id="315" w:author="Sven Fischer" w:date="2021-05-07T07:55:00Z"/>
        </w:trPr>
        <w:tc>
          <w:tcPr>
            <w:tcW w:w="1276" w:type="dxa"/>
          </w:tcPr>
          <w:p w14:paraId="730DBD7A" w14:textId="77777777" w:rsidR="008A27D6" w:rsidRPr="00A24AAA" w:rsidRDefault="008A27D6" w:rsidP="004E1702">
            <w:pPr>
              <w:pStyle w:val="TAL"/>
              <w:rPr>
                <w:ins w:id="316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12ADF76" w14:textId="77777777" w:rsidR="008A27D6" w:rsidRPr="00A24AAA" w:rsidRDefault="008A27D6" w:rsidP="004E1702">
            <w:pPr>
              <w:pStyle w:val="TAL"/>
              <w:rPr>
                <w:ins w:id="317" w:author="Sven Fischer" w:date="2021-05-07T07:55:00Z"/>
                <w:sz w:val="16"/>
                <w:szCs w:val="16"/>
              </w:rPr>
            </w:pPr>
          </w:p>
        </w:tc>
        <w:tc>
          <w:tcPr>
            <w:tcW w:w="992" w:type="dxa"/>
          </w:tcPr>
          <w:p w14:paraId="14CBB2AC" w14:textId="77777777" w:rsidR="008A27D6" w:rsidRPr="00A24AAA" w:rsidRDefault="008A27D6" w:rsidP="004E1702">
            <w:pPr>
              <w:pStyle w:val="TAL"/>
              <w:rPr>
                <w:ins w:id="318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5922D40" w14:textId="77777777" w:rsidR="008A27D6" w:rsidRPr="00A24AAA" w:rsidRDefault="008A27D6" w:rsidP="004E1702">
            <w:pPr>
              <w:pStyle w:val="TAL"/>
              <w:rPr>
                <w:ins w:id="319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3DED601" w14:textId="77777777" w:rsidR="008A27D6" w:rsidRPr="00A24AAA" w:rsidRDefault="008A27D6" w:rsidP="004E1702">
            <w:pPr>
              <w:pStyle w:val="TAL"/>
              <w:rPr>
                <w:ins w:id="320" w:author="Sven Fischer" w:date="2021-05-07T07:55:00Z"/>
                <w:sz w:val="16"/>
                <w:szCs w:val="16"/>
              </w:rPr>
            </w:pPr>
          </w:p>
        </w:tc>
        <w:tc>
          <w:tcPr>
            <w:tcW w:w="993" w:type="dxa"/>
          </w:tcPr>
          <w:p w14:paraId="06C4B178" w14:textId="77777777" w:rsidR="008A27D6" w:rsidRPr="00A24AAA" w:rsidRDefault="008A27D6" w:rsidP="004E1702">
            <w:pPr>
              <w:pStyle w:val="TAL"/>
              <w:rPr>
                <w:ins w:id="321" w:author="Sven Fischer" w:date="2021-05-07T07:55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D8F88C" w14:textId="77777777" w:rsidR="008A27D6" w:rsidRPr="00A24AAA" w:rsidRDefault="008A27D6" w:rsidP="004E1702">
            <w:pPr>
              <w:pStyle w:val="TAL"/>
              <w:rPr>
                <w:ins w:id="322" w:author="Sven Fischer" w:date="2021-05-07T07:55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8C3F64B" w14:textId="77777777" w:rsidR="008A27D6" w:rsidRPr="00A24AAA" w:rsidRDefault="008A27D6" w:rsidP="004E1702">
            <w:pPr>
              <w:pStyle w:val="TAL"/>
              <w:rPr>
                <w:ins w:id="323" w:author="Sven Fischer" w:date="2021-05-07T07:55:00Z"/>
                <w:sz w:val="16"/>
                <w:szCs w:val="16"/>
              </w:rPr>
            </w:pPr>
          </w:p>
        </w:tc>
      </w:tr>
    </w:tbl>
    <w:p w14:paraId="292B7E6C" w14:textId="77777777" w:rsidR="008A27D6" w:rsidRDefault="008A27D6" w:rsidP="008A27D6">
      <w:pPr>
        <w:rPr>
          <w:ins w:id="324" w:author="Sven Fischer" w:date="2021-05-07T07:55:00Z"/>
        </w:rPr>
      </w:pPr>
    </w:p>
    <w:bookmarkEnd w:id="241"/>
    <w:p w14:paraId="71EAE2FC" w14:textId="77777777" w:rsidR="008A27D6" w:rsidRDefault="008A27D6" w:rsidP="009F0660">
      <w:pPr>
        <w:rPr>
          <w:ins w:id="325" w:author="Sven Fischer" w:date="2021-05-07T07:55:00Z"/>
          <w:highlight w:val="yellow"/>
        </w:rPr>
      </w:pPr>
    </w:p>
    <w:p w14:paraId="4A5EFC59" w14:textId="616ED707" w:rsidR="005D3606" w:rsidRDefault="000E7F8C" w:rsidP="009F0660">
      <w:pPr>
        <w:rPr>
          <w:ins w:id="326" w:author="Sven Fischer" w:date="2021-05-07T08:23:00Z"/>
        </w:rPr>
      </w:pPr>
      <w:r w:rsidRPr="000E7F8C">
        <w:rPr>
          <w:highlight w:val="yellow"/>
        </w:rPr>
        <w:t>[…]</w:t>
      </w:r>
    </w:p>
    <w:p w14:paraId="41270F12" w14:textId="77777777" w:rsidR="005F07DA" w:rsidRDefault="005F07DA" w:rsidP="005F07DA">
      <w:pPr>
        <w:pStyle w:val="Heading2"/>
        <w:rPr>
          <w:ins w:id="327" w:author="Sven Fischer" w:date="2021-05-07T08:23:00Z"/>
        </w:rPr>
      </w:pPr>
      <w:bookmarkStart w:id="328" w:name="_Toc5282171"/>
      <w:bookmarkStart w:id="329" w:name="_Toc29812369"/>
      <w:bookmarkStart w:id="330" w:name="_Toc29812478"/>
      <w:bookmarkStart w:id="331" w:name="_Toc37140349"/>
      <w:bookmarkStart w:id="332" w:name="_Toc37140636"/>
      <w:bookmarkStart w:id="333" w:name="_Toc37140754"/>
      <w:bookmarkStart w:id="334" w:name="_Toc37268704"/>
      <w:bookmarkStart w:id="335" w:name="_Toc45880109"/>
      <w:ins w:id="336" w:author="Sven Fischer" w:date="2021-05-07T08:23:00Z">
        <w:r w:rsidRPr="00033949">
          <w:lastRenderedPageBreak/>
          <w:t>B.1.12</w:t>
        </w:r>
        <w:r w:rsidRPr="00033949">
          <w:tab/>
        </w:r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r>
          <w:t>EN-DC band combinations for testing A-GNSS sensitivity</w:t>
        </w:r>
      </w:ins>
    </w:p>
    <w:p w14:paraId="1279F6FD" w14:textId="77777777" w:rsidR="005F07DA" w:rsidRDefault="005F07DA" w:rsidP="005F07DA">
      <w:pPr>
        <w:pStyle w:val="Heading4"/>
        <w:rPr>
          <w:ins w:id="337" w:author="Sven Fischer" w:date="2021-05-07T08:23:00Z"/>
        </w:rPr>
      </w:pPr>
      <w:ins w:id="338" w:author="Sven Fischer" w:date="2021-05-07T08:23:00Z">
        <w:r>
          <w:t>B.1.12.1</w:t>
        </w:r>
        <w:r>
          <w:tab/>
          <w:t>EN-DC band combination groups</w:t>
        </w:r>
      </w:ins>
    </w:p>
    <w:p w14:paraId="6C050C64" w14:textId="4F97FD6F" w:rsidR="005F07DA" w:rsidRDefault="005F07DA" w:rsidP="005F07DA">
      <w:pPr>
        <w:rPr>
          <w:ins w:id="339" w:author="Sven Fischer" w:date="2021-05-07T08:23:00Z"/>
          <w:lang w:eastAsia="ja-JP"/>
        </w:rPr>
      </w:pPr>
      <w:ins w:id="340" w:author="Sven Fischer" w:date="2021-05-07T08:23:00Z">
        <w:r>
          <w:rPr>
            <w:lang w:eastAsia="ja-JP"/>
          </w:rPr>
          <w:t xml:space="preserve">The A-GNSS sensitivity requirements in EN-DC operation mode with uplink assigned to E-UTRA and NR frequency bands the requirements in clause 5.1 can be verified by one EN-DC band combination in each of the </w:t>
        </w:r>
      </w:ins>
      <w:ins w:id="341" w:author="Sven Fischer" w:date="2021-05-09T07:26:00Z">
        <w:r w:rsidR="00C843AB">
          <w:rPr>
            <w:lang w:eastAsia="ja-JP"/>
          </w:rPr>
          <w:t xml:space="preserve">applicable </w:t>
        </w:r>
      </w:ins>
      <w:ins w:id="342" w:author="Sven Fischer" w:date="2021-05-07T08:23:00Z">
        <w:r>
          <w:rPr>
            <w:lang w:eastAsia="ja-JP"/>
          </w:rPr>
          <w:t xml:space="preserve">Frequency Group Combination </w:t>
        </w:r>
      </w:ins>
      <w:ins w:id="343" w:author="Sven Fischer" w:date="2021-05-07T08:36:00Z">
        <w:r w:rsidR="0022448E">
          <w:rPr>
            <w:lang w:eastAsia="ja-JP"/>
          </w:rPr>
          <w:t>specified</w:t>
        </w:r>
      </w:ins>
      <w:ins w:id="344" w:author="Sven Fischer" w:date="2021-05-07T08:23:00Z">
        <w:r>
          <w:rPr>
            <w:lang w:eastAsia="ja-JP"/>
          </w:rPr>
          <w:t xml:space="preserve"> in Table B.1.12.1-1. T</w:t>
        </w:r>
        <w:r w:rsidRPr="00CA43EE">
          <w:rPr>
            <w:lang w:eastAsia="ja-JP"/>
          </w:rPr>
          <w:t xml:space="preserve">he </w:t>
        </w:r>
        <w:r>
          <w:rPr>
            <w:lang w:eastAsia="ja-JP"/>
          </w:rPr>
          <w:t>A-GNSS sensitivity requirements</w:t>
        </w:r>
        <w:r w:rsidRPr="00CA43EE">
          <w:rPr>
            <w:lang w:eastAsia="ja-JP"/>
          </w:rPr>
          <w:t xml:space="preserve"> for </w:t>
        </w:r>
        <w:r>
          <w:rPr>
            <w:lang w:eastAsia="ja-JP"/>
          </w:rPr>
          <w:t xml:space="preserve">the </w:t>
        </w:r>
        <w:r w:rsidRPr="00CA43EE">
          <w:rPr>
            <w:lang w:eastAsia="ja-JP"/>
          </w:rPr>
          <w:t xml:space="preserve">remaining applicable </w:t>
        </w:r>
        <w:r>
          <w:rPr>
            <w:lang w:eastAsia="ja-JP"/>
          </w:rPr>
          <w:t>EN-DC band combinations in each Frequency Group Combination are</w:t>
        </w:r>
        <w:r w:rsidRPr="00CA43EE">
          <w:rPr>
            <w:lang w:eastAsia="ja-JP"/>
          </w:rPr>
          <w:t xml:space="preserve"> considered to be verified by </w:t>
        </w:r>
        <w:r>
          <w:rPr>
            <w:lang w:eastAsia="ja-JP"/>
          </w:rPr>
          <w:t>using</w:t>
        </w:r>
        <w:r w:rsidRPr="00CA43EE">
          <w:rPr>
            <w:lang w:eastAsia="ja-JP"/>
          </w:rPr>
          <w:t xml:space="preserve"> the one </w:t>
        </w:r>
        <w:r>
          <w:rPr>
            <w:lang w:eastAsia="ja-JP"/>
          </w:rPr>
          <w:t>EN-DC band combination in each Frequency Group Combination</w:t>
        </w:r>
        <w:r w:rsidRPr="00CA43EE">
          <w:rPr>
            <w:lang w:eastAsia="ja-JP"/>
          </w:rPr>
          <w:t>.</w:t>
        </w:r>
        <w:r>
          <w:rPr>
            <w:lang w:eastAsia="ja-JP"/>
          </w:rPr>
          <w:t xml:space="preserve"> The Frequency Groups are defined in Table B.1.12.1-2.</w:t>
        </w:r>
      </w:ins>
    </w:p>
    <w:p w14:paraId="18B95948" w14:textId="77777777" w:rsidR="005F07DA" w:rsidRDefault="005F07DA" w:rsidP="005F07DA">
      <w:pPr>
        <w:rPr>
          <w:ins w:id="345" w:author="Sven Fischer" w:date="2021-05-07T08:23:00Z"/>
          <w:lang w:eastAsia="ja-JP"/>
        </w:rPr>
      </w:pPr>
      <w:ins w:id="346" w:author="Sven Fischer" w:date="2021-05-07T08:23:00Z">
        <w:r>
          <w:t>The a</w:t>
        </w:r>
        <w:r w:rsidRPr="00CA43EE">
          <w:t xml:space="preserve">pplicable </w:t>
        </w:r>
        <w:r>
          <w:t>EN-DC band combinations</w:t>
        </w:r>
        <w:r w:rsidRPr="006A5776">
          <w:t xml:space="preserve"> </w:t>
        </w:r>
        <w:r>
          <w:t>for verifying A-GNSS sensitivity requirements in EN-DC operation mode are specified in clause B.1.12.2.</w:t>
        </w:r>
      </w:ins>
    </w:p>
    <w:p w14:paraId="19A2E9DD" w14:textId="2D86C4EC" w:rsidR="005F07DA" w:rsidRDefault="005F07DA" w:rsidP="005F07DA">
      <w:pPr>
        <w:pStyle w:val="TAH"/>
        <w:rPr>
          <w:ins w:id="347" w:author="Sven Fischer" w:date="2021-05-09T05:33:00Z"/>
          <w:lang w:eastAsia="ja-JP"/>
        </w:rPr>
      </w:pPr>
      <w:ins w:id="348" w:author="Sven Fischer" w:date="2021-05-07T08:23:00Z">
        <w:r>
          <w:rPr>
            <w:lang w:eastAsia="ja-JP"/>
          </w:rPr>
          <w:t xml:space="preserve">Table B.1.12.1-1: </w:t>
        </w:r>
        <w:r w:rsidRPr="00D31C2F">
          <w:rPr>
            <w:lang w:eastAsia="ja-JP"/>
          </w:rPr>
          <w:t>EN-DC band combination</w:t>
        </w:r>
        <w:r>
          <w:rPr>
            <w:lang w:eastAsia="ja-JP"/>
          </w:rPr>
          <w:t xml:space="preserve"> groups for verifying </w:t>
        </w:r>
        <w:r w:rsidRPr="00D31C2F">
          <w:rPr>
            <w:lang w:eastAsia="ja-JP"/>
          </w:rPr>
          <w:t xml:space="preserve">A-GNSS sensitivity requirements in EN-DC operation mode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5"/>
        <w:gridCol w:w="2979"/>
      </w:tblGrid>
      <w:tr w:rsidR="0014189F" w14:paraId="2B315FEA" w14:textId="77777777" w:rsidTr="000B07E9">
        <w:trPr>
          <w:jc w:val="center"/>
          <w:ins w:id="349" w:author="Sven Fischer" w:date="2021-05-09T05:33:00Z"/>
        </w:trPr>
        <w:tc>
          <w:tcPr>
            <w:tcW w:w="2545" w:type="dxa"/>
          </w:tcPr>
          <w:p w14:paraId="689BFFEA" w14:textId="77777777" w:rsidR="0014189F" w:rsidRDefault="0014189F" w:rsidP="000B07E9">
            <w:pPr>
              <w:pStyle w:val="TAH"/>
              <w:rPr>
                <w:ins w:id="350" w:author="Sven Fischer" w:date="2021-05-09T05:33:00Z"/>
                <w:lang w:eastAsia="ja-JP"/>
              </w:rPr>
            </w:pPr>
            <w:ins w:id="351" w:author="Sven Fischer" w:date="2021-05-09T05:33:00Z">
              <w:r>
                <w:rPr>
                  <w:lang w:eastAsia="ja-JP"/>
                </w:rPr>
                <w:t>Frequency Group Combination</w:t>
              </w:r>
            </w:ins>
          </w:p>
        </w:tc>
        <w:tc>
          <w:tcPr>
            <w:tcW w:w="2979" w:type="dxa"/>
          </w:tcPr>
          <w:p w14:paraId="43B5A96C" w14:textId="77777777" w:rsidR="0014189F" w:rsidRDefault="0014189F" w:rsidP="000B07E9">
            <w:pPr>
              <w:pStyle w:val="TAH"/>
              <w:rPr>
                <w:ins w:id="352" w:author="Sven Fischer" w:date="2021-05-09T05:33:00Z"/>
                <w:lang w:eastAsia="ja-JP"/>
              </w:rPr>
            </w:pPr>
            <w:ins w:id="353" w:author="Sven Fischer" w:date="2021-05-09T05:33:00Z">
              <w:r>
                <w:rPr>
                  <w:lang w:eastAsia="ja-JP"/>
                </w:rPr>
                <w:t>EN-DC Band Combinations</w:t>
              </w:r>
            </w:ins>
          </w:p>
        </w:tc>
      </w:tr>
      <w:tr w:rsidR="0014189F" w14:paraId="6E2FFA43" w14:textId="77777777" w:rsidTr="000B07E9">
        <w:trPr>
          <w:jc w:val="center"/>
          <w:ins w:id="354" w:author="Sven Fischer" w:date="2021-05-09T05:33:00Z"/>
        </w:trPr>
        <w:tc>
          <w:tcPr>
            <w:tcW w:w="2545" w:type="dxa"/>
          </w:tcPr>
          <w:p w14:paraId="20395905" w14:textId="77777777" w:rsidR="0014189F" w:rsidRDefault="0014189F" w:rsidP="000B07E9">
            <w:pPr>
              <w:pStyle w:val="TAL"/>
              <w:keepNext w:val="0"/>
              <w:keepLines w:val="0"/>
              <w:rPr>
                <w:ins w:id="355" w:author="Sven Fischer" w:date="2021-05-09T05:33:00Z"/>
                <w:lang w:eastAsia="ja-JP"/>
              </w:rPr>
            </w:pPr>
            <w:ins w:id="356" w:author="Sven Fischer" w:date="2021-05-09T05:33:00Z">
              <w:r>
                <w:rPr>
                  <w:lang w:eastAsia="ja-JP"/>
                </w:rPr>
                <w:t>Group LB-LB</w:t>
              </w:r>
            </w:ins>
          </w:p>
        </w:tc>
        <w:tc>
          <w:tcPr>
            <w:tcW w:w="2979" w:type="dxa"/>
          </w:tcPr>
          <w:p w14:paraId="5318D375" w14:textId="77777777" w:rsidR="0014189F" w:rsidRDefault="0014189F" w:rsidP="000B07E9">
            <w:pPr>
              <w:pStyle w:val="TAL"/>
              <w:keepNext w:val="0"/>
              <w:keepLines w:val="0"/>
              <w:rPr>
                <w:ins w:id="357" w:author="Sven Fischer" w:date="2021-05-09T05:33:00Z"/>
                <w:lang w:eastAsia="ja-JP"/>
              </w:rPr>
            </w:pPr>
            <w:ins w:id="358" w:author="Sven Fischer" w:date="2021-05-09T05:33:00Z">
              <w:r>
                <w:rPr>
                  <w:lang w:eastAsia="ja-JP"/>
                </w:rPr>
                <w:t>DC_5A_n12A</w:t>
              </w:r>
            </w:ins>
          </w:p>
          <w:p w14:paraId="7A7503A5" w14:textId="77777777" w:rsidR="0014189F" w:rsidRDefault="0014189F" w:rsidP="000B07E9">
            <w:pPr>
              <w:pStyle w:val="TAL"/>
              <w:keepNext w:val="0"/>
              <w:keepLines w:val="0"/>
              <w:rPr>
                <w:ins w:id="359" w:author="Sven Fischer" w:date="2021-05-09T05:33:00Z"/>
                <w:lang w:eastAsia="ja-JP"/>
              </w:rPr>
            </w:pPr>
            <w:ins w:id="360" w:author="Sven Fischer" w:date="2021-05-09T05:33:00Z">
              <w:r>
                <w:rPr>
                  <w:lang w:eastAsia="ja-JP"/>
                </w:rPr>
                <w:t>DC_5A_n71A</w:t>
              </w:r>
            </w:ins>
          </w:p>
          <w:p w14:paraId="7619D077" w14:textId="77777777" w:rsidR="0014189F" w:rsidRDefault="0014189F" w:rsidP="000B07E9">
            <w:pPr>
              <w:pStyle w:val="TAL"/>
              <w:keepNext w:val="0"/>
              <w:keepLines w:val="0"/>
              <w:rPr>
                <w:ins w:id="361" w:author="Sven Fischer" w:date="2021-05-09T05:33:00Z"/>
                <w:lang w:eastAsia="ja-JP"/>
              </w:rPr>
            </w:pPr>
            <w:ins w:id="362" w:author="Sven Fischer" w:date="2021-05-09T05:33:00Z">
              <w:r>
                <w:rPr>
                  <w:lang w:eastAsia="ja-JP"/>
                </w:rPr>
                <w:t>DC_8A_n20A</w:t>
              </w:r>
            </w:ins>
          </w:p>
          <w:p w14:paraId="575F6B6D" w14:textId="77777777" w:rsidR="0014189F" w:rsidRDefault="0014189F" w:rsidP="000B07E9">
            <w:pPr>
              <w:pStyle w:val="TAL"/>
              <w:keepNext w:val="0"/>
              <w:keepLines w:val="0"/>
              <w:rPr>
                <w:ins w:id="363" w:author="Sven Fischer" w:date="2021-05-09T05:33:00Z"/>
                <w:lang w:eastAsia="ja-JP"/>
              </w:rPr>
            </w:pPr>
            <w:ins w:id="364" w:author="Sven Fischer" w:date="2021-05-09T05:33:00Z">
              <w:r>
                <w:rPr>
                  <w:lang w:eastAsia="ja-JP"/>
                </w:rPr>
                <w:t>DC_8A_n28A</w:t>
              </w:r>
            </w:ins>
          </w:p>
          <w:p w14:paraId="02A91ABB" w14:textId="77777777" w:rsidR="0014189F" w:rsidRDefault="0014189F" w:rsidP="000B07E9">
            <w:pPr>
              <w:pStyle w:val="TAL"/>
              <w:keepNext w:val="0"/>
              <w:keepLines w:val="0"/>
              <w:rPr>
                <w:ins w:id="365" w:author="Sven Fischer" w:date="2021-05-09T05:33:00Z"/>
                <w:lang w:eastAsia="ja-JP"/>
              </w:rPr>
            </w:pPr>
            <w:ins w:id="366" w:author="Sven Fischer" w:date="2021-05-09T05:33:00Z">
              <w:r>
                <w:rPr>
                  <w:lang w:eastAsia="ja-JP"/>
                </w:rPr>
                <w:t>DC_12A_n5A</w:t>
              </w:r>
            </w:ins>
          </w:p>
          <w:p w14:paraId="2C731B27" w14:textId="77777777" w:rsidR="0014189F" w:rsidRDefault="0014189F" w:rsidP="000B07E9">
            <w:pPr>
              <w:pStyle w:val="TAL"/>
              <w:keepNext w:val="0"/>
              <w:keepLines w:val="0"/>
              <w:rPr>
                <w:ins w:id="367" w:author="Sven Fischer" w:date="2021-05-09T05:33:00Z"/>
                <w:lang w:eastAsia="ja-JP"/>
              </w:rPr>
            </w:pPr>
            <w:ins w:id="368" w:author="Sven Fischer" w:date="2021-05-09T05:33:00Z">
              <w:r>
                <w:rPr>
                  <w:lang w:eastAsia="ja-JP"/>
                </w:rPr>
                <w:t>DC_20A_n8A</w:t>
              </w:r>
            </w:ins>
          </w:p>
          <w:p w14:paraId="56E568E2" w14:textId="77777777" w:rsidR="0014189F" w:rsidRDefault="0014189F" w:rsidP="000B07E9">
            <w:pPr>
              <w:pStyle w:val="TAL"/>
              <w:keepNext w:val="0"/>
              <w:keepLines w:val="0"/>
              <w:rPr>
                <w:ins w:id="369" w:author="Sven Fischer" w:date="2021-05-09T05:33:00Z"/>
                <w:lang w:eastAsia="ja-JP"/>
              </w:rPr>
            </w:pPr>
            <w:ins w:id="370" w:author="Sven Fischer" w:date="2021-05-09T05:33:00Z">
              <w:r>
                <w:rPr>
                  <w:lang w:eastAsia="ja-JP"/>
                </w:rPr>
                <w:t>DC_20A_n28A</w:t>
              </w:r>
            </w:ins>
          </w:p>
          <w:p w14:paraId="39F57C0C" w14:textId="77777777" w:rsidR="0014189F" w:rsidRDefault="0014189F" w:rsidP="000B07E9">
            <w:pPr>
              <w:pStyle w:val="TAL"/>
              <w:keepNext w:val="0"/>
              <w:keepLines w:val="0"/>
              <w:rPr>
                <w:ins w:id="371" w:author="Sven Fischer" w:date="2021-05-09T05:33:00Z"/>
                <w:lang w:eastAsia="ja-JP"/>
              </w:rPr>
            </w:pPr>
            <w:ins w:id="372" w:author="Sven Fischer" w:date="2021-05-09T05:33:00Z">
              <w:r>
                <w:rPr>
                  <w:lang w:eastAsia="ja-JP"/>
                </w:rPr>
                <w:t>DC_28A_n5A</w:t>
              </w:r>
            </w:ins>
          </w:p>
          <w:p w14:paraId="19A498F3" w14:textId="77777777" w:rsidR="0014189F" w:rsidRDefault="0014189F" w:rsidP="000B07E9">
            <w:pPr>
              <w:pStyle w:val="TAL"/>
              <w:keepNext w:val="0"/>
              <w:keepLines w:val="0"/>
              <w:rPr>
                <w:ins w:id="373" w:author="Sven Fischer" w:date="2021-05-09T05:33:00Z"/>
                <w:lang w:eastAsia="ja-JP"/>
              </w:rPr>
            </w:pPr>
            <w:ins w:id="374" w:author="Sven Fischer" w:date="2021-05-09T05:33:00Z">
              <w:r>
                <w:rPr>
                  <w:lang w:eastAsia="ja-JP"/>
                </w:rPr>
                <w:t>DC_28A_n8A</w:t>
              </w:r>
            </w:ins>
          </w:p>
          <w:p w14:paraId="5A8C6BC8" w14:textId="77777777" w:rsidR="0014189F" w:rsidRDefault="0014189F" w:rsidP="000B07E9">
            <w:pPr>
              <w:pStyle w:val="TAL"/>
              <w:keepNext w:val="0"/>
              <w:keepLines w:val="0"/>
              <w:rPr>
                <w:ins w:id="375" w:author="Sven Fischer" w:date="2021-05-09T05:33:00Z"/>
                <w:lang w:eastAsia="ja-JP"/>
              </w:rPr>
            </w:pPr>
            <w:ins w:id="376" w:author="Sven Fischer" w:date="2021-05-09T05:33:00Z">
              <w:r>
                <w:rPr>
                  <w:lang w:eastAsia="ja-JP"/>
                </w:rPr>
                <w:t>DC_71A_n5A</w:t>
              </w:r>
            </w:ins>
          </w:p>
          <w:p w14:paraId="580FB8C3" w14:textId="77777777" w:rsidR="0014189F" w:rsidRDefault="0014189F" w:rsidP="000B07E9">
            <w:pPr>
              <w:pStyle w:val="TAL"/>
              <w:keepNext w:val="0"/>
              <w:keepLines w:val="0"/>
              <w:rPr>
                <w:ins w:id="377" w:author="Sven Fischer" w:date="2021-05-09T05:33:00Z"/>
                <w:lang w:eastAsia="ja-JP"/>
              </w:rPr>
            </w:pPr>
            <w:ins w:id="378" w:author="Sven Fischer" w:date="2021-05-09T05:33:00Z">
              <w:r>
                <w:rPr>
                  <w:lang w:eastAsia="ja-JP"/>
                </w:rPr>
                <w:t>DC_20A_n83A</w:t>
              </w:r>
            </w:ins>
          </w:p>
        </w:tc>
      </w:tr>
      <w:tr w:rsidR="0014189F" w14:paraId="7FB22219" w14:textId="77777777" w:rsidTr="000B07E9">
        <w:trPr>
          <w:jc w:val="center"/>
          <w:ins w:id="379" w:author="Sven Fischer" w:date="2021-05-09T05:33:00Z"/>
        </w:trPr>
        <w:tc>
          <w:tcPr>
            <w:tcW w:w="2545" w:type="dxa"/>
          </w:tcPr>
          <w:p w14:paraId="41A0CBFC" w14:textId="77777777" w:rsidR="0014189F" w:rsidRDefault="0014189F" w:rsidP="000B07E9">
            <w:pPr>
              <w:pStyle w:val="TAL"/>
              <w:keepNext w:val="0"/>
              <w:keepLines w:val="0"/>
              <w:rPr>
                <w:ins w:id="380" w:author="Sven Fischer" w:date="2021-05-09T05:33:00Z"/>
                <w:lang w:eastAsia="ja-JP"/>
              </w:rPr>
            </w:pPr>
            <w:ins w:id="381" w:author="Sven Fischer" w:date="2021-05-09T05:33:00Z">
              <w:r w:rsidRPr="004D00E2">
                <w:rPr>
                  <w:lang w:eastAsia="ja-JP"/>
                </w:rPr>
                <w:t>Group LB-MLB</w:t>
              </w:r>
            </w:ins>
          </w:p>
        </w:tc>
        <w:tc>
          <w:tcPr>
            <w:tcW w:w="2979" w:type="dxa"/>
          </w:tcPr>
          <w:p w14:paraId="50BE4EE6" w14:textId="77777777" w:rsidR="0014189F" w:rsidRDefault="0014189F" w:rsidP="000B07E9">
            <w:pPr>
              <w:pStyle w:val="TAL"/>
              <w:keepNext w:val="0"/>
              <w:keepLines w:val="0"/>
              <w:rPr>
                <w:ins w:id="382" w:author="Sven Fischer" w:date="2021-05-09T05:33:00Z"/>
                <w:lang w:eastAsia="ja-JP"/>
              </w:rPr>
            </w:pPr>
            <w:ins w:id="383" w:author="Sven Fischer" w:date="2021-05-09T05:33:00Z">
              <w:r>
                <w:rPr>
                  <w:lang w:eastAsia="ja-JP"/>
                </w:rPr>
                <w:t>DC_20A_n50A</w:t>
              </w:r>
            </w:ins>
          </w:p>
          <w:p w14:paraId="2FE5AAEB" w14:textId="77777777" w:rsidR="0014189F" w:rsidRDefault="0014189F" w:rsidP="000B07E9">
            <w:pPr>
              <w:pStyle w:val="TAL"/>
              <w:keepNext w:val="0"/>
              <w:keepLines w:val="0"/>
              <w:rPr>
                <w:ins w:id="384" w:author="Sven Fischer" w:date="2021-05-09T05:33:00Z"/>
                <w:lang w:eastAsia="ja-JP"/>
              </w:rPr>
            </w:pPr>
            <w:ins w:id="385" w:author="Sven Fischer" w:date="2021-05-09T05:33:00Z">
              <w:r>
                <w:rPr>
                  <w:lang w:eastAsia="ja-JP"/>
                </w:rPr>
                <w:t>DC_20A_n51A</w:t>
              </w:r>
            </w:ins>
          </w:p>
          <w:p w14:paraId="18DAB94A" w14:textId="77777777" w:rsidR="0014189F" w:rsidRDefault="0014189F" w:rsidP="000B07E9">
            <w:pPr>
              <w:pStyle w:val="TAL"/>
              <w:keepNext w:val="0"/>
              <w:keepLines w:val="0"/>
              <w:rPr>
                <w:ins w:id="386" w:author="Sven Fischer" w:date="2021-05-09T05:33:00Z"/>
                <w:lang w:eastAsia="ja-JP"/>
              </w:rPr>
            </w:pPr>
            <w:ins w:id="387" w:author="Sven Fischer" w:date="2021-05-09T05:33:00Z">
              <w:r>
                <w:rPr>
                  <w:lang w:eastAsia="ja-JP"/>
                </w:rPr>
                <w:t>DC_28A_n51A</w:t>
              </w:r>
            </w:ins>
          </w:p>
          <w:p w14:paraId="1A02FD0A" w14:textId="77777777" w:rsidR="0014189F" w:rsidRDefault="0014189F" w:rsidP="000B07E9">
            <w:pPr>
              <w:pStyle w:val="TAL"/>
              <w:keepNext w:val="0"/>
              <w:keepLines w:val="0"/>
              <w:rPr>
                <w:ins w:id="388" w:author="Sven Fischer" w:date="2021-05-09T05:33:00Z"/>
                <w:lang w:eastAsia="ja-JP"/>
              </w:rPr>
            </w:pPr>
            <w:ins w:id="389" w:author="Sven Fischer" w:date="2021-05-09T05:33:00Z">
              <w:r>
                <w:rPr>
                  <w:lang w:eastAsia="ja-JP"/>
                </w:rPr>
                <w:t>DC_28A_n50A</w:t>
              </w:r>
            </w:ins>
          </w:p>
        </w:tc>
      </w:tr>
      <w:tr w:rsidR="0014189F" w14:paraId="24792800" w14:textId="77777777" w:rsidTr="000B07E9">
        <w:trPr>
          <w:jc w:val="center"/>
          <w:ins w:id="390" w:author="Sven Fischer" w:date="2021-05-09T05:33:00Z"/>
        </w:trPr>
        <w:tc>
          <w:tcPr>
            <w:tcW w:w="2545" w:type="dxa"/>
          </w:tcPr>
          <w:p w14:paraId="6FD3257F" w14:textId="77777777" w:rsidR="0014189F" w:rsidRDefault="0014189F" w:rsidP="000B07E9">
            <w:pPr>
              <w:pStyle w:val="TAL"/>
              <w:keepNext w:val="0"/>
              <w:keepLines w:val="0"/>
              <w:rPr>
                <w:ins w:id="391" w:author="Sven Fischer" w:date="2021-05-09T05:33:00Z"/>
                <w:lang w:eastAsia="ja-JP"/>
              </w:rPr>
            </w:pPr>
            <w:ins w:id="392" w:author="Sven Fischer" w:date="2021-05-09T05:33:00Z">
              <w:r>
                <w:t>Group LB-MB</w:t>
              </w:r>
            </w:ins>
          </w:p>
        </w:tc>
        <w:tc>
          <w:tcPr>
            <w:tcW w:w="2979" w:type="dxa"/>
          </w:tcPr>
          <w:p w14:paraId="12526244" w14:textId="77777777" w:rsidR="0014189F" w:rsidRDefault="0014189F" w:rsidP="000B07E9">
            <w:pPr>
              <w:pStyle w:val="TAL"/>
              <w:keepNext w:val="0"/>
              <w:keepLines w:val="0"/>
              <w:rPr>
                <w:ins w:id="393" w:author="Sven Fischer" w:date="2021-05-09T05:33:00Z"/>
                <w:lang w:eastAsia="ja-JP"/>
              </w:rPr>
            </w:pPr>
            <w:ins w:id="394" w:author="Sven Fischer" w:date="2021-05-09T05:33:00Z">
              <w:r>
                <w:rPr>
                  <w:lang w:eastAsia="ja-JP"/>
                </w:rPr>
                <w:t>DC_5A_n2A</w:t>
              </w:r>
            </w:ins>
          </w:p>
          <w:p w14:paraId="7D90782E" w14:textId="77777777" w:rsidR="0014189F" w:rsidRDefault="0014189F" w:rsidP="000B07E9">
            <w:pPr>
              <w:pStyle w:val="TAL"/>
              <w:keepNext w:val="0"/>
              <w:keepLines w:val="0"/>
              <w:rPr>
                <w:ins w:id="395" w:author="Sven Fischer" w:date="2021-05-09T05:33:00Z"/>
                <w:lang w:eastAsia="ja-JP"/>
              </w:rPr>
            </w:pPr>
            <w:ins w:id="396" w:author="Sven Fischer" w:date="2021-05-09T05:33:00Z">
              <w:r>
                <w:rPr>
                  <w:lang w:eastAsia="ja-JP"/>
                </w:rPr>
                <w:t>DC_5A_n66A</w:t>
              </w:r>
            </w:ins>
          </w:p>
          <w:p w14:paraId="2A5F86BB" w14:textId="77777777" w:rsidR="0014189F" w:rsidRDefault="0014189F" w:rsidP="000B07E9">
            <w:pPr>
              <w:pStyle w:val="TAL"/>
              <w:keepNext w:val="0"/>
              <w:keepLines w:val="0"/>
              <w:rPr>
                <w:ins w:id="397" w:author="Sven Fischer" w:date="2021-05-09T05:33:00Z"/>
                <w:lang w:eastAsia="ja-JP"/>
              </w:rPr>
            </w:pPr>
            <w:ins w:id="398" w:author="Sven Fischer" w:date="2021-05-09T05:33:00Z">
              <w:r>
                <w:rPr>
                  <w:lang w:eastAsia="ja-JP"/>
                </w:rPr>
                <w:t>DC_8A_n1A</w:t>
              </w:r>
            </w:ins>
          </w:p>
          <w:p w14:paraId="2DC07DE4" w14:textId="77777777" w:rsidR="0014189F" w:rsidRDefault="0014189F" w:rsidP="000B07E9">
            <w:pPr>
              <w:pStyle w:val="TAL"/>
              <w:keepNext w:val="0"/>
              <w:keepLines w:val="0"/>
              <w:rPr>
                <w:ins w:id="399" w:author="Sven Fischer" w:date="2021-05-09T05:33:00Z"/>
                <w:lang w:eastAsia="ja-JP"/>
              </w:rPr>
            </w:pPr>
            <w:ins w:id="400" w:author="Sven Fischer" w:date="2021-05-09T05:33:00Z">
              <w:r>
                <w:rPr>
                  <w:lang w:eastAsia="ja-JP"/>
                </w:rPr>
                <w:t>DC_8A_n3A</w:t>
              </w:r>
            </w:ins>
          </w:p>
          <w:p w14:paraId="4CAA5205" w14:textId="77777777" w:rsidR="0014189F" w:rsidRDefault="0014189F" w:rsidP="000B07E9">
            <w:pPr>
              <w:pStyle w:val="TAL"/>
              <w:keepNext w:val="0"/>
              <w:keepLines w:val="0"/>
              <w:rPr>
                <w:ins w:id="401" w:author="Sven Fischer" w:date="2021-05-09T05:33:00Z"/>
                <w:lang w:eastAsia="ja-JP"/>
              </w:rPr>
            </w:pPr>
            <w:ins w:id="402" w:author="Sven Fischer" w:date="2021-05-09T05:33:00Z">
              <w:r>
                <w:rPr>
                  <w:lang w:eastAsia="ja-JP"/>
                </w:rPr>
                <w:t>DC_8A_n34A</w:t>
              </w:r>
            </w:ins>
          </w:p>
          <w:p w14:paraId="3D195A84" w14:textId="77777777" w:rsidR="0014189F" w:rsidRDefault="0014189F" w:rsidP="000B07E9">
            <w:pPr>
              <w:pStyle w:val="TAL"/>
              <w:keepNext w:val="0"/>
              <w:keepLines w:val="0"/>
              <w:rPr>
                <w:ins w:id="403" w:author="Sven Fischer" w:date="2021-05-09T05:33:00Z"/>
                <w:lang w:eastAsia="ja-JP"/>
              </w:rPr>
            </w:pPr>
            <w:ins w:id="404" w:author="Sven Fischer" w:date="2021-05-09T05:33:00Z">
              <w:r>
                <w:rPr>
                  <w:lang w:eastAsia="ja-JP"/>
                </w:rPr>
                <w:t>DC_8A_n39A</w:t>
              </w:r>
            </w:ins>
          </w:p>
          <w:p w14:paraId="10B2457C" w14:textId="77777777" w:rsidR="0014189F" w:rsidRDefault="0014189F" w:rsidP="000B07E9">
            <w:pPr>
              <w:pStyle w:val="TAL"/>
              <w:keepNext w:val="0"/>
              <w:keepLines w:val="0"/>
              <w:rPr>
                <w:ins w:id="405" w:author="Sven Fischer" w:date="2021-05-09T05:33:00Z"/>
                <w:lang w:eastAsia="ja-JP"/>
              </w:rPr>
            </w:pPr>
            <w:ins w:id="406" w:author="Sven Fischer" w:date="2021-05-09T05:33:00Z">
              <w:r>
                <w:rPr>
                  <w:lang w:eastAsia="ja-JP"/>
                </w:rPr>
                <w:t>DC_12A_n2A</w:t>
              </w:r>
            </w:ins>
          </w:p>
          <w:p w14:paraId="22205D1F" w14:textId="77777777" w:rsidR="0014189F" w:rsidRDefault="0014189F" w:rsidP="000B07E9">
            <w:pPr>
              <w:pStyle w:val="TAL"/>
              <w:keepNext w:val="0"/>
              <w:keepLines w:val="0"/>
              <w:rPr>
                <w:ins w:id="407" w:author="Sven Fischer" w:date="2021-05-09T05:33:00Z"/>
                <w:lang w:eastAsia="ja-JP"/>
              </w:rPr>
            </w:pPr>
            <w:ins w:id="408" w:author="Sven Fischer" w:date="2021-05-09T05:33:00Z">
              <w:r>
                <w:rPr>
                  <w:lang w:eastAsia="ja-JP"/>
                </w:rPr>
                <w:t>DC_12A_n25A</w:t>
              </w:r>
            </w:ins>
          </w:p>
          <w:p w14:paraId="4EA13525" w14:textId="77777777" w:rsidR="0014189F" w:rsidRDefault="0014189F" w:rsidP="000B07E9">
            <w:pPr>
              <w:pStyle w:val="TAL"/>
              <w:keepNext w:val="0"/>
              <w:keepLines w:val="0"/>
              <w:rPr>
                <w:ins w:id="409" w:author="Sven Fischer" w:date="2021-05-09T05:33:00Z"/>
                <w:lang w:eastAsia="ja-JP"/>
              </w:rPr>
            </w:pPr>
            <w:ins w:id="410" w:author="Sven Fischer" w:date="2021-05-09T05:33:00Z">
              <w:r>
                <w:rPr>
                  <w:lang w:eastAsia="ja-JP"/>
                </w:rPr>
                <w:t>DC_12A_n66A</w:t>
              </w:r>
            </w:ins>
          </w:p>
          <w:p w14:paraId="19809FD7" w14:textId="77777777" w:rsidR="0014189F" w:rsidRDefault="0014189F" w:rsidP="000B07E9">
            <w:pPr>
              <w:pStyle w:val="TAL"/>
              <w:keepNext w:val="0"/>
              <w:keepLines w:val="0"/>
              <w:rPr>
                <w:ins w:id="411" w:author="Sven Fischer" w:date="2021-05-09T05:33:00Z"/>
                <w:lang w:eastAsia="ja-JP"/>
              </w:rPr>
            </w:pPr>
            <w:ins w:id="412" w:author="Sven Fischer" w:date="2021-05-09T05:33:00Z">
              <w:r>
                <w:rPr>
                  <w:lang w:eastAsia="ja-JP"/>
                </w:rPr>
                <w:t>DC_18A_n3A</w:t>
              </w:r>
            </w:ins>
          </w:p>
          <w:p w14:paraId="7680B4F2" w14:textId="77777777" w:rsidR="0014189F" w:rsidRDefault="0014189F" w:rsidP="000B07E9">
            <w:pPr>
              <w:pStyle w:val="TAL"/>
              <w:keepNext w:val="0"/>
              <w:keepLines w:val="0"/>
              <w:rPr>
                <w:ins w:id="413" w:author="Sven Fischer" w:date="2021-05-09T05:33:00Z"/>
                <w:lang w:eastAsia="ja-JP"/>
              </w:rPr>
            </w:pPr>
            <w:ins w:id="414" w:author="Sven Fischer" w:date="2021-05-09T05:33:00Z">
              <w:r>
                <w:rPr>
                  <w:lang w:eastAsia="ja-JP"/>
                </w:rPr>
                <w:t>DC_20A_n1A</w:t>
              </w:r>
            </w:ins>
          </w:p>
          <w:p w14:paraId="42AAB0CF" w14:textId="77777777" w:rsidR="0014189F" w:rsidRDefault="0014189F" w:rsidP="000B07E9">
            <w:pPr>
              <w:pStyle w:val="TAL"/>
              <w:keepNext w:val="0"/>
              <w:keepLines w:val="0"/>
              <w:rPr>
                <w:ins w:id="415" w:author="Sven Fischer" w:date="2021-05-09T05:33:00Z"/>
                <w:lang w:eastAsia="ja-JP"/>
              </w:rPr>
            </w:pPr>
            <w:ins w:id="416" w:author="Sven Fischer" w:date="2021-05-09T05:33:00Z">
              <w:r>
                <w:rPr>
                  <w:lang w:eastAsia="ja-JP"/>
                </w:rPr>
                <w:t>DC_20A_n3A</w:t>
              </w:r>
            </w:ins>
          </w:p>
          <w:p w14:paraId="294DC9A5" w14:textId="77777777" w:rsidR="0014189F" w:rsidRDefault="0014189F" w:rsidP="000B07E9">
            <w:pPr>
              <w:pStyle w:val="TAL"/>
              <w:keepNext w:val="0"/>
              <w:keepLines w:val="0"/>
              <w:rPr>
                <w:ins w:id="417" w:author="Sven Fischer" w:date="2021-05-09T05:33:00Z"/>
                <w:lang w:eastAsia="ja-JP"/>
              </w:rPr>
            </w:pPr>
            <w:ins w:id="418" w:author="Sven Fischer" w:date="2021-05-09T05:33:00Z">
              <w:r>
                <w:rPr>
                  <w:lang w:eastAsia="ja-JP"/>
                </w:rPr>
                <w:t>DC_26A_n25A</w:t>
              </w:r>
            </w:ins>
          </w:p>
          <w:p w14:paraId="283D8D9E" w14:textId="77777777" w:rsidR="0014189F" w:rsidRDefault="0014189F" w:rsidP="000B07E9">
            <w:pPr>
              <w:pStyle w:val="TAL"/>
              <w:keepNext w:val="0"/>
              <w:keepLines w:val="0"/>
              <w:rPr>
                <w:ins w:id="419" w:author="Sven Fischer" w:date="2021-05-09T05:33:00Z"/>
                <w:lang w:eastAsia="ja-JP"/>
              </w:rPr>
            </w:pPr>
            <w:ins w:id="420" w:author="Sven Fischer" w:date="2021-05-09T05:33:00Z">
              <w:r>
                <w:rPr>
                  <w:lang w:eastAsia="ja-JP"/>
                </w:rPr>
                <w:t>DC_28A_n3A</w:t>
              </w:r>
            </w:ins>
          </w:p>
          <w:p w14:paraId="5C6EB599" w14:textId="77777777" w:rsidR="0014189F" w:rsidRDefault="0014189F" w:rsidP="000B07E9">
            <w:pPr>
              <w:pStyle w:val="TAL"/>
              <w:keepNext w:val="0"/>
              <w:keepLines w:val="0"/>
              <w:rPr>
                <w:ins w:id="421" w:author="Sven Fischer" w:date="2021-05-09T05:33:00Z"/>
                <w:lang w:eastAsia="ja-JP"/>
              </w:rPr>
            </w:pPr>
            <w:ins w:id="422" w:author="Sven Fischer" w:date="2021-05-09T05:33:00Z">
              <w:r>
                <w:rPr>
                  <w:lang w:eastAsia="ja-JP"/>
                </w:rPr>
                <w:t>DC_71A_n66A</w:t>
              </w:r>
            </w:ins>
          </w:p>
          <w:p w14:paraId="1E398833" w14:textId="77777777" w:rsidR="0014189F" w:rsidRDefault="0014189F" w:rsidP="000B07E9">
            <w:pPr>
              <w:pStyle w:val="TAL"/>
              <w:keepNext w:val="0"/>
              <w:keepLines w:val="0"/>
              <w:rPr>
                <w:ins w:id="423" w:author="Sven Fischer" w:date="2021-05-09T05:33:00Z"/>
                <w:lang w:eastAsia="ja-JP"/>
              </w:rPr>
            </w:pPr>
            <w:ins w:id="424" w:author="Sven Fischer" w:date="2021-05-09T05:33:00Z">
              <w:r>
                <w:rPr>
                  <w:lang w:eastAsia="ja-JP"/>
                </w:rPr>
                <w:t>DC_8A_n80A</w:t>
              </w:r>
            </w:ins>
          </w:p>
          <w:p w14:paraId="202AC94C" w14:textId="77777777" w:rsidR="0014189F" w:rsidRDefault="0014189F" w:rsidP="000B07E9">
            <w:pPr>
              <w:pStyle w:val="TAL"/>
              <w:keepNext w:val="0"/>
              <w:keepLines w:val="0"/>
              <w:rPr>
                <w:ins w:id="425" w:author="Sven Fischer" w:date="2021-05-09T05:33:00Z"/>
                <w:lang w:eastAsia="ja-JP"/>
              </w:rPr>
            </w:pPr>
            <w:ins w:id="426" w:author="Sven Fischer" w:date="2021-05-09T05:33:00Z">
              <w:r>
                <w:rPr>
                  <w:lang w:eastAsia="ja-JP"/>
                </w:rPr>
                <w:t>DC_20A_n80A</w:t>
              </w:r>
            </w:ins>
          </w:p>
        </w:tc>
      </w:tr>
      <w:tr w:rsidR="0014189F" w14:paraId="7D27D8E7" w14:textId="77777777" w:rsidTr="000B07E9">
        <w:trPr>
          <w:jc w:val="center"/>
          <w:ins w:id="427" w:author="Sven Fischer" w:date="2021-05-09T05:34:00Z"/>
        </w:trPr>
        <w:tc>
          <w:tcPr>
            <w:tcW w:w="2545" w:type="dxa"/>
          </w:tcPr>
          <w:p w14:paraId="728DA022" w14:textId="2C593680" w:rsidR="0014189F" w:rsidRDefault="0014189F" w:rsidP="000B07E9">
            <w:pPr>
              <w:pStyle w:val="TAL"/>
              <w:keepNext w:val="0"/>
              <w:keepLines w:val="0"/>
              <w:rPr>
                <w:ins w:id="428" w:author="Sven Fischer" w:date="2021-05-09T05:34:00Z"/>
              </w:rPr>
            </w:pPr>
            <w:ins w:id="429" w:author="Sven Fischer" w:date="2021-05-09T05:39:00Z">
              <w:r>
                <w:t>Gr</w:t>
              </w:r>
            </w:ins>
            <w:ins w:id="430" w:author="Sven Fischer" w:date="2021-05-09T05:40:00Z">
              <w:r>
                <w:t>o</w:t>
              </w:r>
            </w:ins>
            <w:ins w:id="431" w:author="Sven Fischer" w:date="2021-05-09T05:39:00Z">
              <w:r>
                <w:t xml:space="preserve">up </w:t>
              </w:r>
            </w:ins>
            <w:ins w:id="432" w:author="Sven Fischer" w:date="2021-05-09T05:35:00Z">
              <w:r>
                <w:t>LB-HB</w:t>
              </w:r>
            </w:ins>
          </w:p>
        </w:tc>
        <w:tc>
          <w:tcPr>
            <w:tcW w:w="2979" w:type="dxa"/>
          </w:tcPr>
          <w:p w14:paraId="1D35E669" w14:textId="77777777" w:rsidR="0014189F" w:rsidRDefault="0014189F" w:rsidP="0014189F">
            <w:pPr>
              <w:pStyle w:val="TAL"/>
              <w:keepNext w:val="0"/>
              <w:keepLines w:val="0"/>
              <w:rPr>
                <w:ins w:id="433" w:author="Sven Fischer" w:date="2021-05-09T05:35:00Z"/>
                <w:lang w:eastAsia="ja-JP"/>
              </w:rPr>
            </w:pPr>
            <w:ins w:id="434" w:author="Sven Fischer" w:date="2021-05-09T05:35:00Z">
              <w:r>
                <w:rPr>
                  <w:lang w:eastAsia="ja-JP"/>
                </w:rPr>
                <w:t>DC_5A_n7A</w:t>
              </w:r>
            </w:ins>
          </w:p>
          <w:p w14:paraId="37D51D64" w14:textId="77777777" w:rsidR="0014189F" w:rsidRDefault="0014189F" w:rsidP="0014189F">
            <w:pPr>
              <w:pStyle w:val="TAL"/>
              <w:keepNext w:val="0"/>
              <w:keepLines w:val="0"/>
              <w:rPr>
                <w:ins w:id="435" w:author="Sven Fischer" w:date="2021-05-09T05:35:00Z"/>
                <w:lang w:eastAsia="ja-JP"/>
              </w:rPr>
            </w:pPr>
            <w:ins w:id="436" w:author="Sven Fischer" w:date="2021-05-09T05:35:00Z">
              <w:r>
                <w:rPr>
                  <w:lang w:eastAsia="ja-JP"/>
                </w:rPr>
                <w:t>DC_5A_n38A</w:t>
              </w:r>
            </w:ins>
          </w:p>
          <w:p w14:paraId="05D5579A" w14:textId="77777777" w:rsidR="0014189F" w:rsidRDefault="0014189F" w:rsidP="0014189F">
            <w:pPr>
              <w:pStyle w:val="TAL"/>
              <w:keepNext w:val="0"/>
              <w:keepLines w:val="0"/>
              <w:rPr>
                <w:ins w:id="437" w:author="Sven Fischer" w:date="2021-05-09T05:35:00Z"/>
                <w:lang w:eastAsia="ja-JP"/>
              </w:rPr>
            </w:pPr>
            <w:ins w:id="438" w:author="Sven Fischer" w:date="2021-05-09T05:35:00Z">
              <w:r>
                <w:rPr>
                  <w:lang w:eastAsia="ja-JP"/>
                </w:rPr>
                <w:t>DC_5A_n40A</w:t>
              </w:r>
            </w:ins>
          </w:p>
          <w:p w14:paraId="648E735A" w14:textId="77777777" w:rsidR="0014189F" w:rsidRDefault="0014189F" w:rsidP="0014189F">
            <w:pPr>
              <w:pStyle w:val="TAL"/>
              <w:keepNext w:val="0"/>
              <w:keepLines w:val="0"/>
              <w:rPr>
                <w:ins w:id="439" w:author="Sven Fischer" w:date="2021-05-09T05:35:00Z"/>
                <w:lang w:eastAsia="ja-JP"/>
              </w:rPr>
            </w:pPr>
            <w:ins w:id="440" w:author="Sven Fischer" w:date="2021-05-09T05:35:00Z">
              <w:r>
                <w:rPr>
                  <w:lang w:eastAsia="ja-JP"/>
                </w:rPr>
                <w:t>DC_8A_n40A</w:t>
              </w:r>
            </w:ins>
          </w:p>
          <w:p w14:paraId="47EC3DAE" w14:textId="77777777" w:rsidR="0014189F" w:rsidRDefault="0014189F" w:rsidP="0014189F">
            <w:pPr>
              <w:pStyle w:val="TAL"/>
              <w:keepNext w:val="0"/>
              <w:keepLines w:val="0"/>
              <w:rPr>
                <w:ins w:id="441" w:author="Sven Fischer" w:date="2021-05-09T05:35:00Z"/>
                <w:lang w:eastAsia="ja-JP"/>
              </w:rPr>
            </w:pPr>
            <w:ins w:id="442" w:author="Sven Fischer" w:date="2021-05-09T05:35:00Z">
              <w:r>
                <w:rPr>
                  <w:lang w:eastAsia="ja-JP"/>
                </w:rPr>
                <w:t>DC_8A_n41A</w:t>
              </w:r>
            </w:ins>
          </w:p>
          <w:p w14:paraId="4D070AF6" w14:textId="77777777" w:rsidR="0014189F" w:rsidRDefault="0014189F" w:rsidP="0014189F">
            <w:pPr>
              <w:pStyle w:val="TAL"/>
              <w:keepNext w:val="0"/>
              <w:keepLines w:val="0"/>
              <w:rPr>
                <w:ins w:id="443" w:author="Sven Fischer" w:date="2021-05-09T05:35:00Z"/>
                <w:lang w:eastAsia="ja-JP"/>
              </w:rPr>
            </w:pPr>
            <w:ins w:id="444" w:author="Sven Fischer" w:date="2021-05-09T05:35:00Z">
              <w:r>
                <w:rPr>
                  <w:lang w:eastAsia="ja-JP"/>
                </w:rPr>
                <w:t>DC_12A_n7A</w:t>
              </w:r>
            </w:ins>
          </w:p>
          <w:p w14:paraId="223C5589" w14:textId="77777777" w:rsidR="0014189F" w:rsidRDefault="0014189F" w:rsidP="0014189F">
            <w:pPr>
              <w:pStyle w:val="TAL"/>
              <w:keepNext w:val="0"/>
              <w:keepLines w:val="0"/>
              <w:rPr>
                <w:ins w:id="445" w:author="Sven Fischer" w:date="2021-05-09T05:35:00Z"/>
                <w:lang w:eastAsia="ja-JP"/>
              </w:rPr>
            </w:pPr>
            <w:ins w:id="446" w:author="Sven Fischer" w:date="2021-05-09T05:35:00Z">
              <w:r>
                <w:rPr>
                  <w:lang w:eastAsia="ja-JP"/>
                </w:rPr>
                <w:t>DC_12A_n38A</w:t>
              </w:r>
            </w:ins>
          </w:p>
          <w:p w14:paraId="7FAA3E42" w14:textId="77777777" w:rsidR="0014189F" w:rsidRDefault="0014189F" w:rsidP="0014189F">
            <w:pPr>
              <w:pStyle w:val="TAL"/>
              <w:keepNext w:val="0"/>
              <w:keepLines w:val="0"/>
              <w:rPr>
                <w:ins w:id="447" w:author="Sven Fischer" w:date="2021-05-09T05:35:00Z"/>
                <w:lang w:eastAsia="ja-JP"/>
              </w:rPr>
            </w:pPr>
            <w:ins w:id="448" w:author="Sven Fischer" w:date="2021-05-09T05:35:00Z">
              <w:r>
                <w:rPr>
                  <w:lang w:eastAsia="ja-JP"/>
                </w:rPr>
                <w:t>DC_12A_n41A</w:t>
              </w:r>
            </w:ins>
          </w:p>
          <w:p w14:paraId="412373D8" w14:textId="77777777" w:rsidR="0014189F" w:rsidRDefault="0014189F" w:rsidP="0014189F">
            <w:pPr>
              <w:pStyle w:val="TAL"/>
              <w:keepNext w:val="0"/>
              <w:keepLines w:val="0"/>
              <w:rPr>
                <w:ins w:id="449" w:author="Sven Fischer" w:date="2021-05-09T05:35:00Z"/>
                <w:lang w:eastAsia="ja-JP"/>
              </w:rPr>
            </w:pPr>
            <w:ins w:id="450" w:author="Sven Fischer" w:date="2021-05-09T05:35:00Z">
              <w:r>
                <w:rPr>
                  <w:lang w:eastAsia="ja-JP"/>
                </w:rPr>
                <w:t>DC_20A_n7A</w:t>
              </w:r>
            </w:ins>
          </w:p>
          <w:p w14:paraId="082007B4" w14:textId="77777777" w:rsidR="0014189F" w:rsidRDefault="0014189F" w:rsidP="0014189F">
            <w:pPr>
              <w:pStyle w:val="TAL"/>
              <w:keepNext w:val="0"/>
              <w:keepLines w:val="0"/>
              <w:rPr>
                <w:ins w:id="451" w:author="Sven Fischer" w:date="2021-05-09T05:35:00Z"/>
                <w:lang w:eastAsia="ja-JP"/>
              </w:rPr>
            </w:pPr>
            <w:ins w:id="452" w:author="Sven Fischer" w:date="2021-05-09T05:35:00Z">
              <w:r>
                <w:rPr>
                  <w:lang w:eastAsia="ja-JP"/>
                </w:rPr>
                <w:t>DC_20A_n38A</w:t>
              </w:r>
            </w:ins>
          </w:p>
          <w:p w14:paraId="4FD43CE3" w14:textId="77777777" w:rsidR="0014189F" w:rsidRDefault="0014189F" w:rsidP="0014189F">
            <w:pPr>
              <w:pStyle w:val="TAL"/>
              <w:keepNext w:val="0"/>
              <w:keepLines w:val="0"/>
              <w:rPr>
                <w:ins w:id="453" w:author="Sven Fischer" w:date="2021-05-09T05:35:00Z"/>
                <w:lang w:eastAsia="ja-JP"/>
              </w:rPr>
            </w:pPr>
            <w:ins w:id="454" w:author="Sven Fischer" w:date="2021-05-09T05:35:00Z">
              <w:r>
                <w:rPr>
                  <w:lang w:eastAsia="ja-JP"/>
                </w:rPr>
                <w:t>DC_20A_n41A</w:t>
              </w:r>
            </w:ins>
          </w:p>
          <w:p w14:paraId="1C30A8A8" w14:textId="77777777" w:rsidR="0014189F" w:rsidRDefault="0014189F" w:rsidP="0014189F">
            <w:pPr>
              <w:pStyle w:val="TAL"/>
              <w:keepNext w:val="0"/>
              <w:keepLines w:val="0"/>
              <w:rPr>
                <w:ins w:id="455" w:author="Sven Fischer" w:date="2021-05-09T05:35:00Z"/>
                <w:lang w:eastAsia="ja-JP"/>
              </w:rPr>
            </w:pPr>
            <w:ins w:id="456" w:author="Sven Fischer" w:date="2021-05-09T05:35:00Z">
              <w:r>
                <w:rPr>
                  <w:lang w:eastAsia="ja-JP"/>
                </w:rPr>
                <w:t>DC_26A_n41A</w:t>
              </w:r>
            </w:ins>
          </w:p>
          <w:p w14:paraId="11C306DB" w14:textId="77777777" w:rsidR="0014189F" w:rsidRDefault="0014189F" w:rsidP="0014189F">
            <w:pPr>
              <w:pStyle w:val="TAL"/>
              <w:keepNext w:val="0"/>
              <w:keepLines w:val="0"/>
              <w:rPr>
                <w:ins w:id="457" w:author="Sven Fischer" w:date="2021-05-09T05:35:00Z"/>
                <w:lang w:eastAsia="ja-JP"/>
              </w:rPr>
            </w:pPr>
            <w:ins w:id="458" w:author="Sven Fischer" w:date="2021-05-09T05:35:00Z">
              <w:r>
                <w:rPr>
                  <w:lang w:eastAsia="ja-JP"/>
                </w:rPr>
                <w:t>DC_28A_n7A</w:t>
              </w:r>
            </w:ins>
          </w:p>
          <w:p w14:paraId="01EAC087" w14:textId="77777777" w:rsidR="0014189F" w:rsidRDefault="0014189F" w:rsidP="0014189F">
            <w:pPr>
              <w:pStyle w:val="TAL"/>
              <w:keepNext w:val="0"/>
              <w:keepLines w:val="0"/>
              <w:rPr>
                <w:ins w:id="459" w:author="Sven Fischer" w:date="2021-05-09T05:35:00Z"/>
                <w:lang w:eastAsia="ja-JP"/>
              </w:rPr>
            </w:pPr>
            <w:ins w:id="460" w:author="Sven Fischer" w:date="2021-05-09T05:35:00Z">
              <w:r>
                <w:rPr>
                  <w:lang w:eastAsia="ja-JP"/>
                </w:rPr>
                <w:t>DC_28A_n40A</w:t>
              </w:r>
            </w:ins>
          </w:p>
          <w:p w14:paraId="25E89AAA" w14:textId="77777777" w:rsidR="0014189F" w:rsidRDefault="0014189F" w:rsidP="0014189F">
            <w:pPr>
              <w:pStyle w:val="TAL"/>
              <w:keepNext w:val="0"/>
              <w:keepLines w:val="0"/>
              <w:rPr>
                <w:ins w:id="461" w:author="Sven Fischer" w:date="2021-05-09T05:35:00Z"/>
                <w:lang w:eastAsia="ja-JP"/>
              </w:rPr>
            </w:pPr>
            <w:ins w:id="462" w:author="Sven Fischer" w:date="2021-05-09T05:35:00Z">
              <w:r>
                <w:rPr>
                  <w:lang w:eastAsia="ja-JP"/>
                </w:rPr>
                <w:t>DC_28A_n41A</w:t>
              </w:r>
            </w:ins>
          </w:p>
          <w:p w14:paraId="3E4521A0" w14:textId="67823843" w:rsidR="0014189F" w:rsidRDefault="0014189F" w:rsidP="0014189F">
            <w:pPr>
              <w:pStyle w:val="TAL"/>
              <w:keepNext w:val="0"/>
              <w:keepLines w:val="0"/>
              <w:rPr>
                <w:ins w:id="463" w:author="Sven Fischer" w:date="2021-05-09T05:34:00Z"/>
                <w:lang w:eastAsia="ja-JP"/>
              </w:rPr>
            </w:pPr>
            <w:ins w:id="464" w:author="Sven Fischer" w:date="2021-05-09T05:35:00Z">
              <w:r>
                <w:rPr>
                  <w:lang w:eastAsia="ja-JP"/>
                </w:rPr>
                <w:t>DC_71A_n38A</w:t>
              </w:r>
            </w:ins>
          </w:p>
        </w:tc>
      </w:tr>
      <w:tr w:rsidR="0014189F" w14:paraId="1ED88096" w14:textId="77777777" w:rsidTr="000B07E9">
        <w:trPr>
          <w:jc w:val="center"/>
          <w:ins w:id="465" w:author="Sven Fischer" w:date="2021-05-09T05:35:00Z"/>
        </w:trPr>
        <w:tc>
          <w:tcPr>
            <w:tcW w:w="2545" w:type="dxa"/>
          </w:tcPr>
          <w:p w14:paraId="1E9457EF" w14:textId="24AAB567" w:rsidR="0014189F" w:rsidRDefault="0014189F" w:rsidP="000B07E9">
            <w:pPr>
              <w:pStyle w:val="TAL"/>
              <w:keepNext w:val="0"/>
              <w:keepLines w:val="0"/>
              <w:rPr>
                <w:ins w:id="466" w:author="Sven Fischer" w:date="2021-05-09T05:35:00Z"/>
              </w:rPr>
            </w:pPr>
            <w:ins w:id="467" w:author="Sven Fischer" w:date="2021-05-09T05:35:00Z">
              <w:r>
                <w:t>Group LB-UHB1</w:t>
              </w:r>
            </w:ins>
          </w:p>
        </w:tc>
        <w:tc>
          <w:tcPr>
            <w:tcW w:w="2979" w:type="dxa"/>
          </w:tcPr>
          <w:p w14:paraId="7E6CD0AC" w14:textId="77777777" w:rsidR="0014189F" w:rsidRDefault="0014189F" w:rsidP="0014189F">
            <w:pPr>
              <w:pStyle w:val="TAL"/>
              <w:keepNext w:val="0"/>
              <w:keepLines w:val="0"/>
              <w:rPr>
                <w:ins w:id="468" w:author="Sven Fischer" w:date="2021-05-09T05:36:00Z"/>
                <w:lang w:eastAsia="ja-JP"/>
              </w:rPr>
            </w:pPr>
            <w:ins w:id="469" w:author="Sven Fischer" w:date="2021-05-09T05:36:00Z">
              <w:r>
                <w:rPr>
                  <w:lang w:eastAsia="ja-JP"/>
                </w:rPr>
                <w:t>DC_5A_n48A</w:t>
              </w:r>
            </w:ins>
          </w:p>
          <w:p w14:paraId="2F8E4C46" w14:textId="77777777" w:rsidR="0014189F" w:rsidRDefault="0014189F" w:rsidP="0014189F">
            <w:pPr>
              <w:pStyle w:val="TAL"/>
              <w:keepNext w:val="0"/>
              <w:keepLines w:val="0"/>
              <w:rPr>
                <w:ins w:id="470" w:author="Sven Fischer" w:date="2021-05-09T05:36:00Z"/>
                <w:lang w:eastAsia="ja-JP"/>
              </w:rPr>
            </w:pPr>
            <w:ins w:id="471" w:author="Sven Fischer" w:date="2021-05-09T05:36:00Z">
              <w:r>
                <w:rPr>
                  <w:lang w:eastAsia="ja-JP"/>
                </w:rPr>
                <w:t>DC_5A_n78A</w:t>
              </w:r>
            </w:ins>
          </w:p>
          <w:p w14:paraId="0110E197" w14:textId="77777777" w:rsidR="0014189F" w:rsidRDefault="0014189F" w:rsidP="0014189F">
            <w:pPr>
              <w:pStyle w:val="TAL"/>
              <w:keepNext w:val="0"/>
              <w:keepLines w:val="0"/>
              <w:rPr>
                <w:ins w:id="472" w:author="Sven Fischer" w:date="2021-05-09T05:36:00Z"/>
                <w:lang w:eastAsia="ja-JP"/>
              </w:rPr>
            </w:pPr>
            <w:ins w:id="473" w:author="Sven Fischer" w:date="2021-05-09T05:36:00Z">
              <w:r>
                <w:rPr>
                  <w:lang w:eastAsia="ja-JP"/>
                </w:rPr>
                <w:t>DC_8A_n77A</w:t>
              </w:r>
            </w:ins>
          </w:p>
          <w:p w14:paraId="7FAB0E41" w14:textId="77777777" w:rsidR="0014189F" w:rsidRDefault="0014189F" w:rsidP="0014189F">
            <w:pPr>
              <w:pStyle w:val="TAL"/>
              <w:keepNext w:val="0"/>
              <w:keepLines w:val="0"/>
              <w:rPr>
                <w:ins w:id="474" w:author="Sven Fischer" w:date="2021-05-09T05:36:00Z"/>
                <w:lang w:eastAsia="ja-JP"/>
              </w:rPr>
            </w:pPr>
            <w:ins w:id="475" w:author="Sven Fischer" w:date="2021-05-09T05:36:00Z">
              <w:r>
                <w:rPr>
                  <w:lang w:eastAsia="ja-JP"/>
                </w:rPr>
                <w:lastRenderedPageBreak/>
                <w:t>DC_8A_n78A</w:t>
              </w:r>
            </w:ins>
          </w:p>
          <w:p w14:paraId="604EE0DA" w14:textId="77777777" w:rsidR="0014189F" w:rsidRDefault="0014189F" w:rsidP="0014189F">
            <w:pPr>
              <w:pStyle w:val="TAL"/>
              <w:keepNext w:val="0"/>
              <w:keepLines w:val="0"/>
              <w:rPr>
                <w:ins w:id="476" w:author="Sven Fischer" w:date="2021-05-09T05:36:00Z"/>
                <w:lang w:eastAsia="ja-JP"/>
              </w:rPr>
            </w:pPr>
            <w:ins w:id="477" w:author="Sven Fischer" w:date="2021-05-09T05:36:00Z">
              <w:r>
                <w:rPr>
                  <w:lang w:eastAsia="ja-JP"/>
                </w:rPr>
                <w:t>DC_12A_n78A</w:t>
              </w:r>
            </w:ins>
          </w:p>
          <w:p w14:paraId="4D14FFB5" w14:textId="77777777" w:rsidR="0014189F" w:rsidRDefault="0014189F" w:rsidP="0014189F">
            <w:pPr>
              <w:pStyle w:val="TAL"/>
              <w:keepNext w:val="0"/>
              <w:keepLines w:val="0"/>
              <w:rPr>
                <w:ins w:id="478" w:author="Sven Fischer" w:date="2021-05-09T05:36:00Z"/>
                <w:lang w:eastAsia="ja-JP"/>
              </w:rPr>
            </w:pPr>
            <w:ins w:id="479" w:author="Sven Fischer" w:date="2021-05-09T05:36:00Z">
              <w:r>
                <w:rPr>
                  <w:lang w:eastAsia="ja-JP"/>
                </w:rPr>
                <w:t>DC_18A_n77A</w:t>
              </w:r>
            </w:ins>
          </w:p>
          <w:p w14:paraId="39A2ADE7" w14:textId="77777777" w:rsidR="0014189F" w:rsidRDefault="0014189F" w:rsidP="0014189F">
            <w:pPr>
              <w:pStyle w:val="TAL"/>
              <w:keepNext w:val="0"/>
              <w:keepLines w:val="0"/>
              <w:rPr>
                <w:ins w:id="480" w:author="Sven Fischer" w:date="2021-05-09T05:36:00Z"/>
                <w:lang w:eastAsia="ja-JP"/>
              </w:rPr>
            </w:pPr>
            <w:ins w:id="481" w:author="Sven Fischer" w:date="2021-05-09T05:36:00Z">
              <w:r>
                <w:rPr>
                  <w:lang w:eastAsia="ja-JP"/>
                </w:rPr>
                <w:t>DC_18A_n78A</w:t>
              </w:r>
            </w:ins>
          </w:p>
          <w:p w14:paraId="30F64704" w14:textId="77777777" w:rsidR="0014189F" w:rsidRDefault="0014189F" w:rsidP="0014189F">
            <w:pPr>
              <w:pStyle w:val="TAL"/>
              <w:keepNext w:val="0"/>
              <w:keepLines w:val="0"/>
              <w:rPr>
                <w:ins w:id="482" w:author="Sven Fischer" w:date="2021-05-09T05:36:00Z"/>
                <w:lang w:eastAsia="ja-JP"/>
              </w:rPr>
            </w:pPr>
            <w:ins w:id="483" w:author="Sven Fischer" w:date="2021-05-09T05:36:00Z">
              <w:r>
                <w:rPr>
                  <w:lang w:eastAsia="ja-JP"/>
                </w:rPr>
                <w:t>DC_19A_n77A</w:t>
              </w:r>
            </w:ins>
          </w:p>
          <w:p w14:paraId="730F44F5" w14:textId="77777777" w:rsidR="0014189F" w:rsidRDefault="0014189F" w:rsidP="0014189F">
            <w:pPr>
              <w:pStyle w:val="TAL"/>
              <w:keepNext w:val="0"/>
              <w:keepLines w:val="0"/>
              <w:rPr>
                <w:ins w:id="484" w:author="Sven Fischer" w:date="2021-05-09T05:36:00Z"/>
                <w:lang w:eastAsia="ja-JP"/>
              </w:rPr>
            </w:pPr>
            <w:ins w:id="485" w:author="Sven Fischer" w:date="2021-05-09T05:36:00Z">
              <w:r>
                <w:rPr>
                  <w:lang w:eastAsia="ja-JP"/>
                </w:rPr>
                <w:t>DC_19A_n78A</w:t>
              </w:r>
            </w:ins>
          </w:p>
          <w:p w14:paraId="2BD56969" w14:textId="77777777" w:rsidR="0014189F" w:rsidRDefault="0014189F" w:rsidP="0014189F">
            <w:pPr>
              <w:pStyle w:val="TAL"/>
              <w:keepNext w:val="0"/>
              <w:keepLines w:val="0"/>
              <w:rPr>
                <w:ins w:id="486" w:author="Sven Fischer" w:date="2021-05-09T05:36:00Z"/>
                <w:lang w:eastAsia="ja-JP"/>
              </w:rPr>
            </w:pPr>
            <w:ins w:id="487" w:author="Sven Fischer" w:date="2021-05-09T05:36:00Z">
              <w:r>
                <w:rPr>
                  <w:lang w:eastAsia="ja-JP"/>
                </w:rPr>
                <w:t>DC_20A_n77A</w:t>
              </w:r>
            </w:ins>
          </w:p>
          <w:p w14:paraId="3539A51B" w14:textId="77777777" w:rsidR="0014189F" w:rsidRDefault="0014189F" w:rsidP="0014189F">
            <w:pPr>
              <w:pStyle w:val="TAL"/>
              <w:keepNext w:val="0"/>
              <w:keepLines w:val="0"/>
              <w:rPr>
                <w:ins w:id="488" w:author="Sven Fischer" w:date="2021-05-09T05:36:00Z"/>
                <w:lang w:eastAsia="ja-JP"/>
              </w:rPr>
            </w:pPr>
            <w:ins w:id="489" w:author="Sven Fischer" w:date="2021-05-09T05:36:00Z">
              <w:r>
                <w:rPr>
                  <w:lang w:eastAsia="ja-JP"/>
                </w:rPr>
                <w:t>DC_20A_n78A</w:t>
              </w:r>
            </w:ins>
          </w:p>
          <w:p w14:paraId="7F7FCCFA" w14:textId="77777777" w:rsidR="0014189F" w:rsidRDefault="0014189F" w:rsidP="0014189F">
            <w:pPr>
              <w:pStyle w:val="TAL"/>
              <w:keepNext w:val="0"/>
              <w:keepLines w:val="0"/>
              <w:rPr>
                <w:ins w:id="490" w:author="Sven Fischer" w:date="2021-05-09T05:36:00Z"/>
                <w:lang w:eastAsia="ja-JP"/>
              </w:rPr>
            </w:pPr>
            <w:ins w:id="491" w:author="Sven Fischer" w:date="2021-05-09T05:36:00Z">
              <w:r>
                <w:rPr>
                  <w:lang w:eastAsia="ja-JP"/>
                </w:rPr>
                <w:t>DC_26A_n77A</w:t>
              </w:r>
            </w:ins>
          </w:p>
          <w:p w14:paraId="64E7A0A8" w14:textId="77777777" w:rsidR="0014189F" w:rsidRDefault="0014189F" w:rsidP="0014189F">
            <w:pPr>
              <w:pStyle w:val="TAL"/>
              <w:keepNext w:val="0"/>
              <w:keepLines w:val="0"/>
              <w:rPr>
                <w:ins w:id="492" w:author="Sven Fischer" w:date="2021-05-09T05:36:00Z"/>
                <w:lang w:eastAsia="ja-JP"/>
              </w:rPr>
            </w:pPr>
            <w:ins w:id="493" w:author="Sven Fischer" w:date="2021-05-09T05:36:00Z">
              <w:r>
                <w:rPr>
                  <w:lang w:eastAsia="ja-JP"/>
                </w:rPr>
                <w:t>DC_26A_n78A</w:t>
              </w:r>
            </w:ins>
          </w:p>
          <w:p w14:paraId="250B4764" w14:textId="77777777" w:rsidR="0014189F" w:rsidRDefault="0014189F" w:rsidP="0014189F">
            <w:pPr>
              <w:pStyle w:val="TAL"/>
              <w:keepNext w:val="0"/>
              <w:keepLines w:val="0"/>
              <w:rPr>
                <w:ins w:id="494" w:author="Sven Fischer" w:date="2021-05-09T05:36:00Z"/>
                <w:lang w:eastAsia="ja-JP"/>
              </w:rPr>
            </w:pPr>
            <w:ins w:id="495" w:author="Sven Fischer" w:date="2021-05-09T05:36:00Z">
              <w:r>
                <w:rPr>
                  <w:lang w:eastAsia="ja-JP"/>
                </w:rPr>
                <w:t>DC_28A_n77A</w:t>
              </w:r>
            </w:ins>
          </w:p>
          <w:p w14:paraId="3CBE928F" w14:textId="77777777" w:rsidR="0014189F" w:rsidRDefault="0014189F" w:rsidP="0014189F">
            <w:pPr>
              <w:pStyle w:val="TAL"/>
              <w:keepNext w:val="0"/>
              <w:keepLines w:val="0"/>
              <w:rPr>
                <w:ins w:id="496" w:author="Sven Fischer" w:date="2021-05-09T05:36:00Z"/>
                <w:lang w:eastAsia="ja-JP"/>
              </w:rPr>
            </w:pPr>
            <w:ins w:id="497" w:author="Sven Fischer" w:date="2021-05-09T05:36:00Z">
              <w:r>
                <w:rPr>
                  <w:lang w:eastAsia="ja-JP"/>
                </w:rPr>
                <w:t>DC_28A_n78A</w:t>
              </w:r>
            </w:ins>
          </w:p>
          <w:p w14:paraId="76093982" w14:textId="77777777" w:rsidR="0014189F" w:rsidRDefault="0014189F" w:rsidP="0014189F">
            <w:pPr>
              <w:pStyle w:val="TAL"/>
              <w:keepNext w:val="0"/>
              <w:keepLines w:val="0"/>
              <w:rPr>
                <w:ins w:id="498" w:author="Sven Fischer" w:date="2021-05-09T05:36:00Z"/>
                <w:lang w:eastAsia="ja-JP"/>
              </w:rPr>
            </w:pPr>
            <w:ins w:id="499" w:author="Sven Fischer" w:date="2021-05-09T05:36:00Z">
              <w:r>
                <w:rPr>
                  <w:lang w:eastAsia="ja-JP"/>
                </w:rPr>
                <w:t>DC_71A_n48A</w:t>
              </w:r>
            </w:ins>
          </w:p>
          <w:p w14:paraId="3BFE1E2D" w14:textId="5AF02DF4" w:rsidR="0014189F" w:rsidRDefault="0014189F" w:rsidP="0014189F">
            <w:pPr>
              <w:pStyle w:val="TAL"/>
              <w:keepNext w:val="0"/>
              <w:keepLines w:val="0"/>
              <w:rPr>
                <w:ins w:id="500" w:author="Sven Fischer" w:date="2021-05-09T05:35:00Z"/>
                <w:lang w:eastAsia="ja-JP"/>
              </w:rPr>
            </w:pPr>
            <w:ins w:id="501" w:author="Sven Fischer" w:date="2021-05-09T05:36:00Z">
              <w:r>
                <w:rPr>
                  <w:lang w:eastAsia="ja-JP"/>
                </w:rPr>
                <w:t>DC_71A_n78A</w:t>
              </w:r>
            </w:ins>
          </w:p>
        </w:tc>
      </w:tr>
      <w:tr w:rsidR="0014189F" w14:paraId="0220A1AC" w14:textId="77777777" w:rsidTr="000B07E9">
        <w:trPr>
          <w:jc w:val="center"/>
          <w:ins w:id="502" w:author="Sven Fischer" w:date="2021-05-09T05:36:00Z"/>
        </w:trPr>
        <w:tc>
          <w:tcPr>
            <w:tcW w:w="2545" w:type="dxa"/>
          </w:tcPr>
          <w:p w14:paraId="45149AD7" w14:textId="69B79C6A" w:rsidR="0014189F" w:rsidRDefault="0014189F" w:rsidP="000B07E9">
            <w:pPr>
              <w:pStyle w:val="TAL"/>
              <w:keepNext w:val="0"/>
              <w:keepLines w:val="0"/>
              <w:rPr>
                <w:ins w:id="503" w:author="Sven Fischer" w:date="2021-05-09T05:36:00Z"/>
              </w:rPr>
            </w:pPr>
            <w:ins w:id="504" w:author="Sven Fischer" w:date="2021-05-09T05:36:00Z">
              <w:r>
                <w:lastRenderedPageBreak/>
                <w:t>Group LB-UHB2</w:t>
              </w:r>
            </w:ins>
          </w:p>
        </w:tc>
        <w:tc>
          <w:tcPr>
            <w:tcW w:w="2979" w:type="dxa"/>
          </w:tcPr>
          <w:p w14:paraId="72D633D7" w14:textId="77777777" w:rsidR="00275DFF" w:rsidRDefault="00275DFF" w:rsidP="00275DFF">
            <w:pPr>
              <w:pStyle w:val="TAL"/>
              <w:rPr>
                <w:ins w:id="505" w:author="Sven Fischer" w:date="2021-05-09T05:48:00Z"/>
                <w:lang w:eastAsia="ja-JP"/>
              </w:rPr>
            </w:pPr>
            <w:ins w:id="506" w:author="Sven Fischer" w:date="2021-05-09T05:48:00Z">
              <w:r>
                <w:rPr>
                  <w:lang w:eastAsia="ja-JP"/>
                </w:rPr>
                <w:t>DC_5A_n79A</w:t>
              </w:r>
            </w:ins>
          </w:p>
          <w:p w14:paraId="1E8FA7C8" w14:textId="77777777" w:rsidR="00275DFF" w:rsidRDefault="00275DFF" w:rsidP="00275DFF">
            <w:pPr>
              <w:pStyle w:val="TAL"/>
              <w:rPr>
                <w:ins w:id="507" w:author="Sven Fischer" w:date="2021-05-09T05:48:00Z"/>
                <w:lang w:eastAsia="ja-JP"/>
              </w:rPr>
            </w:pPr>
            <w:ins w:id="508" w:author="Sven Fischer" w:date="2021-05-09T05:48:00Z">
              <w:r>
                <w:rPr>
                  <w:lang w:eastAsia="ja-JP"/>
                </w:rPr>
                <w:t>DC_8A_n79A</w:t>
              </w:r>
            </w:ins>
          </w:p>
          <w:p w14:paraId="0824740F" w14:textId="77777777" w:rsidR="00275DFF" w:rsidRDefault="00275DFF" w:rsidP="00275DFF">
            <w:pPr>
              <w:pStyle w:val="TAL"/>
              <w:rPr>
                <w:ins w:id="509" w:author="Sven Fischer" w:date="2021-05-09T05:48:00Z"/>
                <w:lang w:eastAsia="ja-JP"/>
              </w:rPr>
            </w:pPr>
            <w:ins w:id="510" w:author="Sven Fischer" w:date="2021-05-09T05:48:00Z">
              <w:r>
                <w:rPr>
                  <w:lang w:eastAsia="ja-JP"/>
                </w:rPr>
                <w:t>DC_18A_n79A</w:t>
              </w:r>
            </w:ins>
          </w:p>
          <w:p w14:paraId="7985131A" w14:textId="77777777" w:rsidR="00275DFF" w:rsidRDefault="00275DFF" w:rsidP="00275DFF">
            <w:pPr>
              <w:pStyle w:val="TAL"/>
              <w:rPr>
                <w:ins w:id="511" w:author="Sven Fischer" w:date="2021-05-09T05:48:00Z"/>
                <w:lang w:eastAsia="ja-JP"/>
              </w:rPr>
            </w:pPr>
            <w:ins w:id="512" w:author="Sven Fischer" w:date="2021-05-09T05:48:00Z">
              <w:r>
                <w:rPr>
                  <w:lang w:eastAsia="ja-JP"/>
                </w:rPr>
                <w:t>DC_19A_n79A</w:t>
              </w:r>
            </w:ins>
          </w:p>
          <w:p w14:paraId="013ABA5F" w14:textId="77777777" w:rsidR="00275DFF" w:rsidRDefault="00275DFF" w:rsidP="00275DFF">
            <w:pPr>
              <w:pStyle w:val="TAL"/>
              <w:rPr>
                <w:ins w:id="513" w:author="Sven Fischer" w:date="2021-05-09T05:48:00Z"/>
                <w:lang w:eastAsia="ja-JP"/>
              </w:rPr>
            </w:pPr>
            <w:ins w:id="514" w:author="Sven Fischer" w:date="2021-05-09T05:48:00Z">
              <w:r>
                <w:rPr>
                  <w:lang w:eastAsia="ja-JP"/>
                </w:rPr>
                <w:t>DC_26A_n79A</w:t>
              </w:r>
            </w:ins>
          </w:p>
          <w:p w14:paraId="4284F7BB" w14:textId="450C6D9B" w:rsidR="0014189F" w:rsidRDefault="00275DFF" w:rsidP="00275DFF">
            <w:pPr>
              <w:pStyle w:val="TAL"/>
              <w:keepNext w:val="0"/>
              <w:keepLines w:val="0"/>
              <w:rPr>
                <w:ins w:id="515" w:author="Sven Fischer" w:date="2021-05-09T05:36:00Z"/>
                <w:lang w:eastAsia="ja-JP"/>
              </w:rPr>
            </w:pPr>
            <w:ins w:id="516" w:author="Sven Fischer" w:date="2021-05-09T05:48:00Z">
              <w:r>
                <w:rPr>
                  <w:lang w:eastAsia="ja-JP"/>
                </w:rPr>
                <w:t>DC_28A_n79A</w:t>
              </w:r>
            </w:ins>
          </w:p>
        </w:tc>
      </w:tr>
      <w:tr w:rsidR="0014189F" w14:paraId="33C3C97C" w14:textId="77777777" w:rsidTr="000B07E9">
        <w:trPr>
          <w:jc w:val="center"/>
          <w:ins w:id="517" w:author="Sven Fischer" w:date="2021-05-09T05:36:00Z"/>
        </w:trPr>
        <w:tc>
          <w:tcPr>
            <w:tcW w:w="2545" w:type="dxa"/>
          </w:tcPr>
          <w:p w14:paraId="16203DA4" w14:textId="32319F64" w:rsidR="0014189F" w:rsidRDefault="0014189F" w:rsidP="000B07E9">
            <w:pPr>
              <w:pStyle w:val="TAL"/>
              <w:keepNext w:val="0"/>
              <w:keepLines w:val="0"/>
              <w:rPr>
                <w:ins w:id="518" w:author="Sven Fischer" w:date="2021-05-09T05:36:00Z"/>
              </w:rPr>
            </w:pPr>
            <w:ins w:id="519" w:author="Sven Fischer" w:date="2021-05-09T05:36:00Z">
              <w:r>
                <w:t>Group MLB-LB</w:t>
              </w:r>
            </w:ins>
          </w:p>
        </w:tc>
        <w:tc>
          <w:tcPr>
            <w:tcW w:w="2979" w:type="dxa"/>
          </w:tcPr>
          <w:p w14:paraId="6DE98C99" w14:textId="7A4BEE64" w:rsidR="0014189F" w:rsidRDefault="00275DFF" w:rsidP="0014189F">
            <w:pPr>
              <w:pStyle w:val="TAL"/>
              <w:keepNext w:val="0"/>
              <w:keepLines w:val="0"/>
              <w:rPr>
                <w:ins w:id="520" w:author="Sven Fischer" w:date="2021-05-09T05:36:00Z"/>
                <w:lang w:eastAsia="ja-JP"/>
              </w:rPr>
            </w:pPr>
            <w:ins w:id="521" w:author="Sven Fischer" w:date="2021-05-09T05:48:00Z">
              <w:r w:rsidRPr="00275DFF">
                <w:rPr>
                  <w:lang w:eastAsia="ja-JP"/>
                </w:rPr>
                <w:t>DC_11A_n28A</w:t>
              </w:r>
            </w:ins>
          </w:p>
        </w:tc>
      </w:tr>
      <w:tr w:rsidR="0014189F" w14:paraId="1DC6ECDB" w14:textId="77777777" w:rsidTr="000B07E9">
        <w:trPr>
          <w:jc w:val="center"/>
          <w:ins w:id="522" w:author="Sven Fischer" w:date="2021-05-09T05:36:00Z"/>
        </w:trPr>
        <w:tc>
          <w:tcPr>
            <w:tcW w:w="2545" w:type="dxa"/>
          </w:tcPr>
          <w:p w14:paraId="26DF3F83" w14:textId="07907273" w:rsidR="0014189F" w:rsidRDefault="0014189F" w:rsidP="000B07E9">
            <w:pPr>
              <w:pStyle w:val="TAL"/>
              <w:keepNext w:val="0"/>
              <w:keepLines w:val="0"/>
              <w:rPr>
                <w:ins w:id="523" w:author="Sven Fischer" w:date="2021-05-09T05:36:00Z"/>
              </w:rPr>
            </w:pPr>
            <w:ins w:id="524" w:author="Sven Fischer" w:date="2021-05-09T05:37:00Z">
              <w:r>
                <w:t>Group MLB-MLB</w:t>
              </w:r>
            </w:ins>
          </w:p>
        </w:tc>
        <w:tc>
          <w:tcPr>
            <w:tcW w:w="2979" w:type="dxa"/>
          </w:tcPr>
          <w:p w14:paraId="5D944FD1" w14:textId="5D97F298" w:rsidR="0014189F" w:rsidRDefault="00BE33DD" w:rsidP="0014189F">
            <w:pPr>
              <w:pStyle w:val="TAL"/>
              <w:keepNext w:val="0"/>
              <w:keepLines w:val="0"/>
              <w:rPr>
                <w:ins w:id="525" w:author="Sven Fischer" w:date="2021-05-09T05:36:00Z"/>
                <w:lang w:eastAsia="ja-JP"/>
              </w:rPr>
            </w:pPr>
            <w:ins w:id="526" w:author="Sven Fischer" w:date="2021-05-09T07:11:00Z">
              <w:r>
                <w:rPr>
                  <w:lang w:eastAsia="ja-JP"/>
                </w:rPr>
                <w:t>NA</w:t>
              </w:r>
            </w:ins>
          </w:p>
        </w:tc>
      </w:tr>
      <w:tr w:rsidR="0014189F" w14:paraId="68D46776" w14:textId="77777777" w:rsidTr="000B07E9">
        <w:trPr>
          <w:jc w:val="center"/>
          <w:ins w:id="527" w:author="Sven Fischer" w:date="2021-05-09T05:37:00Z"/>
        </w:trPr>
        <w:tc>
          <w:tcPr>
            <w:tcW w:w="2545" w:type="dxa"/>
          </w:tcPr>
          <w:p w14:paraId="65E4432F" w14:textId="0FC425CA" w:rsidR="0014189F" w:rsidRDefault="0014189F" w:rsidP="000B07E9">
            <w:pPr>
              <w:pStyle w:val="TAL"/>
              <w:keepNext w:val="0"/>
              <w:keepLines w:val="0"/>
              <w:rPr>
                <w:ins w:id="528" w:author="Sven Fischer" w:date="2021-05-09T05:37:00Z"/>
              </w:rPr>
            </w:pPr>
            <w:ins w:id="529" w:author="Sven Fischer" w:date="2021-05-09T05:37:00Z">
              <w:r>
                <w:t>Group MLB-MB</w:t>
              </w:r>
            </w:ins>
          </w:p>
        </w:tc>
        <w:tc>
          <w:tcPr>
            <w:tcW w:w="2979" w:type="dxa"/>
          </w:tcPr>
          <w:p w14:paraId="00F241D6" w14:textId="3F4F446D" w:rsidR="0014189F" w:rsidRPr="00A726E7" w:rsidRDefault="0014189F" w:rsidP="00A726E7">
            <w:pPr>
              <w:pStyle w:val="TAL"/>
              <w:rPr>
                <w:ins w:id="530" w:author="Sven Fischer" w:date="2021-05-09T05:37:00Z"/>
                <w:highlight w:val="yellow"/>
                <w:lang w:eastAsia="ja-JP"/>
              </w:rPr>
            </w:pPr>
            <w:ins w:id="531" w:author="Sven Fischer" w:date="2021-05-09T05:37:00Z">
              <w:r w:rsidRPr="00A726E7">
                <w:rPr>
                  <w:lang w:eastAsia="ja-JP"/>
                </w:rPr>
                <w:t>DC_11A_n3A</w:t>
              </w:r>
            </w:ins>
          </w:p>
        </w:tc>
      </w:tr>
      <w:tr w:rsidR="0014189F" w14:paraId="553A6AE3" w14:textId="77777777" w:rsidTr="000B07E9">
        <w:trPr>
          <w:jc w:val="center"/>
          <w:ins w:id="532" w:author="Sven Fischer" w:date="2021-05-09T05:38:00Z"/>
        </w:trPr>
        <w:tc>
          <w:tcPr>
            <w:tcW w:w="2545" w:type="dxa"/>
          </w:tcPr>
          <w:p w14:paraId="52817395" w14:textId="2F6B8376" w:rsidR="0014189F" w:rsidRDefault="0014189F" w:rsidP="000B07E9">
            <w:pPr>
              <w:pStyle w:val="TAL"/>
              <w:keepNext w:val="0"/>
              <w:keepLines w:val="0"/>
              <w:rPr>
                <w:ins w:id="533" w:author="Sven Fischer" w:date="2021-05-09T05:38:00Z"/>
              </w:rPr>
            </w:pPr>
            <w:ins w:id="534" w:author="Sven Fischer" w:date="2021-05-09T05:38:00Z">
              <w:r>
                <w:t>Group MLB-HB</w:t>
              </w:r>
            </w:ins>
          </w:p>
        </w:tc>
        <w:tc>
          <w:tcPr>
            <w:tcW w:w="2979" w:type="dxa"/>
          </w:tcPr>
          <w:p w14:paraId="4B3BEE86" w14:textId="7CBA63A1" w:rsidR="0014189F" w:rsidRPr="0014189F" w:rsidRDefault="00BE33DD" w:rsidP="0014189F">
            <w:pPr>
              <w:pStyle w:val="TAL"/>
              <w:rPr>
                <w:ins w:id="535" w:author="Sven Fischer" w:date="2021-05-09T05:38:00Z"/>
                <w:highlight w:val="yellow"/>
                <w:lang w:eastAsia="ja-JP"/>
              </w:rPr>
            </w:pPr>
            <w:ins w:id="536" w:author="Sven Fischer" w:date="2021-05-09T07:11:00Z">
              <w:r w:rsidRPr="00A726E7">
                <w:rPr>
                  <w:lang w:eastAsia="ja-JP"/>
                </w:rPr>
                <w:t>NA</w:t>
              </w:r>
            </w:ins>
          </w:p>
        </w:tc>
      </w:tr>
      <w:tr w:rsidR="0014189F" w14:paraId="728CD247" w14:textId="77777777" w:rsidTr="000B07E9">
        <w:trPr>
          <w:jc w:val="center"/>
          <w:ins w:id="537" w:author="Sven Fischer" w:date="2021-05-09T05:38:00Z"/>
        </w:trPr>
        <w:tc>
          <w:tcPr>
            <w:tcW w:w="2545" w:type="dxa"/>
          </w:tcPr>
          <w:p w14:paraId="6DA5CAF0" w14:textId="141E81D8" w:rsidR="0014189F" w:rsidRDefault="0014189F" w:rsidP="000B07E9">
            <w:pPr>
              <w:pStyle w:val="TAL"/>
              <w:keepNext w:val="0"/>
              <w:keepLines w:val="0"/>
              <w:rPr>
                <w:ins w:id="538" w:author="Sven Fischer" w:date="2021-05-09T05:38:00Z"/>
              </w:rPr>
            </w:pPr>
            <w:ins w:id="539" w:author="Sven Fischer" w:date="2021-05-09T05:38:00Z">
              <w:r>
                <w:t>Group MLB-UHB1</w:t>
              </w:r>
            </w:ins>
          </w:p>
        </w:tc>
        <w:tc>
          <w:tcPr>
            <w:tcW w:w="2979" w:type="dxa"/>
          </w:tcPr>
          <w:p w14:paraId="567271C1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540" w:author="Sven Fischer" w:date="2021-05-09T05:38:00Z"/>
                <w:lang w:eastAsia="ja-JP"/>
              </w:rPr>
            </w:pPr>
            <w:ins w:id="541" w:author="Sven Fischer" w:date="2021-05-09T05:38:00Z">
              <w:r w:rsidRPr="00275DFF">
                <w:rPr>
                  <w:lang w:eastAsia="ja-JP"/>
                </w:rPr>
                <w:t>DC_11A_n77A</w:t>
              </w:r>
            </w:ins>
          </w:p>
          <w:p w14:paraId="7F82E7C7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542" w:author="Sven Fischer" w:date="2021-05-09T05:38:00Z"/>
                <w:lang w:eastAsia="ja-JP"/>
              </w:rPr>
            </w:pPr>
            <w:ins w:id="543" w:author="Sven Fischer" w:date="2021-05-09T05:38:00Z">
              <w:r w:rsidRPr="00275DFF">
                <w:rPr>
                  <w:lang w:eastAsia="ja-JP"/>
                </w:rPr>
                <w:t>DC_11A_n78A</w:t>
              </w:r>
            </w:ins>
          </w:p>
          <w:p w14:paraId="71CD500E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544" w:author="Sven Fischer" w:date="2021-05-09T05:38:00Z"/>
                <w:lang w:eastAsia="ja-JP"/>
              </w:rPr>
            </w:pPr>
            <w:ins w:id="545" w:author="Sven Fischer" w:date="2021-05-09T05:38:00Z">
              <w:r w:rsidRPr="00275DFF">
                <w:rPr>
                  <w:lang w:eastAsia="ja-JP"/>
                </w:rPr>
                <w:t>DC_21A_n77A</w:t>
              </w:r>
            </w:ins>
          </w:p>
          <w:p w14:paraId="0C6750A0" w14:textId="4A29E776" w:rsidR="0014189F" w:rsidRPr="0014189F" w:rsidRDefault="0014189F" w:rsidP="00A726E7">
            <w:pPr>
              <w:pStyle w:val="TAL"/>
              <w:keepNext w:val="0"/>
              <w:keepLines w:val="0"/>
              <w:rPr>
                <w:ins w:id="546" w:author="Sven Fischer" w:date="2021-05-09T05:38:00Z"/>
                <w:highlight w:val="yellow"/>
                <w:lang w:eastAsia="ja-JP"/>
              </w:rPr>
            </w:pPr>
            <w:ins w:id="547" w:author="Sven Fischer" w:date="2021-05-09T05:38:00Z">
              <w:r w:rsidRPr="00275DFF">
                <w:rPr>
                  <w:lang w:eastAsia="ja-JP"/>
                </w:rPr>
                <w:t>DC_21A_n78A</w:t>
              </w:r>
            </w:ins>
          </w:p>
        </w:tc>
      </w:tr>
      <w:tr w:rsidR="0014189F" w14:paraId="1E6952D1" w14:textId="77777777" w:rsidTr="000B07E9">
        <w:trPr>
          <w:jc w:val="center"/>
          <w:ins w:id="548" w:author="Sven Fischer" w:date="2021-05-09T05:39:00Z"/>
        </w:trPr>
        <w:tc>
          <w:tcPr>
            <w:tcW w:w="2545" w:type="dxa"/>
          </w:tcPr>
          <w:p w14:paraId="34A99A7E" w14:textId="18925486" w:rsidR="0014189F" w:rsidRDefault="0014189F" w:rsidP="000B07E9">
            <w:pPr>
              <w:pStyle w:val="TAL"/>
              <w:keepNext w:val="0"/>
              <w:keepLines w:val="0"/>
              <w:rPr>
                <w:ins w:id="549" w:author="Sven Fischer" w:date="2021-05-09T05:39:00Z"/>
              </w:rPr>
            </w:pPr>
            <w:ins w:id="550" w:author="Sven Fischer" w:date="2021-05-09T05:39:00Z">
              <w:r>
                <w:t>Group MLB-UHB2</w:t>
              </w:r>
            </w:ins>
          </w:p>
        </w:tc>
        <w:tc>
          <w:tcPr>
            <w:tcW w:w="2979" w:type="dxa"/>
          </w:tcPr>
          <w:p w14:paraId="51B1D4CF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551" w:author="Sven Fischer" w:date="2021-05-09T05:39:00Z"/>
                <w:lang w:eastAsia="ja-JP"/>
              </w:rPr>
            </w:pPr>
            <w:ins w:id="552" w:author="Sven Fischer" w:date="2021-05-09T05:39:00Z">
              <w:r w:rsidRPr="00275DFF">
                <w:rPr>
                  <w:lang w:eastAsia="ja-JP"/>
                </w:rPr>
                <w:t>DC_11A_n79A</w:t>
              </w:r>
            </w:ins>
          </w:p>
          <w:p w14:paraId="69989A6E" w14:textId="7B33C6A9" w:rsidR="0014189F" w:rsidRPr="0014189F" w:rsidRDefault="0014189F" w:rsidP="0014189F">
            <w:pPr>
              <w:pStyle w:val="TAL"/>
              <w:keepNext w:val="0"/>
              <w:keepLines w:val="0"/>
              <w:rPr>
                <w:ins w:id="553" w:author="Sven Fischer" w:date="2021-05-09T05:39:00Z"/>
                <w:highlight w:val="yellow"/>
                <w:lang w:eastAsia="ja-JP"/>
              </w:rPr>
            </w:pPr>
            <w:ins w:id="554" w:author="Sven Fischer" w:date="2021-05-09T05:39:00Z">
              <w:r w:rsidRPr="00275DFF">
                <w:rPr>
                  <w:lang w:eastAsia="ja-JP"/>
                </w:rPr>
                <w:t>DC_21A_n79A</w:t>
              </w:r>
            </w:ins>
          </w:p>
        </w:tc>
      </w:tr>
      <w:tr w:rsidR="0014189F" w14:paraId="40D8373E" w14:textId="77777777" w:rsidTr="000B07E9">
        <w:trPr>
          <w:jc w:val="center"/>
          <w:ins w:id="555" w:author="Sven Fischer" w:date="2021-05-09T05:33:00Z"/>
        </w:trPr>
        <w:tc>
          <w:tcPr>
            <w:tcW w:w="2545" w:type="dxa"/>
          </w:tcPr>
          <w:p w14:paraId="5700551A" w14:textId="77777777" w:rsidR="0014189F" w:rsidRDefault="0014189F" w:rsidP="000B07E9">
            <w:pPr>
              <w:pStyle w:val="TAL"/>
              <w:keepNext w:val="0"/>
              <w:keepLines w:val="0"/>
              <w:rPr>
                <w:ins w:id="556" w:author="Sven Fischer" w:date="2021-05-09T05:33:00Z"/>
                <w:lang w:eastAsia="ja-JP"/>
              </w:rPr>
            </w:pPr>
            <w:ins w:id="557" w:author="Sven Fischer" w:date="2021-05-09T05:33:00Z">
              <w:r>
                <w:t>Group MB-LB</w:t>
              </w:r>
            </w:ins>
          </w:p>
        </w:tc>
        <w:tc>
          <w:tcPr>
            <w:tcW w:w="2979" w:type="dxa"/>
          </w:tcPr>
          <w:p w14:paraId="42CD9CC3" w14:textId="77777777" w:rsidR="0014189F" w:rsidRDefault="0014189F" w:rsidP="000B07E9">
            <w:pPr>
              <w:pStyle w:val="TAL"/>
              <w:keepNext w:val="0"/>
              <w:keepLines w:val="0"/>
              <w:rPr>
                <w:ins w:id="558" w:author="Sven Fischer" w:date="2021-05-09T05:33:00Z"/>
                <w:lang w:eastAsia="ja-JP"/>
              </w:rPr>
            </w:pPr>
            <w:ins w:id="559" w:author="Sven Fischer" w:date="2021-05-09T05:33:00Z">
              <w:r>
                <w:rPr>
                  <w:lang w:eastAsia="ja-JP"/>
                </w:rPr>
                <w:t>DC_1A_n5A</w:t>
              </w:r>
            </w:ins>
          </w:p>
          <w:p w14:paraId="6503C845" w14:textId="77777777" w:rsidR="0014189F" w:rsidRDefault="0014189F" w:rsidP="000B07E9">
            <w:pPr>
              <w:pStyle w:val="TAL"/>
              <w:keepNext w:val="0"/>
              <w:keepLines w:val="0"/>
              <w:rPr>
                <w:ins w:id="560" w:author="Sven Fischer" w:date="2021-05-09T05:33:00Z"/>
                <w:lang w:eastAsia="ja-JP"/>
              </w:rPr>
            </w:pPr>
            <w:ins w:id="561" w:author="Sven Fischer" w:date="2021-05-09T05:33:00Z">
              <w:r>
                <w:rPr>
                  <w:lang w:eastAsia="ja-JP"/>
                </w:rPr>
                <w:t>DC_1A_n8A</w:t>
              </w:r>
            </w:ins>
          </w:p>
          <w:p w14:paraId="5D26DA54" w14:textId="77777777" w:rsidR="0014189F" w:rsidRDefault="0014189F" w:rsidP="000B07E9">
            <w:pPr>
              <w:pStyle w:val="TAL"/>
              <w:keepNext w:val="0"/>
              <w:keepLines w:val="0"/>
              <w:rPr>
                <w:ins w:id="562" w:author="Sven Fischer" w:date="2021-05-09T05:33:00Z"/>
                <w:lang w:eastAsia="ja-JP"/>
              </w:rPr>
            </w:pPr>
            <w:ins w:id="563" w:author="Sven Fischer" w:date="2021-05-09T05:33:00Z">
              <w:r>
                <w:rPr>
                  <w:lang w:eastAsia="ja-JP"/>
                </w:rPr>
                <w:t>DC_1A_n20A</w:t>
              </w:r>
            </w:ins>
          </w:p>
          <w:p w14:paraId="3692AB7F" w14:textId="77777777" w:rsidR="0014189F" w:rsidRDefault="0014189F" w:rsidP="000B07E9">
            <w:pPr>
              <w:pStyle w:val="TAL"/>
              <w:keepNext w:val="0"/>
              <w:keepLines w:val="0"/>
              <w:rPr>
                <w:ins w:id="564" w:author="Sven Fischer" w:date="2021-05-09T05:33:00Z"/>
                <w:lang w:eastAsia="ja-JP"/>
              </w:rPr>
            </w:pPr>
            <w:ins w:id="565" w:author="Sven Fischer" w:date="2021-05-09T05:33:00Z">
              <w:r>
                <w:rPr>
                  <w:lang w:eastAsia="ja-JP"/>
                </w:rPr>
                <w:t>DC_1A_n28A</w:t>
              </w:r>
            </w:ins>
          </w:p>
          <w:p w14:paraId="33C9FEF4" w14:textId="77777777" w:rsidR="0014189F" w:rsidRDefault="0014189F" w:rsidP="000B07E9">
            <w:pPr>
              <w:pStyle w:val="TAL"/>
              <w:keepNext w:val="0"/>
              <w:keepLines w:val="0"/>
              <w:rPr>
                <w:ins w:id="566" w:author="Sven Fischer" w:date="2021-05-09T05:33:00Z"/>
                <w:lang w:eastAsia="ja-JP"/>
              </w:rPr>
            </w:pPr>
            <w:ins w:id="567" w:author="Sven Fischer" w:date="2021-05-09T05:33:00Z">
              <w:r>
                <w:rPr>
                  <w:lang w:eastAsia="ja-JP"/>
                </w:rPr>
                <w:t>DC_1A_n71A</w:t>
              </w:r>
            </w:ins>
          </w:p>
          <w:p w14:paraId="6746ABFB" w14:textId="77777777" w:rsidR="0014189F" w:rsidRDefault="0014189F" w:rsidP="000B07E9">
            <w:pPr>
              <w:pStyle w:val="TAL"/>
              <w:keepNext w:val="0"/>
              <w:keepLines w:val="0"/>
              <w:rPr>
                <w:ins w:id="568" w:author="Sven Fischer" w:date="2021-05-09T05:33:00Z"/>
                <w:lang w:eastAsia="ja-JP"/>
              </w:rPr>
            </w:pPr>
            <w:ins w:id="569" w:author="Sven Fischer" w:date="2021-05-09T05:33:00Z">
              <w:r>
                <w:rPr>
                  <w:lang w:eastAsia="ja-JP"/>
                </w:rPr>
                <w:t>DC_2A_n5A</w:t>
              </w:r>
            </w:ins>
          </w:p>
          <w:p w14:paraId="1D40B81E" w14:textId="77777777" w:rsidR="0014189F" w:rsidRDefault="0014189F" w:rsidP="000B07E9">
            <w:pPr>
              <w:pStyle w:val="TAL"/>
              <w:keepNext w:val="0"/>
              <w:keepLines w:val="0"/>
              <w:rPr>
                <w:ins w:id="570" w:author="Sven Fischer" w:date="2021-05-09T05:33:00Z"/>
                <w:lang w:eastAsia="ja-JP"/>
              </w:rPr>
            </w:pPr>
            <w:ins w:id="571" w:author="Sven Fischer" w:date="2021-05-09T05:33:00Z">
              <w:r>
                <w:rPr>
                  <w:lang w:eastAsia="ja-JP"/>
                </w:rPr>
                <w:t>DC_2A_n12A</w:t>
              </w:r>
            </w:ins>
          </w:p>
          <w:p w14:paraId="56E41B02" w14:textId="77777777" w:rsidR="0014189F" w:rsidRDefault="0014189F" w:rsidP="000B07E9">
            <w:pPr>
              <w:pStyle w:val="TAL"/>
              <w:keepNext w:val="0"/>
              <w:keepLines w:val="0"/>
              <w:rPr>
                <w:ins w:id="572" w:author="Sven Fischer" w:date="2021-05-09T05:33:00Z"/>
                <w:lang w:eastAsia="ja-JP"/>
              </w:rPr>
            </w:pPr>
            <w:ins w:id="573" w:author="Sven Fischer" w:date="2021-05-09T05:33:00Z">
              <w:r>
                <w:rPr>
                  <w:lang w:eastAsia="ja-JP"/>
                </w:rPr>
                <w:t>DC_2A_n71A</w:t>
              </w:r>
            </w:ins>
          </w:p>
          <w:p w14:paraId="07ECF9D7" w14:textId="77777777" w:rsidR="0014189F" w:rsidRDefault="0014189F" w:rsidP="000B07E9">
            <w:pPr>
              <w:pStyle w:val="TAL"/>
              <w:keepNext w:val="0"/>
              <w:keepLines w:val="0"/>
              <w:rPr>
                <w:ins w:id="574" w:author="Sven Fischer" w:date="2021-05-09T05:33:00Z"/>
                <w:lang w:eastAsia="ja-JP"/>
              </w:rPr>
            </w:pPr>
            <w:ins w:id="575" w:author="Sven Fischer" w:date="2021-05-09T05:33:00Z">
              <w:r>
                <w:rPr>
                  <w:lang w:eastAsia="ja-JP"/>
                </w:rPr>
                <w:t>DC_3A_n5A</w:t>
              </w:r>
            </w:ins>
          </w:p>
          <w:p w14:paraId="293965FA" w14:textId="77777777" w:rsidR="0014189F" w:rsidRDefault="0014189F" w:rsidP="000B07E9">
            <w:pPr>
              <w:pStyle w:val="TAL"/>
              <w:keepNext w:val="0"/>
              <w:keepLines w:val="0"/>
              <w:rPr>
                <w:ins w:id="576" w:author="Sven Fischer" w:date="2021-05-09T05:33:00Z"/>
                <w:lang w:eastAsia="ja-JP"/>
              </w:rPr>
            </w:pPr>
            <w:ins w:id="577" w:author="Sven Fischer" w:date="2021-05-09T05:33:00Z">
              <w:r>
                <w:rPr>
                  <w:lang w:eastAsia="ja-JP"/>
                </w:rPr>
                <w:t>DC_3A_n8A</w:t>
              </w:r>
            </w:ins>
          </w:p>
          <w:p w14:paraId="1A09FC7E" w14:textId="77777777" w:rsidR="0014189F" w:rsidRDefault="0014189F" w:rsidP="000B07E9">
            <w:pPr>
              <w:pStyle w:val="TAL"/>
              <w:keepNext w:val="0"/>
              <w:keepLines w:val="0"/>
              <w:rPr>
                <w:ins w:id="578" w:author="Sven Fischer" w:date="2021-05-09T05:33:00Z"/>
                <w:lang w:eastAsia="ja-JP"/>
              </w:rPr>
            </w:pPr>
            <w:ins w:id="579" w:author="Sven Fischer" w:date="2021-05-09T05:33:00Z">
              <w:r>
                <w:rPr>
                  <w:lang w:eastAsia="ja-JP"/>
                </w:rPr>
                <w:t>DC_3A_n20A</w:t>
              </w:r>
            </w:ins>
          </w:p>
          <w:p w14:paraId="0C282AFE" w14:textId="77777777" w:rsidR="0014189F" w:rsidRDefault="0014189F" w:rsidP="000B07E9">
            <w:pPr>
              <w:pStyle w:val="TAL"/>
              <w:keepNext w:val="0"/>
              <w:keepLines w:val="0"/>
              <w:rPr>
                <w:ins w:id="580" w:author="Sven Fischer" w:date="2021-05-09T05:33:00Z"/>
                <w:lang w:eastAsia="ja-JP"/>
              </w:rPr>
            </w:pPr>
            <w:ins w:id="581" w:author="Sven Fischer" w:date="2021-05-09T05:33:00Z">
              <w:r>
                <w:rPr>
                  <w:lang w:eastAsia="ja-JP"/>
                </w:rPr>
                <w:t>DC_3A_n28A</w:t>
              </w:r>
            </w:ins>
          </w:p>
          <w:p w14:paraId="7C06151B" w14:textId="77777777" w:rsidR="0014189F" w:rsidRDefault="0014189F" w:rsidP="000B07E9">
            <w:pPr>
              <w:pStyle w:val="TAL"/>
              <w:keepNext w:val="0"/>
              <w:keepLines w:val="0"/>
              <w:rPr>
                <w:ins w:id="582" w:author="Sven Fischer" w:date="2021-05-09T05:33:00Z"/>
                <w:lang w:eastAsia="ja-JP"/>
              </w:rPr>
            </w:pPr>
            <w:ins w:id="583" w:author="Sven Fischer" w:date="2021-05-09T05:33:00Z">
              <w:r>
                <w:rPr>
                  <w:lang w:eastAsia="ja-JP"/>
                </w:rPr>
                <w:t>DC_3A_n71A</w:t>
              </w:r>
            </w:ins>
          </w:p>
          <w:p w14:paraId="1064ADEA" w14:textId="77777777" w:rsidR="0014189F" w:rsidRDefault="0014189F" w:rsidP="000B07E9">
            <w:pPr>
              <w:pStyle w:val="TAL"/>
              <w:keepNext w:val="0"/>
              <w:keepLines w:val="0"/>
              <w:rPr>
                <w:ins w:id="584" w:author="Sven Fischer" w:date="2021-05-09T05:33:00Z"/>
                <w:lang w:eastAsia="ja-JP"/>
              </w:rPr>
            </w:pPr>
            <w:ins w:id="585" w:author="Sven Fischer" w:date="2021-05-09T05:33:00Z">
              <w:r>
                <w:rPr>
                  <w:lang w:eastAsia="ja-JP"/>
                </w:rPr>
                <w:t>DC_66A_n5A</w:t>
              </w:r>
            </w:ins>
          </w:p>
          <w:p w14:paraId="01709C4A" w14:textId="77777777" w:rsidR="0014189F" w:rsidRDefault="0014189F" w:rsidP="000B07E9">
            <w:pPr>
              <w:pStyle w:val="TAL"/>
              <w:keepNext w:val="0"/>
              <w:keepLines w:val="0"/>
              <w:rPr>
                <w:ins w:id="586" w:author="Sven Fischer" w:date="2021-05-09T05:33:00Z"/>
                <w:lang w:eastAsia="ja-JP"/>
              </w:rPr>
            </w:pPr>
            <w:ins w:id="587" w:author="Sven Fischer" w:date="2021-05-09T05:33:00Z">
              <w:r>
                <w:rPr>
                  <w:lang w:eastAsia="ja-JP"/>
                </w:rPr>
                <w:t>DC_66A_n12A</w:t>
              </w:r>
            </w:ins>
          </w:p>
          <w:p w14:paraId="582871C9" w14:textId="77777777" w:rsidR="0014189F" w:rsidRDefault="0014189F" w:rsidP="000B07E9">
            <w:pPr>
              <w:pStyle w:val="TAL"/>
              <w:keepNext w:val="0"/>
              <w:keepLines w:val="0"/>
              <w:rPr>
                <w:ins w:id="588" w:author="Sven Fischer" w:date="2021-05-09T05:33:00Z"/>
                <w:lang w:eastAsia="ja-JP"/>
              </w:rPr>
            </w:pPr>
            <w:ins w:id="589" w:author="Sven Fischer" w:date="2021-05-09T05:33:00Z">
              <w:r>
                <w:rPr>
                  <w:lang w:eastAsia="ja-JP"/>
                </w:rPr>
                <w:t>DC_66A_n71A</w:t>
              </w:r>
            </w:ins>
          </w:p>
          <w:p w14:paraId="22A220FC" w14:textId="77777777" w:rsidR="0014189F" w:rsidRDefault="0014189F" w:rsidP="000B07E9">
            <w:pPr>
              <w:pStyle w:val="TAL"/>
              <w:keepNext w:val="0"/>
              <w:keepLines w:val="0"/>
              <w:rPr>
                <w:ins w:id="590" w:author="Sven Fischer" w:date="2021-05-09T05:33:00Z"/>
                <w:lang w:eastAsia="ja-JP"/>
              </w:rPr>
            </w:pPr>
            <w:ins w:id="591" w:author="Sven Fischer" w:date="2021-05-09T05:33:00Z">
              <w:r>
                <w:rPr>
                  <w:lang w:eastAsia="ja-JP"/>
                </w:rPr>
                <w:t>DC_3A_n82A</w:t>
              </w:r>
            </w:ins>
          </w:p>
        </w:tc>
      </w:tr>
      <w:tr w:rsidR="0014189F" w14:paraId="12CACD13" w14:textId="77777777" w:rsidTr="000B07E9">
        <w:trPr>
          <w:jc w:val="center"/>
          <w:ins w:id="592" w:author="Sven Fischer" w:date="2021-05-09T05:39:00Z"/>
        </w:trPr>
        <w:tc>
          <w:tcPr>
            <w:tcW w:w="2545" w:type="dxa"/>
          </w:tcPr>
          <w:p w14:paraId="655DCEA4" w14:textId="1AB96A57" w:rsidR="0014189F" w:rsidRDefault="0014189F" w:rsidP="000B07E9">
            <w:pPr>
              <w:pStyle w:val="TAL"/>
              <w:keepNext w:val="0"/>
              <w:keepLines w:val="0"/>
              <w:rPr>
                <w:ins w:id="593" w:author="Sven Fischer" w:date="2021-05-09T05:39:00Z"/>
              </w:rPr>
            </w:pPr>
            <w:ins w:id="594" w:author="Sven Fischer" w:date="2021-05-09T05:41:00Z">
              <w:r>
                <w:t>Group MB-MLB</w:t>
              </w:r>
            </w:ins>
          </w:p>
        </w:tc>
        <w:tc>
          <w:tcPr>
            <w:tcW w:w="2979" w:type="dxa"/>
          </w:tcPr>
          <w:p w14:paraId="0CBF2750" w14:textId="77777777" w:rsidR="0014189F" w:rsidRDefault="0014189F" w:rsidP="0014189F">
            <w:pPr>
              <w:pStyle w:val="TAL"/>
              <w:keepNext w:val="0"/>
              <w:keepLines w:val="0"/>
              <w:rPr>
                <w:ins w:id="595" w:author="Sven Fischer" w:date="2021-05-09T05:41:00Z"/>
                <w:lang w:eastAsia="ja-JP"/>
              </w:rPr>
            </w:pPr>
            <w:ins w:id="596" w:author="Sven Fischer" w:date="2021-05-09T05:41:00Z">
              <w:r>
                <w:rPr>
                  <w:lang w:eastAsia="ja-JP"/>
                </w:rPr>
                <w:t>DC_1A_n50A</w:t>
              </w:r>
            </w:ins>
          </w:p>
          <w:p w14:paraId="1C53ED39" w14:textId="77777777" w:rsidR="0014189F" w:rsidRDefault="0014189F" w:rsidP="0014189F">
            <w:pPr>
              <w:pStyle w:val="TAL"/>
              <w:keepNext w:val="0"/>
              <w:keepLines w:val="0"/>
              <w:rPr>
                <w:ins w:id="597" w:author="Sven Fischer" w:date="2021-05-09T05:41:00Z"/>
                <w:lang w:eastAsia="ja-JP"/>
              </w:rPr>
            </w:pPr>
            <w:ins w:id="598" w:author="Sven Fischer" w:date="2021-05-09T05:41:00Z">
              <w:r>
                <w:rPr>
                  <w:lang w:eastAsia="ja-JP"/>
                </w:rPr>
                <w:t>DC_1A_n51A</w:t>
              </w:r>
            </w:ins>
          </w:p>
          <w:p w14:paraId="5AC07048" w14:textId="77777777" w:rsidR="0014189F" w:rsidRDefault="0014189F" w:rsidP="0014189F">
            <w:pPr>
              <w:pStyle w:val="TAL"/>
              <w:keepNext w:val="0"/>
              <w:keepLines w:val="0"/>
              <w:rPr>
                <w:ins w:id="599" w:author="Sven Fischer" w:date="2021-05-09T05:41:00Z"/>
                <w:lang w:eastAsia="ja-JP"/>
              </w:rPr>
            </w:pPr>
            <w:ins w:id="600" w:author="Sven Fischer" w:date="2021-05-09T05:41:00Z">
              <w:r>
                <w:rPr>
                  <w:lang w:eastAsia="ja-JP"/>
                </w:rPr>
                <w:t>DC_3A_n50A</w:t>
              </w:r>
            </w:ins>
          </w:p>
          <w:p w14:paraId="5ACD588C" w14:textId="23A06C6D" w:rsidR="0014189F" w:rsidRDefault="0014189F" w:rsidP="0014189F">
            <w:pPr>
              <w:pStyle w:val="TAL"/>
              <w:keepNext w:val="0"/>
              <w:keepLines w:val="0"/>
              <w:rPr>
                <w:ins w:id="601" w:author="Sven Fischer" w:date="2021-05-09T05:39:00Z"/>
                <w:lang w:eastAsia="ja-JP"/>
              </w:rPr>
            </w:pPr>
            <w:ins w:id="602" w:author="Sven Fischer" w:date="2021-05-09T05:41:00Z">
              <w:r>
                <w:rPr>
                  <w:lang w:eastAsia="ja-JP"/>
                </w:rPr>
                <w:t>DC_3A_n51A</w:t>
              </w:r>
            </w:ins>
          </w:p>
        </w:tc>
      </w:tr>
      <w:tr w:rsidR="0014189F" w14:paraId="09E85B43" w14:textId="77777777" w:rsidTr="000B07E9">
        <w:trPr>
          <w:jc w:val="center"/>
          <w:ins w:id="603" w:author="Sven Fischer" w:date="2021-05-09T05:41:00Z"/>
        </w:trPr>
        <w:tc>
          <w:tcPr>
            <w:tcW w:w="2545" w:type="dxa"/>
          </w:tcPr>
          <w:p w14:paraId="1059C880" w14:textId="50B0A20A" w:rsidR="0014189F" w:rsidRDefault="0014189F" w:rsidP="000B07E9">
            <w:pPr>
              <w:pStyle w:val="TAL"/>
              <w:keepNext w:val="0"/>
              <w:keepLines w:val="0"/>
              <w:rPr>
                <w:ins w:id="604" w:author="Sven Fischer" w:date="2021-05-09T05:41:00Z"/>
              </w:rPr>
            </w:pPr>
            <w:ins w:id="605" w:author="Sven Fischer" w:date="2021-05-09T05:41:00Z">
              <w:r>
                <w:t>Group MB-MB</w:t>
              </w:r>
            </w:ins>
          </w:p>
        </w:tc>
        <w:tc>
          <w:tcPr>
            <w:tcW w:w="2979" w:type="dxa"/>
          </w:tcPr>
          <w:p w14:paraId="67DA637E" w14:textId="77777777" w:rsidR="0014189F" w:rsidRDefault="0014189F" w:rsidP="0014189F">
            <w:pPr>
              <w:pStyle w:val="TAL"/>
              <w:rPr>
                <w:ins w:id="606" w:author="Sven Fischer" w:date="2021-05-09T05:41:00Z"/>
                <w:lang w:eastAsia="ja-JP"/>
              </w:rPr>
            </w:pPr>
            <w:ins w:id="607" w:author="Sven Fischer" w:date="2021-05-09T05:41:00Z">
              <w:r>
                <w:rPr>
                  <w:lang w:eastAsia="ja-JP"/>
                </w:rPr>
                <w:t>DC_1A_n3A</w:t>
              </w:r>
            </w:ins>
          </w:p>
          <w:p w14:paraId="4027CF29" w14:textId="77777777" w:rsidR="0014189F" w:rsidRDefault="0014189F" w:rsidP="0014189F">
            <w:pPr>
              <w:pStyle w:val="TAL"/>
              <w:rPr>
                <w:ins w:id="608" w:author="Sven Fischer" w:date="2021-05-09T05:41:00Z"/>
                <w:lang w:eastAsia="ja-JP"/>
              </w:rPr>
            </w:pPr>
            <w:ins w:id="609" w:author="Sven Fischer" w:date="2021-05-09T05:41:00Z">
              <w:r>
                <w:rPr>
                  <w:lang w:eastAsia="ja-JP"/>
                </w:rPr>
                <w:t>DC_2A_n66A</w:t>
              </w:r>
            </w:ins>
          </w:p>
          <w:p w14:paraId="5243316F" w14:textId="77777777" w:rsidR="0014189F" w:rsidRDefault="0014189F" w:rsidP="0014189F">
            <w:pPr>
              <w:pStyle w:val="TAL"/>
              <w:rPr>
                <w:ins w:id="610" w:author="Sven Fischer" w:date="2021-05-09T05:41:00Z"/>
                <w:lang w:eastAsia="ja-JP"/>
              </w:rPr>
            </w:pPr>
            <w:ins w:id="611" w:author="Sven Fischer" w:date="2021-05-09T05:41:00Z">
              <w:r>
                <w:rPr>
                  <w:lang w:eastAsia="ja-JP"/>
                </w:rPr>
                <w:t>DC_3A_n1A</w:t>
              </w:r>
            </w:ins>
          </w:p>
          <w:p w14:paraId="76CC4B7C" w14:textId="77777777" w:rsidR="0014189F" w:rsidRDefault="0014189F" w:rsidP="0014189F">
            <w:pPr>
              <w:pStyle w:val="TAL"/>
              <w:rPr>
                <w:ins w:id="612" w:author="Sven Fischer" w:date="2021-05-09T05:41:00Z"/>
                <w:lang w:eastAsia="ja-JP"/>
              </w:rPr>
            </w:pPr>
            <w:ins w:id="613" w:author="Sven Fischer" w:date="2021-05-09T05:41:00Z">
              <w:r>
                <w:rPr>
                  <w:lang w:eastAsia="ja-JP"/>
                </w:rPr>
                <w:t>DC_3A_n34A</w:t>
              </w:r>
            </w:ins>
          </w:p>
          <w:p w14:paraId="1678BDEC" w14:textId="77777777" w:rsidR="0014189F" w:rsidRDefault="0014189F" w:rsidP="0014189F">
            <w:pPr>
              <w:pStyle w:val="TAL"/>
              <w:rPr>
                <w:ins w:id="614" w:author="Sven Fischer" w:date="2021-05-09T05:41:00Z"/>
                <w:lang w:eastAsia="ja-JP"/>
              </w:rPr>
            </w:pPr>
            <w:ins w:id="615" w:author="Sven Fischer" w:date="2021-05-09T05:41:00Z">
              <w:r>
                <w:rPr>
                  <w:lang w:eastAsia="ja-JP"/>
                </w:rPr>
                <w:t>DC_66A_n2A</w:t>
              </w:r>
            </w:ins>
          </w:p>
          <w:p w14:paraId="311AD38A" w14:textId="77777777" w:rsidR="0014189F" w:rsidRDefault="0014189F" w:rsidP="0014189F">
            <w:pPr>
              <w:pStyle w:val="TAL"/>
              <w:rPr>
                <w:ins w:id="616" w:author="Sven Fischer" w:date="2021-05-09T05:41:00Z"/>
                <w:lang w:eastAsia="ja-JP"/>
              </w:rPr>
            </w:pPr>
            <w:ins w:id="617" w:author="Sven Fischer" w:date="2021-05-09T05:41:00Z">
              <w:r>
                <w:rPr>
                  <w:lang w:eastAsia="ja-JP"/>
                </w:rPr>
                <w:t>DC_66A_n25A</w:t>
              </w:r>
            </w:ins>
          </w:p>
          <w:p w14:paraId="6D320F93" w14:textId="77777777" w:rsidR="0014189F" w:rsidRDefault="0014189F" w:rsidP="0014189F">
            <w:pPr>
              <w:pStyle w:val="TAL"/>
              <w:rPr>
                <w:ins w:id="618" w:author="Sven Fischer" w:date="2021-05-09T05:41:00Z"/>
                <w:lang w:eastAsia="ja-JP"/>
              </w:rPr>
            </w:pPr>
            <w:ins w:id="619" w:author="Sven Fischer" w:date="2021-05-09T05:41:00Z">
              <w:r>
                <w:rPr>
                  <w:lang w:eastAsia="ja-JP"/>
                </w:rPr>
                <w:t>DC_1A_n80A</w:t>
              </w:r>
            </w:ins>
          </w:p>
          <w:p w14:paraId="348C6E51" w14:textId="77777777" w:rsidR="0014189F" w:rsidRDefault="0014189F" w:rsidP="0014189F">
            <w:pPr>
              <w:pStyle w:val="TAL"/>
              <w:rPr>
                <w:ins w:id="620" w:author="Sven Fischer" w:date="2021-05-09T05:41:00Z"/>
                <w:lang w:eastAsia="ja-JP"/>
              </w:rPr>
            </w:pPr>
            <w:ins w:id="621" w:author="Sven Fischer" w:date="2021-05-09T05:41:00Z">
              <w:r>
                <w:rPr>
                  <w:lang w:eastAsia="ja-JP"/>
                </w:rPr>
                <w:t>DC_2A_n2A2</w:t>
              </w:r>
            </w:ins>
          </w:p>
          <w:p w14:paraId="0A70F345" w14:textId="77777777" w:rsidR="0014189F" w:rsidRDefault="0014189F" w:rsidP="0014189F">
            <w:pPr>
              <w:pStyle w:val="TAL"/>
              <w:rPr>
                <w:ins w:id="622" w:author="Sven Fischer" w:date="2021-05-09T05:41:00Z"/>
                <w:lang w:eastAsia="ja-JP"/>
              </w:rPr>
            </w:pPr>
            <w:ins w:id="623" w:author="Sven Fischer" w:date="2021-05-09T05:41:00Z">
              <w:r>
                <w:rPr>
                  <w:lang w:eastAsia="ja-JP"/>
                </w:rPr>
                <w:t>DC_66A_n66A2</w:t>
              </w:r>
            </w:ins>
          </w:p>
          <w:p w14:paraId="2A314960" w14:textId="77777777" w:rsidR="0014189F" w:rsidRDefault="0014189F" w:rsidP="0014189F">
            <w:pPr>
              <w:pStyle w:val="TAL"/>
              <w:rPr>
                <w:ins w:id="624" w:author="Sven Fischer" w:date="2021-05-09T05:41:00Z"/>
                <w:lang w:eastAsia="ja-JP"/>
              </w:rPr>
            </w:pPr>
            <w:ins w:id="625" w:author="Sven Fischer" w:date="2021-05-09T05:41:00Z">
              <w:r>
                <w:rPr>
                  <w:lang w:eastAsia="ja-JP"/>
                </w:rPr>
                <w:t>DC_3A_n3A2</w:t>
              </w:r>
            </w:ins>
          </w:p>
          <w:p w14:paraId="5F6D948A" w14:textId="3FD8C144" w:rsidR="0014189F" w:rsidRDefault="0014189F" w:rsidP="0014189F">
            <w:pPr>
              <w:pStyle w:val="TAL"/>
              <w:keepNext w:val="0"/>
              <w:keepLines w:val="0"/>
              <w:rPr>
                <w:ins w:id="626" w:author="Sven Fischer" w:date="2021-05-09T05:41:00Z"/>
                <w:lang w:eastAsia="ja-JP"/>
              </w:rPr>
            </w:pPr>
            <w:ins w:id="627" w:author="Sven Fischer" w:date="2021-05-09T05:41:00Z">
              <w:r>
                <w:rPr>
                  <w:lang w:eastAsia="ja-JP"/>
                </w:rPr>
                <w:t>DC_3A_n84A</w:t>
              </w:r>
            </w:ins>
          </w:p>
        </w:tc>
      </w:tr>
      <w:tr w:rsidR="0014189F" w14:paraId="2EF07784" w14:textId="77777777" w:rsidTr="000B07E9">
        <w:trPr>
          <w:jc w:val="center"/>
          <w:ins w:id="628" w:author="Sven Fischer" w:date="2021-05-09T05:41:00Z"/>
        </w:trPr>
        <w:tc>
          <w:tcPr>
            <w:tcW w:w="2545" w:type="dxa"/>
          </w:tcPr>
          <w:p w14:paraId="6E1C28D3" w14:textId="622C1178" w:rsidR="0014189F" w:rsidRDefault="0014189F" w:rsidP="000B07E9">
            <w:pPr>
              <w:pStyle w:val="TAL"/>
              <w:keepNext w:val="0"/>
              <w:keepLines w:val="0"/>
              <w:rPr>
                <w:ins w:id="629" w:author="Sven Fischer" w:date="2021-05-09T05:41:00Z"/>
              </w:rPr>
            </w:pPr>
            <w:ins w:id="630" w:author="Sven Fischer" w:date="2021-05-09T05:42:00Z">
              <w:r>
                <w:lastRenderedPageBreak/>
                <w:t>Group MB</w:t>
              </w:r>
            </w:ins>
            <w:ins w:id="631" w:author="Sven Fischer" w:date="2021-05-09T09:29:00Z">
              <w:r w:rsidR="00A53487">
                <w:t>-</w:t>
              </w:r>
            </w:ins>
            <w:ins w:id="632" w:author="Sven Fischer" w:date="2021-05-09T05:42:00Z">
              <w:r>
                <w:t>HB</w:t>
              </w:r>
            </w:ins>
          </w:p>
        </w:tc>
        <w:tc>
          <w:tcPr>
            <w:tcW w:w="2979" w:type="dxa"/>
          </w:tcPr>
          <w:p w14:paraId="1314781E" w14:textId="77777777" w:rsidR="0014189F" w:rsidRDefault="0014189F" w:rsidP="0014189F">
            <w:pPr>
              <w:pStyle w:val="TAL"/>
              <w:rPr>
                <w:ins w:id="633" w:author="Sven Fischer" w:date="2021-05-09T05:42:00Z"/>
                <w:lang w:eastAsia="ja-JP"/>
              </w:rPr>
            </w:pPr>
            <w:ins w:id="634" w:author="Sven Fischer" w:date="2021-05-09T05:42:00Z">
              <w:r>
                <w:rPr>
                  <w:lang w:eastAsia="ja-JP"/>
                </w:rPr>
                <w:t>DC_1A_n7A</w:t>
              </w:r>
            </w:ins>
          </w:p>
          <w:p w14:paraId="1350E0B5" w14:textId="77777777" w:rsidR="0014189F" w:rsidRDefault="0014189F" w:rsidP="0014189F">
            <w:pPr>
              <w:pStyle w:val="TAL"/>
              <w:rPr>
                <w:ins w:id="635" w:author="Sven Fischer" w:date="2021-05-09T05:42:00Z"/>
                <w:lang w:eastAsia="ja-JP"/>
              </w:rPr>
            </w:pPr>
            <w:ins w:id="636" w:author="Sven Fischer" w:date="2021-05-09T05:42:00Z">
              <w:r>
                <w:rPr>
                  <w:lang w:eastAsia="ja-JP"/>
                </w:rPr>
                <w:t>DC_1A_n38A</w:t>
              </w:r>
            </w:ins>
          </w:p>
          <w:p w14:paraId="20C93003" w14:textId="77777777" w:rsidR="0014189F" w:rsidRDefault="0014189F" w:rsidP="0014189F">
            <w:pPr>
              <w:pStyle w:val="TAL"/>
              <w:rPr>
                <w:ins w:id="637" w:author="Sven Fischer" w:date="2021-05-09T05:42:00Z"/>
                <w:lang w:eastAsia="ja-JP"/>
              </w:rPr>
            </w:pPr>
            <w:ins w:id="638" w:author="Sven Fischer" w:date="2021-05-09T05:42:00Z">
              <w:r>
                <w:rPr>
                  <w:lang w:eastAsia="ja-JP"/>
                </w:rPr>
                <w:t>DC_1A_n40A</w:t>
              </w:r>
            </w:ins>
          </w:p>
          <w:p w14:paraId="614395AA" w14:textId="77777777" w:rsidR="0014189F" w:rsidRDefault="0014189F" w:rsidP="0014189F">
            <w:pPr>
              <w:pStyle w:val="TAL"/>
              <w:rPr>
                <w:ins w:id="639" w:author="Sven Fischer" w:date="2021-05-09T05:42:00Z"/>
                <w:lang w:eastAsia="ja-JP"/>
              </w:rPr>
            </w:pPr>
            <w:ins w:id="640" w:author="Sven Fischer" w:date="2021-05-09T05:42:00Z">
              <w:r>
                <w:rPr>
                  <w:lang w:eastAsia="ja-JP"/>
                </w:rPr>
                <w:t>DC_1A_n41A</w:t>
              </w:r>
            </w:ins>
          </w:p>
          <w:p w14:paraId="78D18BE5" w14:textId="77777777" w:rsidR="0014189F" w:rsidRDefault="0014189F" w:rsidP="0014189F">
            <w:pPr>
              <w:pStyle w:val="TAL"/>
              <w:rPr>
                <w:ins w:id="641" w:author="Sven Fischer" w:date="2021-05-09T05:42:00Z"/>
                <w:lang w:eastAsia="ja-JP"/>
              </w:rPr>
            </w:pPr>
            <w:ins w:id="642" w:author="Sven Fischer" w:date="2021-05-09T05:42:00Z">
              <w:r>
                <w:rPr>
                  <w:lang w:eastAsia="ja-JP"/>
                </w:rPr>
                <w:t>DC_2A_n7A</w:t>
              </w:r>
            </w:ins>
          </w:p>
          <w:p w14:paraId="19F0DB09" w14:textId="77777777" w:rsidR="0014189F" w:rsidRDefault="0014189F" w:rsidP="0014189F">
            <w:pPr>
              <w:pStyle w:val="TAL"/>
              <w:rPr>
                <w:ins w:id="643" w:author="Sven Fischer" w:date="2021-05-09T05:42:00Z"/>
                <w:lang w:eastAsia="ja-JP"/>
              </w:rPr>
            </w:pPr>
            <w:ins w:id="644" w:author="Sven Fischer" w:date="2021-05-09T05:42:00Z">
              <w:r>
                <w:rPr>
                  <w:lang w:eastAsia="ja-JP"/>
                </w:rPr>
                <w:t>DC_2A_n38A</w:t>
              </w:r>
            </w:ins>
          </w:p>
          <w:p w14:paraId="480FB213" w14:textId="77777777" w:rsidR="0014189F" w:rsidRDefault="0014189F" w:rsidP="0014189F">
            <w:pPr>
              <w:pStyle w:val="TAL"/>
              <w:rPr>
                <w:ins w:id="645" w:author="Sven Fischer" w:date="2021-05-09T05:42:00Z"/>
                <w:lang w:eastAsia="ja-JP"/>
              </w:rPr>
            </w:pPr>
            <w:ins w:id="646" w:author="Sven Fischer" w:date="2021-05-09T05:42:00Z">
              <w:r>
                <w:rPr>
                  <w:lang w:eastAsia="ja-JP"/>
                </w:rPr>
                <w:t>DC_2A_n41A</w:t>
              </w:r>
            </w:ins>
          </w:p>
          <w:p w14:paraId="1D2F5986" w14:textId="77777777" w:rsidR="0014189F" w:rsidRDefault="0014189F" w:rsidP="0014189F">
            <w:pPr>
              <w:pStyle w:val="TAL"/>
              <w:rPr>
                <w:ins w:id="647" w:author="Sven Fischer" w:date="2021-05-09T05:42:00Z"/>
                <w:lang w:eastAsia="ja-JP"/>
              </w:rPr>
            </w:pPr>
            <w:ins w:id="648" w:author="Sven Fischer" w:date="2021-05-09T05:42:00Z">
              <w:r>
                <w:rPr>
                  <w:lang w:eastAsia="ja-JP"/>
                </w:rPr>
                <w:t>DC_3A_n7A</w:t>
              </w:r>
            </w:ins>
          </w:p>
          <w:p w14:paraId="3C8A1C42" w14:textId="77777777" w:rsidR="0014189F" w:rsidRDefault="0014189F" w:rsidP="0014189F">
            <w:pPr>
              <w:pStyle w:val="TAL"/>
              <w:rPr>
                <w:ins w:id="649" w:author="Sven Fischer" w:date="2021-05-09T05:42:00Z"/>
                <w:lang w:eastAsia="ja-JP"/>
              </w:rPr>
            </w:pPr>
            <w:ins w:id="650" w:author="Sven Fischer" w:date="2021-05-09T05:42:00Z">
              <w:r>
                <w:rPr>
                  <w:lang w:eastAsia="ja-JP"/>
                </w:rPr>
                <w:t>DC_3A_n38A</w:t>
              </w:r>
            </w:ins>
          </w:p>
          <w:p w14:paraId="196ADAC2" w14:textId="77777777" w:rsidR="0014189F" w:rsidRDefault="0014189F" w:rsidP="0014189F">
            <w:pPr>
              <w:pStyle w:val="TAL"/>
              <w:rPr>
                <w:ins w:id="651" w:author="Sven Fischer" w:date="2021-05-09T05:42:00Z"/>
                <w:lang w:eastAsia="ja-JP"/>
              </w:rPr>
            </w:pPr>
            <w:ins w:id="652" w:author="Sven Fischer" w:date="2021-05-09T05:42:00Z">
              <w:r>
                <w:rPr>
                  <w:lang w:eastAsia="ja-JP"/>
                </w:rPr>
                <w:t>DC_3A_n40A</w:t>
              </w:r>
            </w:ins>
          </w:p>
          <w:p w14:paraId="33570298" w14:textId="77777777" w:rsidR="0014189F" w:rsidRDefault="0014189F" w:rsidP="0014189F">
            <w:pPr>
              <w:pStyle w:val="TAL"/>
              <w:rPr>
                <w:ins w:id="653" w:author="Sven Fischer" w:date="2021-05-09T05:42:00Z"/>
                <w:lang w:eastAsia="ja-JP"/>
              </w:rPr>
            </w:pPr>
            <w:ins w:id="654" w:author="Sven Fischer" w:date="2021-05-09T05:42:00Z">
              <w:r>
                <w:rPr>
                  <w:lang w:eastAsia="ja-JP"/>
                </w:rPr>
                <w:t>DC_3A_n41A</w:t>
              </w:r>
            </w:ins>
          </w:p>
          <w:p w14:paraId="2C0B4AF3" w14:textId="77777777" w:rsidR="0014189F" w:rsidRDefault="0014189F" w:rsidP="0014189F">
            <w:pPr>
              <w:pStyle w:val="TAL"/>
              <w:rPr>
                <w:ins w:id="655" w:author="Sven Fischer" w:date="2021-05-09T05:42:00Z"/>
                <w:lang w:eastAsia="ja-JP"/>
              </w:rPr>
            </w:pPr>
            <w:ins w:id="656" w:author="Sven Fischer" w:date="2021-05-09T05:42:00Z">
              <w:r>
                <w:rPr>
                  <w:lang w:eastAsia="ja-JP"/>
                </w:rPr>
                <w:t>DC_4A_n38A</w:t>
              </w:r>
            </w:ins>
          </w:p>
          <w:p w14:paraId="48471BED" w14:textId="77777777" w:rsidR="0014189F" w:rsidRDefault="0014189F" w:rsidP="0014189F">
            <w:pPr>
              <w:pStyle w:val="TAL"/>
              <w:rPr>
                <w:ins w:id="657" w:author="Sven Fischer" w:date="2021-05-09T05:42:00Z"/>
                <w:lang w:eastAsia="ja-JP"/>
              </w:rPr>
            </w:pPr>
            <w:ins w:id="658" w:author="Sven Fischer" w:date="2021-05-09T05:42:00Z">
              <w:r>
                <w:rPr>
                  <w:lang w:eastAsia="ja-JP"/>
                </w:rPr>
                <w:t>DC_4A_n41A</w:t>
              </w:r>
            </w:ins>
          </w:p>
          <w:p w14:paraId="6B073028" w14:textId="77777777" w:rsidR="0014189F" w:rsidRDefault="0014189F" w:rsidP="0014189F">
            <w:pPr>
              <w:pStyle w:val="TAL"/>
              <w:rPr>
                <w:ins w:id="659" w:author="Sven Fischer" w:date="2021-05-09T05:42:00Z"/>
                <w:lang w:eastAsia="ja-JP"/>
              </w:rPr>
            </w:pPr>
            <w:ins w:id="660" w:author="Sven Fischer" w:date="2021-05-09T05:42:00Z">
              <w:r>
                <w:rPr>
                  <w:lang w:eastAsia="ja-JP"/>
                </w:rPr>
                <w:t>DC_25A_n41A</w:t>
              </w:r>
            </w:ins>
          </w:p>
          <w:p w14:paraId="0DCF5F4D" w14:textId="77777777" w:rsidR="0014189F" w:rsidRDefault="0014189F" w:rsidP="0014189F">
            <w:pPr>
              <w:pStyle w:val="TAL"/>
              <w:rPr>
                <w:ins w:id="661" w:author="Sven Fischer" w:date="2021-05-09T05:42:00Z"/>
                <w:lang w:eastAsia="ja-JP"/>
              </w:rPr>
            </w:pPr>
            <w:ins w:id="662" w:author="Sven Fischer" w:date="2021-05-09T05:42:00Z">
              <w:r>
                <w:rPr>
                  <w:lang w:eastAsia="ja-JP"/>
                </w:rPr>
                <w:t>DC_39A_n40A</w:t>
              </w:r>
            </w:ins>
          </w:p>
          <w:p w14:paraId="6787CEAF" w14:textId="77777777" w:rsidR="0014189F" w:rsidRDefault="0014189F" w:rsidP="0014189F">
            <w:pPr>
              <w:pStyle w:val="TAL"/>
              <w:rPr>
                <w:ins w:id="663" w:author="Sven Fischer" w:date="2021-05-09T05:42:00Z"/>
                <w:lang w:eastAsia="ja-JP"/>
              </w:rPr>
            </w:pPr>
            <w:ins w:id="664" w:author="Sven Fischer" w:date="2021-05-09T05:42:00Z">
              <w:r>
                <w:rPr>
                  <w:lang w:eastAsia="ja-JP"/>
                </w:rPr>
                <w:t>DC_39A_n41A</w:t>
              </w:r>
            </w:ins>
          </w:p>
          <w:p w14:paraId="6010F4E0" w14:textId="77777777" w:rsidR="0014189F" w:rsidRDefault="0014189F" w:rsidP="0014189F">
            <w:pPr>
              <w:pStyle w:val="TAL"/>
              <w:rPr>
                <w:ins w:id="665" w:author="Sven Fischer" w:date="2021-05-09T05:42:00Z"/>
                <w:lang w:eastAsia="ja-JP"/>
              </w:rPr>
            </w:pPr>
            <w:ins w:id="666" w:author="Sven Fischer" w:date="2021-05-09T05:42:00Z">
              <w:r>
                <w:rPr>
                  <w:lang w:eastAsia="ja-JP"/>
                </w:rPr>
                <w:t>DC_66A_n7A</w:t>
              </w:r>
            </w:ins>
          </w:p>
          <w:p w14:paraId="058F2566" w14:textId="77777777" w:rsidR="0014189F" w:rsidRDefault="0014189F" w:rsidP="0014189F">
            <w:pPr>
              <w:pStyle w:val="TAL"/>
              <w:rPr>
                <w:ins w:id="667" w:author="Sven Fischer" w:date="2021-05-09T05:42:00Z"/>
                <w:lang w:eastAsia="ja-JP"/>
              </w:rPr>
            </w:pPr>
            <w:ins w:id="668" w:author="Sven Fischer" w:date="2021-05-09T05:42:00Z">
              <w:r>
                <w:rPr>
                  <w:lang w:eastAsia="ja-JP"/>
                </w:rPr>
                <w:t>DC_66A_n38A</w:t>
              </w:r>
            </w:ins>
          </w:p>
          <w:p w14:paraId="49572342" w14:textId="5F9A5C5F" w:rsidR="0014189F" w:rsidRDefault="0014189F" w:rsidP="0014189F">
            <w:pPr>
              <w:pStyle w:val="TAL"/>
              <w:keepNext w:val="0"/>
              <w:keepLines w:val="0"/>
              <w:rPr>
                <w:ins w:id="669" w:author="Sven Fischer" w:date="2021-05-09T05:41:00Z"/>
                <w:lang w:eastAsia="ja-JP"/>
              </w:rPr>
            </w:pPr>
            <w:ins w:id="670" w:author="Sven Fischer" w:date="2021-05-09T05:42:00Z">
              <w:r>
                <w:rPr>
                  <w:lang w:eastAsia="ja-JP"/>
                </w:rPr>
                <w:t>DC_66A_n41A</w:t>
              </w:r>
            </w:ins>
          </w:p>
        </w:tc>
      </w:tr>
      <w:tr w:rsidR="0014189F" w14:paraId="0D30FF21" w14:textId="77777777" w:rsidTr="000B07E9">
        <w:trPr>
          <w:jc w:val="center"/>
          <w:ins w:id="671" w:author="Sven Fischer" w:date="2021-05-09T05:41:00Z"/>
        </w:trPr>
        <w:tc>
          <w:tcPr>
            <w:tcW w:w="2545" w:type="dxa"/>
          </w:tcPr>
          <w:p w14:paraId="272112FC" w14:textId="663C7A0D" w:rsidR="0014189F" w:rsidRDefault="0014189F" w:rsidP="000B07E9">
            <w:pPr>
              <w:pStyle w:val="TAL"/>
              <w:keepNext w:val="0"/>
              <w:keepLines w:val="0"/>
              <w:rPr>
                <w:ins w:id="672" w:author="Sven Fischer" w:date="2021-05-09T05:41:00Z"/>
              </w:rPr>
            </w:pPr>
            <w:ins w:id="673" w:author="Sven Fischer" w:date="2021-05-09T05:42:00Z">
              <w:r>
                <w:t>Group MB-UHB1</w:t>
              </w:r>
            </w:ins>
          </w:p>
        </w:tc>
        <w:tc>
          <w:tcPr>
            <w:tcW w:w="2979" w:type="dxa"/>
          </w:tcPr>
          <w:p w14:paraId="2815020C" w14:textId="77777777" w:rsidR="0014189F" w:rsidRPr="00275DFF" w:rsidRDefault="0014189F" w:rsidP="0014189F">
            <w:pPr>
              <w:pStyle w:val="TAL"/>
              <w:rPr>
                <w:ins w:id="674" w:author="Sven Fischer" w:date="2021-05-09T05:42:00Z"/>
                <w:lang w:eastAsia="ja-JP"/>
              </w:rPr>
            </w:pPr>
            <w:ins w:id="675" w:author="Sven Fischer" w:date="2021-05-09T05:42:00Z">
              <w:r w:rsidRPr="00275DFF">
                <w:rPr>
                  <w:lang w:eastAsia="ja-JP"/>
                </w:rPr>
                <w:t>DC_1A_n77A</w:t>
              </w:r>
            </w:ins>
          </w:p>
          <w:p w14:paraId="48FC49A5" w14:textId="77777777" w:rsidR="0014189F" w:rsidRPr="00275DFF" w:rsidRDefault="0014189F" w:rsidP="0014189F">
            <w:pPr>
              <w:pStyle w:val="TAL"/>
              <w:rPr>
                <w:ins w:id="676" w:author="Sven Fischer" w:date="2021-05-09T05:42:00Z"/>
                <w:lang w:eastAsia="ja-JP"/>
              </w:rPr>
            </w:pPr>
            <w:ins w:id="677" w:author="Sven Fischer" w:date="2021-05-09T05:42:00Z">
              <w:r w:rsidRPr="00275DFF">
                <w:rPr>
                  <w:lang w:eastAsia="ja-JP"/>
                </w:rPr>
                <w:t>DC_1A_n78A</w:t>
              </w:r>
            </w:ins>
          </w:p>
          <w:p w14:paraId="13443AD5" w14:textId="77777777" w:rsidR="0014189F" w:rsidRPr="00275DFF" w:rsidRDefault="0014189F" w:rsidP="0014189F">
            <w:pPr>
              <w:pStyle w:val="TAL"/>
              <w:rPr>
                <w:ins w:id="678" w:author="Sven Fischer" w:date="2021-05-09T05:42:00Z"/>
                <w:lang w:eastAsia="ja-JP"/>
              </w:rPr>
            </w:pPr>
            <w:ins w:id="679" w:author="Sven Fischer" w:date="2021-05-09T05:42:00Z">
              <w:r w:rsidRPr="00275DFF">
                <w:rPr>
                  <w:lang w:eastAsia="ja-JP"/>
                </w:rPr>
                <w:t>DC_2A_n48A</w:t>
              </w:r>
            </w:ins>
          </w:p>
          <w:p w14:paraId="3B91A790" w14:textId="77777777" w:rsidR="0014189F" w:rsidRPr="00275DFF" w:rsidRDefault="0014189F" w:rsidP="0014189F">
            <w:pPr>
              <w:pStyle w:val="TAL"/>
              <w:rPr>
                <w:ins w:id="680" w:author="Sven Fischer" w:date="2021-05-09T05:42:00Z"/>
                <w:lang w:eastAsia="ja-JP"/>
              </w:rPr>
            </w:pPr>
            <w:ins w:id="681" w:author="Sven Fischer" w:date="2021-05-09T05:42:00Z">
              <w:r w:rsidRPr="00275DFF">
                <w:rPr>
                  <w:lang w:eastAsia="ja-JP"/>
                </w:rPr>
                <w:t>DC_2A_n78A</w:t>
              </w:r>
            </w:ins>
          </w:p>
          <w:p w14:paraId="5DD62344" w14:textId="77777777" w:rsidR="0014189F" w:rsidRPr="00275DFF" w:rsidRDefault="0014189F" w:rsidP="0014189F">
            <w:pPr>
              <w:pStyle w:val="TAL"/>
              <w:rPr>
                <w:ins w:id="682" w:author="Sven Fischer" w:date="2021-05-09T05:42:00Z"/>
                <w:lang w:eastAsia="ja-JP"/>
              </w:rPr>
            </w:pPr>
            <w:ins w:id="683" w:author="Sven Fischer" w:date="2021-05-09T05:42:00Z">
              <w:r w:rsidRPr="00275DFF">
                <w:rPr>
                  <w:lang w:eastAsia="ja-JP"/>
                </w:rPr>
                <w:t>DC_3A_n77A</w:t>
              </w:r>
            </w:ins>
          </w:p>
          <w:p w14:paraId="7B13CD61" w14:textId="77777777" w:rsidR="0014189F" w:rsidRPr="00275DFF" w:rsidRDefault="0014189F" w:rsidP="0014189F">
            <w:pPr>
              <w:pStyle w:val="TAL"/>
              <w:rPr>
                <w:ins w:id="684" w:author="Sven Fischer" w:date="2021-05-09T05:42:00Z"/>
                <w:lang w:eastAsia="ja-JP"/>
              </w:rPr>
            </w:pPr>
            <w:ins w:id="685" w:author="Sven Fischer" w:date="2021-05-09T05:42:00Z">
              <w:r w:rsidRPr="00275DFF">
                <w:rPr>
                  <w:lang w:eastAsia="ja-JP"/>
                </w:rPr>
                <w:t>DC_3A_n78A</w:t>
              </w:r>
            </w:ins>
          </w:p>
          <w:p w14:paraId="3B657CBC" w14:textId="77777777" w:rsidR="0014189F" w:rsidRPr="00275DFF" w:rsidRDefault="0014189F" w:rsidP="0014189F">
            <w:pPr>
              <w:pStyle w:val="TAL"/>
              <w:rPr>
                <w:ins w:id="686" w:author="Sven Fischer" w:date="2021-05-09T05:42:00Z"/>
                <w:lang w:eastAsia="ja-JP"/>
              </w:rPr>
            </w:pPr>
            <w:ins w:id="687" w:author="Sven Fischer" w:date="2021-05-09T05:42:00Z">
              <w:r w:rsidRPr="00275DFF">
                <w:rPr>
                  <w:lang w:eastAsia="ja-JP"/>
                </w:rPr>
                <w:t>DC_4A_n78A</w:t>
              </w:r>
            </w:ins>
          </w:p>
          <w:p w14:paraId="3F6F1B5A" w14:textId="77777777" w:rsidR="0014189F" w:rsidRPr="00275DFF" w:rsidRDefault="0014189F" w:rsidP="0014189F">
            <w:pPr>
              <w:pStyle w:val="TAL"/>
              <w:rPr>
                <w:ins w:id="688" w:author="Sven Fischer" w:date="2021-05-09T05:42:00Z"/>
                <w:lang w:eastAsia="ja-JP"/>
              </w:rPr>
            </w:pPr>
            <w:ins w:id="689" w:author="Sven Fischer" w:date="2021-05-09T05:42:00Z">
              <w:r w:rsidRPr="00275DFF">
                <w:rPr>
                  <w:lang w:eastAsia="ja-JP"/>
                </w:rPr>
                <w:t>DC_39A_n78A</w:t>
              </w:r>
            </w:ins>
          </w:p>
          <w:p w14:paraId="575F81E8" w14:textId="77777777" w:rsidR="0014189F" w:rsidRPr="00275DFF" w:rsidRDefault="0014189F" w:rsidP="0014189F">
            <w:pPr>
              <w:pStyle w:val="TAL"/>
              <w:rPr>
                <w:ins w:id="690" w:author="Sven Fischer" w:date="2021-05-09T05:42:00Z"/>
                <w:lang w:eastAsia="ja-JP"/>
              </w:rPr>
            </w:pPr>
            <w:ins w:id="691" w:author="Sven Fischer" w:date="2021-05-09T05:42:00Z">
              <w:r w:rsidRPr="00275DFF">
                <w:rPr>
                  <w:lang w:eastAsia="ja-JP"/>
                </w:rPr>
                <w:t>DC_66A_n48A</w:t>
              </w:r>
            </w:ins>
          </w:p>
          <w:p w14:paraId="3AE20D9C" w14:textId="0607773A" w:rsidR="0014189F" w:rsidRDefault="0014189F" w:rsidP="0014189F">
            <w:pPr>
              <w:pStyle w:val="TAL"/>
              <w:keepNext w:val="0"/>
              <w:keepLines w:val="0"/>
              <w:rPr>
                <w:ins w:id="692" w:author="Sven Fischer" w:date="2021-05-09T05:41:00Z"/>
                <w:lang w:eastAsia="ja-JP"/>
              </w:rPr>
            </w:pPr>
            <w:ins w:id="693" w:author="Sven Fischer" w:date="2021-05-09T05:42:00Z">
              <w:r w:rsidRPr="00275DFF">
                <w:rPr>
                  <w:lang w:eastAsia="ja-JP"/>
                </w:rPr>
                <w:t>DC_66A_n78A</w:t>
              </w:r>
            </w:ins>
          </w:p>
        </w:tc>
      </w:tr>
      <w:tr w:rsidR="0014189F" w14:paraId="22761BC8" w14:textId="77777777" w:rsidTr="000B07E9">
        <w:trPr>
          <w:jc w:val="center"/>
          <w:ins w:id="694" w:author="Sven Fischer" w:date="2021-05-09T05:41:00Z"/>
        </w:trPr>
        <w:tc>
          <w:tcPr>
            <w:tcW w:w="2545" w:type="dxa"/>
          </w:tcPr>
          <w:p w14:paraId="2E8DE497" w14:textId="261A9269" w:rsidR="0014189F" w:rsidRDefault="00275DFF" w:rsidP="000B07E9">
            <w:pPr>
              <w:pStyle w:val="TAL"/>
              <w:keepNext w:val="0"/>
              <w:keepLines w:val="0"/>
              <w:rPr>
                <w:ins w:id="695" w:author="Sven Fischer" w:date="2021-05-09T05:41:00Z"/>
              </w:rPr>
            </w:pPr>
            <w:ins w:id="696" w:author="Sven Fischer" w:date="2021-05-09T05:43:00Z">
              <w:r>
                <w:t>Group MB-UHB2</w:t>
              </w:r>
            </w:ins>
          </w:p>
        </w:tc>
        <w:tc>
          <w:tcPr>
            <w:tcW w:w="2979" w:type="dxa"/>
          </w:tcPr>
          <w:p w14:paraId="42C9FD22" w14:textId="77777777" w:rsidR="00275DFF" w:rsidRPr="00275DFF" w:rsidRDefault="00275DFF" w:rsidP="00275DFF">
            <w:pPr>
              <w:pStyle w:val="TAL"/>
              <w:rPr>
                <w:ins w:id="697" w:author="Sven Fischer" w:date="2021-05-09T05:43:00Z"/>
                <w:lang w:eastAsia="ja-JP"/>
              </w:rPr>
            </w:pPr>
            <w:ins w:id="698" w:author="Sven Fischer" w:date="2021-05-09T05:43:00Z">
              <w:r w:rsidRPr="00275DFF">
                <w:rPr>
                  <w:lang w:eastAsia="ja-JP"/>
                </w:rPr>
                <w:t>DC_1A_n79A</w:t>
              </w:r>
            </w:ins>
          </w:p>
          <w:p w14:paraId="0C37B2F2" w14:textId="77777777" w:rsidR="00275DFF" w:rsidRPr="00275DFF" w:rsidRDefault="00275DFF" w:rsidP="00275DFF">
            <w:pPr>
              <w:pStyle w:val="TAL"/>
              <w:rPr>
                <w:ins w:id="699" w:author="Sven Fischer" w:date="2021-05-09T05:43:00Z"/>
                <w:lang w:eastAsia="ja-JP"/>
              </w:rPr>
            </w:pPr>
            <w:ins w:id="700" w:author="Sven Fischer" w:date="2021-05-09T05:43:00Z">
              <w:r w:rsidRPr="00275DFF">
                <w:rPr>
                  <w:lang w:eastAsia="ja-JP"/>
                </w:rPr>
                <w:t>DC_3A_n79A</w:t>
              </w:r>
            </w:ins>
          </w:p>
          <w:p w14:paraId="148737D8" w14:textId="4F0A6550" w:rsidR="0014189F" w:rsidRPr="00275DFF" w:rsidRDefault="00275DFF" w:rsidP="00A726E7">
            <w:pPr>
              <w:pStyle w:val="TAL"/>
              <w:rPr>
                <w:ins w:id="701" w:author="Sven Fischer" w:date="2021-05-09T05:41:00Z"/>
                <w:lang w:eastAsia="ja-JP"/>
              </w:rPr>
            </w:pPr>
            <w:ins w:id="702" w:author="Sven Fischer" w:date="2021-05-09T05:43:00Z">
              <w:r w:rsidRPr="00275DFF">
                <w:rPr>
                  <w:lang w:eastAsia="ja-JP"/>
                </w:rPr>
                <w:t>DC_39A_n79A</w:t>
              </w:r>
            </w:ins>
          </w:p>
        </w:tc>
      </w:tr>
      <w:tr w:rsidR="00275DFF" w14:paraId="4A001D92" w14:textId="77777777" w:rsidTr="000B07E9">
        <w:trPr>
          <w:jc w:val="center"/>
          <w:ins w:id="703" w:author="Sven Fischer" w:date="2021-05-09T05:42:00Z"/>
        </w:trPr>
        <w:tc>
          <w:tcPr>
            <w:tcW w:w="2545" w:type="dxa"/>
          </w:tcPr>
          <w:p w14:paraId="0F8F90AA" w14:textId="341F4B01" w:rsidR="00275DFF" w:rsidRDefault="00275DFF" w:rsidP="00275DFF">
            <w:pPr>
              <w:pStyle w:val="TAL"/>
              <w:keepNext w:val="0"/>
              <w:keepLines w:val="0"/>
              <w:rPr>
                <w:ins w:id="704" w:author="Sven Fischer" w:date="2021-05-09T05:42:00Z"/>
              </w:rPr>
            </w:pPr>
            <w:ins w:id="705" w:author="Sven Fischer" w:date="2021-05-09T05:43:00Z">
              <w:r>
                <w:t>Group HB-LB</w:t>
              </w:r>
            </w:ins>
          </w:p>
        </w:tc>
        <w:tc>
          <w:tcPr>
            <w:tcW w:w="2979" w:type="dxa"/>
          </w:tcPr>
          <w:p w14:paraId="2F8D3CCE" w14:textId="77777777" w:rsidR="00275DFF" w:rsidRDefault="00275DFF" w:rsidP="00275DFF">
            <w:pPr>
              <w:pStyle w:val="TAL"/>
              <w:keepNext w:val="0"/>
              <w:keepLines w:val="0"/>
              <w:rPr>
                <w:ins w:id="706" w:author="Sven Fischer" w:date="2021-05-09T05:43:00Z"/>
                <w:lang w:eastAsia="ja-JP"/>
              </w:rPr>
            </w:pPr>
            <w:ins w:id="707" w:author="Sven Fischer" w:date="2021-05-09T05:43:00Z">
              <w:r>
                <w:rPr>
                  <w:lang w:eastAsia="ja-JP"/>
                </w:rPr>
                <w:t>DC_7A_n5A</w:t>
              </w:r>
            </w:ins>
          </w:p>
          <w:p w14:paraId="586283B3" w14:textId="77777777" w:rsidR="00275DFF" w:rsidRDefault="00275DFF" w:rsidP="00275DFF">
            <w:pPr>
              <w:pStyle w:val="TAL"/>
              <w:keepNext w:val="0"/>
              <w:keepLines w:val="0"/>
              <w:rPr>
                <w:ins w:id="708" w:author="Sven Fischer" w:date="2021-05-09T05:43:00Z"/>
                <w:lang w:eastAsia="ja-JP"/>
              </w:rPr>
            </w:pPr>
            <w:ins w:id="709" w:author="Sven Fischer" w:date="2021-05-09T05:43:00Z">
              <w:r>
                <w:rPr>
                  <w:lang w:eastAsia="ja-JP"/>
                </w:rPr>
                <w:t>DC_7A_n8A</w:t>
              </w:r>
            </w:ins>
          </w:p>
          <w:p w14:paraId="56635433" w14:textId="77777777" w:rsidR="00275DFF" w:rsidRDefault="00275DFF" w:rsidP="00275DFF">
            <w:pPr>
              <w:pStyle w:val="TAL"/>
              <w:keepNext w:val="0"/>
              <w:keepLines w:val="0"/>
              <w:rPr>
                <w:ins w:id="710" w:author="Sven Fischer" w:date="2021-05-09T05:43:00Z"/>
                <w:lang w:eastAsia="ja-JP"/>
              </w:rPr>
            </w:pPr>
            <w:ins w:id="711" w:author="Sven Fischer" w:date="2021-05-09T05:43:00Z">
              <w:r>
                <w:rPr>
                  <w:lang w:eastAsia="ja-JP"/>
                </w:rPr>
                <w:t>DC_7A_n20A</w:t>
              </w:r>
            </w:ins>
          </w:p>
          <w:p w14:paraId="3BA21121" w14:textId="77777777" w:rsidR="00275DFF" w:rsidRDefault="00275DFF" w:rsidP="00275DFF">
            <w:pPr>
              <w:pStyle w:val="TAL"/>
              <w:keepNext w:val="0"/>
              <w:keepLines w:val="0"/>
              <w:rPr>
                <w:ins w:id="712" w:author="Sven Fischer" w:date="2021-05-09T05:43:00Z"/>
                <w:lang w:eastAsia="ja-JP"/>
              </w:rPr>
            </w:pPr>
            <w:ins w:id="713" w:author="Sven Fischer" w:date="2021-05-09T05:43:00Z">
              <w:r>
                <w:rPr>
                  <w:lang w:eastAsia="ja-JP"/>
                </w:rPr>
                <w:t>DC_7A_n28A</w:t>
              </w:r>
            </w:ins>
          </w:p>
          <w:p w14:paraId="5377E858" w14:textId="77777777" w:rsidR="00275DFF" w:rsidRDefault="00275DFF" w:rsidP="00275DFF">
            <w:pPr>
              <w:pStyle w:val="TAL"/>
              <w:keepNext w:val="0"/>
              <w:keepLines w:val="0"/>
              <w:rPr>
                <w:ins w:id="714" w:author="Sven Fischer" w:date="2021-05-09T05:43:00Z"/>
                <w:lang w:eastAsia="ja-JP"/>
              </w:rPr>
            </w:pPr>
            <w:ins w:id="715" w:author="Sven Fischer" w:date="2021-05-09T05:43:00Z">
              <w:r>
                <w:rPr>
                  <w:lang w:eastAsia="ja-JP"/>
                </w:rPr>
                <w:t>DC_7A_n71A</w:t>
              </w:r>
            </w:ins>
          </w:p>
          <w:p w14:paraId="3A194B24" w14:textId="77777777" w:rsidR="00275DFF" w:rsidRDefault="00275DFF" w:rsidP="00275DFF">
            <w:pPr>
              <w:pStyle w:val="TAL"/>
              <w:keepNext w:val="0"/>
              <w:keepLines w:val="0"/>
              <w:rPr>
                <w:ins w:id="716" w:author="Sven Fischer" w:date="2021-05-09T05:43:00Z"/>
                <w:lang w:eastAsia="ja-JP"/>
              </w:rPr>
            </w:pPr>
            <w:ins w:id="717" w:author="Sven Fischer" w:date="2021-05-09T05:43:00Z">
              <w:r>
                <w:rPr>
                  <w:lang w:eastAsia="ja-JP"/>
                </w:rPr>
                <w:t>DC_30A_n5A</w:t>
              </w:r>
            </w:ins>
          </w:p>
          <w:p w14:paraId="11AD8CD2" w14:textId="77646F61" w:rsidR="00275DFF" w:rsidRDefault="00275DFF" w:rsidP="00275DFF">
            <w:pPr>
              <w:pStyle w:val="TAL"/>
              <w:keepNext w:val="0"/>
              <w:keepLines w:val="0"/>
              <w:rPr>
                <w:ins w:id="718" w:author="Sven Fischer" w:date="2021-05-09T05:42:00Z"/>
                <w:lang w:eastAsia="ja-JP"/>
              </w:rPr>
            </w:pPr>
            <w:ins w:id="719" w:author="Sven Fischer" w:date="2021-05-09T05:43:00Z">
              <w:r>
                <w:rPr>
                  <w:lang w:eastAsia="ja-JP"/>
                </w:rPr>
                <w:t>DC_41A_n28A</w:t>
              </w:r>
            </w:ins>
          </w:p>
        </w:tc>
      </w:tr>
      <w:tr w:rsidR="00275DFF" w14:paraId="3E4AAF30" w14:textId="77777777" w:rsidTr="000B07E9">
        <w:trPr>
          <w:jc w:val="center"/>
          <w:ins w:id="720" w:author="Sven Fischer" w:date="2021-05-09T05:42:00Z"/>
        </w:trPr>
        <w:tc>
          <w:tcPr>
            <w:tcW w:w="2545" w:type="dxa"/>
          </w:tcPr>
          <w:p w14:paraId="2489AD70" w14:textId="52588F51" w:rsidR="00275DFF" w:rsidRDefault="00275DFF" w:rsidP="00275DFF">
            <w:pPr>
              <w:pStyle w:val="TAL"/>
              <w:keepNext w:val="0"/>
              <w:keepLines w:val="0"/>
              <w:rPr>
                <w:ins w:id="721" w:author="Sven Fischer" w:date="2021-05-09T05:42:00Z"/>
              </w:rPr>
            </w:pPr>
            <w:ins w:id="722" w:author="Sven Fischer" w:date="2021-05-09T05:43:00Z">
              <w:r>
                <w:t>Group HB-MLB</w:t>
              </w:r>
            </w:ins>
          </w:p>
        </w:tc>
        <w:tc>
          <w:tcPr>
            <w:tcW w:w="2979" w:type="dxa"/>
          </w:tcPr>
          <w:p w14:paraId="50CF5DB4" w14:textId="0BA2E38F" w:rsidR="00275DFF" w:rsidRPr="00A726E7" w:rsidRDefault="00275DFF" w:rsidP="00275DFF">
            <w:pPr>
              <w:pStyle w:val="TAL"/>
              <w:keepNext w:val="0"/>
              <w:keepLines w:val="0"/>
              <w:rPr>
                <w:ins w:id="723" w:author="Sven Fischer" w:date="2021-05-09T05:42:00Z"/>
                <w:highlight w:val="yellow"/>
                <w:lang w:eastAsia="ja-JP"/>
              </w:rPr>
            </w:pPr>
            <w:ins w:id="724" w:author="Sven Fischer" w:date="2021-05-09T05:44:00Z">
              <w:r w:rsidRPr="00275DFF">
                <w:rPr>
                  <w:lang w:eastAsia="ja-JP"/>
                </w:rPr>
                <w:t>DC_7A_n51A</w:t>
              </w:r>
            </w:ins>
          </w:p>
        </w:tc>
      </w:tr>
      <w:tr w:rsidR="00275DFF" w14:paraId="0B540AF5" w14:textId="77777777" w:rsidTr="000B07E9">
        <w:trPr>
          <w:jc w:val="center"/>
          <w:ins w:id="725" w:author="Sven Fischer" w:date="2021-05-09T05:42:00Z"/>
        </w:trPr>
        <w:tc>
          <w:tcPr>
            <w:tcW w:w="2545" w:type="dxa"/>
          </w:tcPr>
          <w:p w14:paraId="22BCA40E" w14:textId="4BC21544" w:rsidR="00275DFF" w:rsidRDefault="00275DFF" w:rsidP="00275DFF">
            <w:pPr>
              <w:pStyle w:val="TAL"/>
              <w:keepNext w:val="0"/>
              <w:keepLines w:val="0"/>
              <w:rPr>
                <w:ins w:id="726" w:author="Sven Fischer" w:date="2021-05-09T05:42:00Z"/>
              </w:rPr>
            </w:pPr>
            <w:ins w:id="727" w:author="Sven Fischer" w:date="2021-05-09T05:44:00Z">
              <w:r>
                <w:t>Group HB-MB</w:t>
              </w:r>
            </w:ins>
          </w:p>
        </w:tc>
        <w:tc>
          <w:tcPr>
            <w:tcW w:w="2979" w:type="dxa"/>
          </w:tcPr>
          <w:p w14:paraId="07F12173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728" w:author="Sven Fischer" w:date="2021-05-09T05:44:00Z"/>
                <w:lang w:eastAsia="ja-JP"/>
              </w:rPr>
            </w:pPr>
            <w:ins w:id="729" w:author="Sven Fischer" w:date="2021-05-09T05:44:00Z">
              <w:r w:rsidRPr="00275DFF">
                <w:rPr>
                  <w:lang w:eastAsia="ja-JP"/>
                </w:rPr>
                <w:t>DC_7A_n1A</w:t>
              </w:r>
            </w:ins>
          </w:p>
          <w:p w14:paraId="489CEFB3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730" w:author="Sven Fischer" w:date="2021-05-09T05:44:00Z"/>
                <w:lang w:eastAsia="ja-JP"/>
              </w:rPr>
            </w:pPr>
            <w:ins w:id="731" w:author="Sven Fischer" w:date="2021-05-09T05:44:00Z">
              <w:r w:rsidRPr="00275DFF">
                <w:rPr>
                  <w:lang w:eastAsia="ja-JP"/>
                </w:rPr>
                <w:t>DC_7A_n3A</w:t>
              </w:r>
            </w:ins>
          </w:p>
          <w:p w14:paraId="0D9C0FE2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732" w:author="Sven Fischer" w:date="2021-05-09T05:44:00Z"/>
                <w:lang w:eastAsia="ja-JP"/>
              </w:rPr>
            </w:pPr>
            <w:ins w:id="733" w:author="Sven Fischer" w:date="2021-05-09T05:44:00Z">
              <w:r w:rsidRPr="00275DFF">
                <w:rPr>
                  <w:lang w:eastAsia="ja-JP"/>
                </w:rPr>
                <w:t>DC_7A_n66A</w:t>
              </w:r>
            </w:ins>
          </w:p>
          <w:p w14:paraId="371A0A33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734" w:author="Sven Fischer" w:date="2021-05-09T05:44:00Z"/>
                <w:lang w:eastAsia="ja-JP"/>
              </w:rPr>
            </w:pPr>
            <w:ins w:id="735" w:author="Sven Fischer" w:date="2021-05-09T05:44:00Z">
              <w:r w:rsidRPr="00275DFF">
                <w:rPr>
                  <w:lang w:eastAsia="ja-JP"/>
                </w:rPr>
                <w:t>DC_30A_n2A</w:t>
              </w:r>
            </w:ins>
          </w:p>
          <w:p w14:paraId="7D0609BC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736" w:author="Sven Fischer" w:date="2021-05-09T05:44:00Z"/>
                <w:lang w:eastAsia="ja-JP"/>
              </w:rPr>
            </w:pPr>
            <w:ins w:id="737" w:author="Sven Fischer" w:date="2021-05-09T05:44:00Z">
              <w:r w:rsidRPr="00275DFF">
                <w:rPr>
                  <w:lang w:eastAsia="ja-JP"/>
                </w:rPr>
                <w:t>DC_30A_n66A</w:t>
              </w:r>
            </w:ins>
          </w:p>
          <w:p w14:paraId="6BB06EE0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738" w:author="Sven Fischer" w:date="2021-05-09T05:44:00Z"/>
                <w:lang w:eastAsia="ja-JP"/>
              </w:rPr>
            </w:pPr>
            <w:ins w:id="739" w:author="Sven Fischer" w:date="2021-05-09T05:44:00Z">
              <w:r w:rsidRPr="00275DFF">
                <w:rPr>
                  <w:lang w:eastAsia="ja-JP"/>
                </w:rPr>
                <w:t>DC_40A_n1A</w:t>
              </w:r>
            </w:ins>
          </w:p>
          <w:p w14:paraId="6A9A71B2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740" w:author="Sven Fischer" w:date="2021-05-09T05:44:00Z"/>
                <w:lang w:eastAsia="ja-JP"/>
              </w:rPr>
            </w:pPr>
            <w:ins w:id="741" w:author="Sven Fischer" w:date="2021-05-09T05:44:00Z">
              <w:r w:rsidRPr="00275DFF">
                <w:rPr>
                  <w:lang w:eastAsia="ja-JP"/>
                </w:rPr>
                <w:t>DC_41A_n3A</w:t>
              </w:r>
            </w:ins>
          </w:p>
          <w:p w14:paraId="4208B047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742" w:author="Sven Fischer" w:date="2021-05-09T05:44:00Z"/>
                <w:lang w:eastAsia="ja-JP"/>
              </w:rPr>
            </w:pPr>
            <w:ins w:id="743" w:author="Sven Fischer" w:date="2021-05-09T05:44:00Z">
              <w:r w:rsidRPr="00275DFF">
                <w:rPr>
                  <w:lang w:eastAsia="ja-JP"/>
                </w:rPr>
                <w:t>DC_7A_n80A</w:t>
              </w:r>
            </w:ins>
          </w:p>
          <w:p w14:paraId="39EE7039" w14:textId="625F5BDF" w:rsidR="00275DFF" w:rsidRPr="00A726E7" w:rsidRDefault="00275DFF" w:rsidP="00275DFF">
            <w:pPr>
              <w:pStyle w:val="TAL"/>
              <w:keepNext w:val="0"/>
              <w:keepLines w:val="0"/>
              <w:rPr>
                <w:ins w:id="744" w:author="Sven Fischer" w:date="2021-05-09T05:42:00Z"/>
                <w:highlight w:val="yellow"/>
                <w:lang w:eastAsia="ja-JP"/>
              </w:rPr>
            </w:pPr>
            <w:ins w:id="745" w:author="Sven Fischer" w:date="2021-05-09T05:44:00Z">
              <w:r w:rsidRPr="00275DFF">
                <w:rPr>
                  <w:lang w:eastAsia="ja-JP"/>
                </w:rPr>
                <w:t>DC_38A_n3A</w:t>
              </w:r>
            </w:ins>
          </w:p>
        </w:tc>
      </w:tr>
      <w:tr w:rsidR="00275DFF" w:rsidRPr="00BE6293" w14:paraId="69505696" w14:textId="77777777" w:rsidTr="000B07E9">
        <w:trPr>
          <w:jc w:val="center"/>
          <w:ins w:id="746" w:author="Sven Fischer" w:date="2021-05-09T05:42:00Z"/>
        </w:trPr>
        <w:tc>
          <w:tcPr>
            <w:tcW w:w="2545" w:type="dxa"/>
          </w:tcPr>
          <w:p w14:paraId="181AE862" w14:textId="26651985" w:rsidR="00275DFF" w:rsidRDefault="00275DFF" w:rsidP="00275DFF">
            <w:pPr>
              <w:pStyle w:val="TAL"/>
              <w:keepNext w:val="0"/>
              <w:keepLines w:val="0"/>
              <w:rPr>
                <w:ins w:id="747" w:author="Sven Fischer" w:date="2021-05-09T05:42:00Z"/>
              </w:rPr>
            </w:pPr>
            <w:ins w:id="748" w:author="Sven Fischer" w:date="2021-05-09T05:44:00Z">
              <w:r>
                <w:t>Group HB-HB</w:t>
              </w:r>
            </w:ins>
          </w:p>
        </w:tc>
        <w:tc>
          <w:tcPr>
            <w:tcW w:w="2979" w:type="dxa"/>
          </w:tcPr>
          <w:p w14:paraId="0F9FC51F" w14:textId="77777777" w:rsidR="00275DFF" w:rsidRPr="00BE6293" w:rsidRDefault="00275DFF" w:rsidP="00275DFF">
            <w:pPr>
              <w:pStyle w:val="TAL"/>
              <w:rPr>
                <w:ins w:id="749" w:author="Sven Fischer" w:date="2021-05-09T05:44:00Z"/>
                <w:lang w:eastAsia="ja-JP"/>
              </w:rPr>
            </w:pPr>
            <w:ins w:id="750" w:author="Sven Fischer" w:date="2021-05-09T05:44:00Z">
              <w:r w:rsidRPr="00BE6293">
                <w:rPr>
                  <w:lang w:eastAsia="ja-JP"/>
                </w:rPr>
                <w:t>DC_7A_n40A</w:t>
              </w:r>
            </w:ins>
          </w:p>
          <w:p w14:paraId="4BE77F7B" w14:textId="77777777" w:rsidR="00275DFF" w:rsidRPr="00BE6293" w:rsidRDefault="00275DFF" w:rsidP="00275DFF">
            <w:pPr>
              <w:pStyle w:val="TAL"/>
              <w:rPr>
                <w:ins w:id="751" w:author="Sven Fischer" w:date="2021-05-09T05:44:00Z"/>
                <w:lang w:eastAsia="ja-JP"/>
              </w:rPr>
            </w:pPr>
            <w:ins w:id="752" w:author="Sven Fischer" w:date="2021-05-09T05:44:00Z">
              <w:r w:rsidRPr="00BE6293">
                <w:rPr>
                  <w:lang w:eastAsia="ja-JP"/>
                </w:rPr>
                <w:t>DC_40A_n41A</w:t>
              </w:r>
            </w:ins>
          </w:p>
          <w:p w14:paraId="4EB4C8EC" w14:textId="77777777" w:rsidR="00275DFF" w:rsidRPr="00BE6293" w:rsidRDefault="00275DFF" w:rsidP="00275DFF">
            <w:pPr>
              <w:pStyle w:val="TAL"/>
              <w:rPr>
                <w:ins w:id="753" w:author="Sven Fischer" w:date="2021-05-09T05:44:00Z"/>
                <w:lang w:eastAsia="ja-JP"/>
              </w:rPr>
            </w:pPr>
            <w:ins w:id="754" w:author="Sven Fischer" w:date="2021-05-09T05:44:00Z">
              <w:r w:rsidRPr="00BE6293">
                <w:rPr>
                  <w:lang w:eastAsia="ja-JP"/>
                </w:rPr>
                <w:t>DC_7A_n7A2</w:t>
              </w:r>
            </w:ins>
          </w:p>
          <w:p w14:paraId="5B51B9C3" w14:textId="088CE02D" w:rsidR="00275DFF" w:rsidRPr="00BE6293" w:rsidRDefault="00275DFF" w:rsidP="00275DFF">
            <w:pPr>
              <w:pStyle w:val="TAL"/>
              <w:keepNext w:val="0"/>
              <w:keepLines w:val="0"/>
              <w:rPr>
                <w:ins w:id="755" w:author="Sven Fischer" w:date="2021-05-09T05:42:00Z"/>
                <w:lang w:eastAsia="ja-JP"/>
              </w:rPr>
            </w:pPr>
            <w:ins w:id="756" w:author="Sven Fischer" w:date="2021-05-09T05:44:00Z">
              <w:r w:rsidRPr="00BE6293">
                <w:rPr>
                  <w:lang w:eastAsia="ja-JP"/>
                </w:rPr>
                <w:t>DC_41A_n41A</w:t>
              </w:r>
            </w:ins>
          </w:p>
        </w:tc>
      </w:tr>
      <w:tr w:rsidR="00BE6293" w14:paraId="7F141B78" w14:textId="77777777" w:rsidTr="00A726E7">
        <w:trPr>
          <w:jc w:val="center"/>
          <w:ins w:id="757" w:author="Sven Fischer" w:date="2021-05-09T05:42:00Z"/>
        </w:trPr>
        <w:tc>
          <w:tcPr>
            <w:tcW w:w="2545" w:type="dxa"/>
            <w:tcBorders>
              <w:bottom w:val="nil"/>
            </w:tcBorders>
          </w:tcPr>
          <w:p w14:paraId="697AEA59" w14:textId="6DEECEFE" w:rsidR="00BE6293" w:rsidRPr="00A726E7" w:rsidRDefault="00BE6293" w:rsidP="00A726E7">
            <w:pPr>
              <w:rPr>
                <w:ins w:id="758" w:author="Sven Fischer" w:date="2021-05-09T05:42:00Z"/>
                <w:rFonts w:cs="Arial"/>
                <w:szCs w:val="18"/>
              </w:rPr>
            </w:pPr>
            <w:ins w:id="759" w:author="Sven Fischer" w:date="2021-05-09T05:44:00Z">
              <w:r w:rsidRPr="00A726E7">
                <w:rPr>
                  <w:rFonts w:ascii="Arial" w:hAnsi="Arial" w:cs="Arial"/>
                  <w:sz w:val="18"/>
                  <w:szCs w:val="18"/>
                </w:rPr>
                <w:t>Group H</w:t>
              </w:r>
            </w:ins>
            <w:ins w:id="760" w:author="Sven Fischer" w:date="2021-05-09T05:45:00Z">
              <w:r w:rsidRPr="00A726E7">
                <w:rPr>
                  <w:rFonts w:ascii="Arial" w:hAnsi="Arial" w:cs="Arial"/>
                  <w:sz w:val="18"/>
                  <w:szCs w:val="18"/>
                </w:rPr>
                <w:t>B-UHB1</w:t>
              </w:r>
            </w:ins>
            <w:ins w:id="761" w:author="Sven Fischer" w:date="2021-05-09T05:56:00Z">
              <w:r w:rsidRPr="00A726E7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A726E7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762" w:author="Sven Fischer" w:date="2021-05-09T05:57:00Z">
              <w:r>
                <w:tab/>
              </w:r>
            </w:ins>
            <w:ins w:id="763" w:author="Sven Fischer" w:date="2021-05-09T05:55:00Z">
              <w:r w:rsidRPr="00A726E7">
                <w:rPr>
                  <w:rFonts w:ascii="Arial" w:hAnsi="Arial" w:cs="Arial"/>
                  <w:sz w:val="18"/>
                  <w:szCs w:val="18"/>
                </w:rPr>
                <w:t>A:</w:t>
              </w:r>
            </w:ins>
          </w:p>
        </w:tc>
        <w:tc>
          <w:tcPr>
            <w:tcW w:w="2979" w:type="dxa"/>
          </w:tcPr>
          <w:p w14:paraId="5D84AB47" w14:textId="77777777" w:rsidR="00BE6293" w:rsidRPr="00BE6293" w:rsidRDefault="00BE6293" w:rsidP="00275DFF">
            <w:pPr>
              <w:pStyle w:val="TAL"/>
              <w:keepNext w:val="0"/>
              <w:keepLines w:val="0"/>
              <w:rPr>
                <w:ins w:id="764" w:author="Sven Fischer" w:date="2021-05-09T05:45:00Z"/>
                <w:lang w:eastAsia="ja-JP"/>
              </w:rPr>
            </w:pPr>
            <w:ins w:id="765" w:author="Sven Fischer" w:date="2021-05-09T05:45:00Z">
              <w:r w:rsidRPr="00BE6293">
                <w:rPr>
                  <w:lang w:eastAsia="ja-JP"/>
                </w:rPr>
                <w:t>DC_40A_n77A</w:t>
              </w:r>
            </w:ins>
          </w:p>
          <w:p w14:paraId="2B7D402F" w14:textId="7209F76E" w:rsidR="00BE6293" w:rsidRPr="00A726E7" w:rsidRDefault="00BE6293" w:rsidP="00275DFF">
            <w:pPr>
              <w:pStyle w:val="TAL"/>
              <w:keepNext w:val="0"/>
              <w:keepLines w:val="0"/>
              <w:rPr>
                <w:ins w:id="766" w:author="Sven Fischer" w:date="2021-05-09T05:42:00Z"/>
                <w:highlight w:val="yellow"/>
                <w:lang w:eastAsia="ja-JP"/>
              </w:rPr>
            </w:pPr>
            <w:ins w:id="767" w:author="Sven Fischer" w:date="2021-05-09T05:45:00Z">
              <w:r w:rsidRPr="00BE6293">
                <w:rPr>
                  <w:lang w:eastAsia="ja-JP"/>
                </w:rPr>
                <w:t>DC_40A_n78A</w:t>
              </w:r>
            </w:ins>
          </w:p>
        </w:tc>
      </w:tr>
      <w:tr w:rsidR="00BE6293" w14:paraId="7FF3B911" w14:textId="77777777" w:rsidTr="00A726E7">
        <w:trPr>
          <w:jc w:val="center"/>
          <w:ins w:id="768" w:author="Sven Fischer" w:date="2021-05-09T05:54:00Z"/>
        </w:trPr>
        <w:tc>
          <w:tcPr>
            <w:tcW w:w="2545" w:type="dxa"/>
            <w:tcBorders>
              <w:top w:val="nil"/>
              <w:bottom w:val="nil"/>
            </w:tcBorders>
          </w:tcPr>
          <w:p w14:paraId="1A465EB0" w14:textId="64DB4184" w:rsidR="00BE6293" w:rsidRPr="00A726E7" w:rsidRDefault="00BE6293" w:rsidP="00275DFF">
            <w:pPr>
              <w:pStyle w:val="TAL"/>
              <w:keepNext w:val="0"/>
              <w:keepLines w:val="0"/>
              <w:rPr>
                <w:ins w:id="769" w:author="Sven Fischer" w:date="2021-05-09T05:54:00Z"/>
                <w:rFonts w:cs="Arial"/>
                <w:szCs w:val="18"/>
              </w:rPr>
            </w:pPr>
            <w:ins w:id="770" w:author="Sven Fischer" w:date="2021-05-09T05:56:00Z"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  <w:t>B:</w:t>
              </w:r>
            </w:ins>
          </w:p>
        </w:tc>
        <w:tc>
          <w:tcPr>
            <w:tcW w:w="2979" w:type="dxa"/>
          </w:tcPr>
          <w:p w14:paraId="5F0486B5" w14:textId="77777777" w:rsidR="00BE6293" w:rsidRDefault="00BE6293" w:rsidP="00BE6293">
            <w:pPr>
              <w:pStyle w:val="TAL"/>
              <w:rPr>
                <w:ins w:id="771" w:author="Sven Fischer" w:date="2021-05-09T05:54:00Z"/>
                <w:lang w:eastAsia="ja-JP"/>
              </w:rPr>
            </w:pPr>
            <w:ins w:id="772" w:author="Sven Fischer" w:date="2021-05-09T05:54:00Z">
              <w:r>
                <w:rPr>
                  <w:lang w:eastAsia="ja-JP"/>
                </w:rPr>
                <w:t>DC_7A_n78A</w:t>
              </w:r>
            </w:ins>
          </w:p>
          <w:p w14:paraId="4BB0B78E" w14:textId="77777777" w:rsidR="00BE6293" w:rsidRDefault="00BE6293" w:rsidP="00BE6293">
            <w:pPr>
              <w:pStyle w:val="TAL"/>
              <w:rPr>
                <w:ins w:id="773" w:author="Sven Fischer" w:date="2021-05-09T05:54:00Z"/>
                <w:lang w:eastAsia="ja-JP"/>
              </w:rPr>
            </w:pPr>
            <w:ins w:id="774" w:author="Sven Fischer" w:date="2021-05-09T05:54:00Z">
              <w:r>
                <w:rPr>
                  <w:lang w:eastAsia="ja-JP"/>
                </w:rPr>
                <w:t>DC_38A_n78A</w:t>
              </w:r>
            </w:ins>
          </w:p>
          <w:p w14:paraId="18AB554A" w14:textId="557E96BB" w:rsidR="00BE6293" w:rsidRPr="00BE6293" w:rsidRDefault="00BE6293" w:rsidP="00BE6293">
            <w:pPr>
              <w:pStyle w:val="TAL"/>
              <w:keepNext w:val="0"/>
              <w:keepLines w:val="0"/>
              <w:rPr>
                <w:ins w:id="775" w:author="Sven Fischer" w:date="2021-05-09T05:54:00Z"/>
                <w:lang w:eastAsia="ja-JP"/>
              </w:rPr>
            </w:pPr>
            <w:ins w:id="776" w:author="Sven Fischer" w:date="2021-05-09T05:54:00Z">
              <w:r>
                <w:rPr>
                  <w:lang w:eastAsia="ja-JP"/>
                </w:rPr>
                <w:t>DC_41A_n78A</w:t>
              </w:r>
            </w:ins>
          </w:p>
        </w:tc>
      </w:tr>
      <w:tr w:rsidR="00BE6293" w14:paraId="5CB74D42" w14:textId="77777777" w:rsidTr="00A726E7">
        <w:trPr>
          <w:jc w:val="center"/>
          <w:ins w:id="777" w:author="Sven Fischer" w:date="2021-05-09T05:54:00Z"/>
        </w:trPr>
        <w:tc>
          <w:tcPr>
            <w:tcW w:w="2545" w:type="dxa"/>
            <w:tcBorders>
              <w:top w:val="nil"/>
            </w:tcBorders>
          </w:tcPr>
          <w:p w14:paraId="1C33A960" w14:textId="7D93CB82" w:rsidR="00BE6293" w:rsidRPr="00A726E7" w:rsidRDefault="00BE6293" w:rsidP="00275DFF">
            <w:pPr>
              <w:pStyle w:val="TAL"/>
              <w:keepNext w:val="0"/>
              <w:keepLines w:val="0"/>
              <w:rPr>
                <w:ins w:id="778" w:author="Sven Fischer" w:date="2021-05-09T05:54:00Z"/>
                <w:rFonts w:cs="Arial"/>
                <w:szCs w:val="18"/>
              </w:rPr>
            </w:pPr>
            <w:ins w:id="779" w:author="Sven Fischer" w:date="2021-05-09T05:56:00Z"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  <w:t>C:</w:t>
              </w:r>
            </w:ins>
          </w:p>
        </w:tc>
        <w:tc>
          <w:tcPr>
            <w:tcW w:w="2979" w:type="dxa"/>
          </w:tcPr>
          <w:p w14:paraId="49748E1B" w14:textId="77777777" w:rsidR="00BE6293" w:rsidRDefault="00BE6293" w:rsidP="00BE6293">
            <w:pPr>
              <w:pStyle w:val="TAL"/>
              <w:rPr>
                <w:ins w:id="780" w:author="Sven Fischer" w:date="2021-05-09T05:54:00Z"/>
                <w:lang w:eastAsia="ja-JP"/>
              </w:rPr>
            </w:pPr>
            <w:ins w:id="781" w:author="Sven Fischer" w:date="2021-05-09T05:54:00Z">
              <w:r>
                <w:rPr>
                  <w:lang w:eastAsia="ja-JP"/>
                </w:rPr>
                <w:t>DC_7A_n77A</w:t>
              </w:r>
            </w:ins>
          </w:p>
          <w:p w14:paraId="04F5973A" w14:textId="177C8192" w:rsidR="00BE6293" w:rsidRPr="00BE6293" w:rsidRDefault="00BE6293" w:rsidP="00BE6293">
            <w:pPr>
              <w:pStyle w:val="TAL"/>
              <w:keepNext w:val="0"/>
              <w:keepLines w:val="0"/>
              <w:rPr>
                <w:ins w:id="782" w:author="Sven Fischer" w:date="2021-05-09T05:54:00Z"/>
                <w:lang w:eastAsia="ja-JP"/>
              </w:rPr>
            </w:pPr>
            <w:ins w:id="783" w:author="Sven Fischer" w:date="2021-05-09T05:54:00Z">
              <w:r>
                <w:rPr>
                  <w:lang w:eastAsia="ja-JP"/>
                </w:rPr>
                <w:t>DC_41A_n77A</w:t>
              </w:r>
            </w:ins>
          </w:p>
        </w:tc>
      </w:tr>
      <w:tr w:rsidR="00275DFF" w14:paraId="2CD50B6D" w14:textId="77777777" w:rsidTr="000B07E9">
        <w:trPr>
          <w:jc w:val="center"/>
          <w:ins w:id="784" w:author="Sven Fischer" w:date="2021-05-09T05:42:00Z"/>
        </w:trPr>
        <w:tc>
          <w:tcPr>
            <w:tcW w:w="2545" w:type="dxa"/>
          </w:tcPr>
          <w:p w14:paraId="53B74A9F" w14:textId="59C38710" w:rsidR="00275DFF" w:rsidRDefault="00275DFF" w:rsidP="00275DFF">
            <w:pPr>
              <w:pStyle w:val="TAL"/>
              <w:keepNext w:val="0"/>
              <w:keepLines w:val="0"/>
              <w:rPr>
                <w:ins w:id="785" w:author="Sven Fischer" w:date="2021-05-09T05:42:00Z"/>
              </w:rPr>
            </w:pPr>
            <w:ins w:id="786" w:author="Sven Fischer" w:date="2021-05-09T05:45:00Z">
              <w:r>
                <w:t>Group HB-UHB2</w:t>
              </w:r>
            </w:ins>
          </w:p>
        </w:tc>
        <w:tc>
          <w:tcPr>
            <w:tcW w:w="2979" w:type="dxa"/>
          </w:tcPr>
          <w:p w14:paraId="68A5BD35" w14:textId="77777777" w:rsidR="00275DFF" w:rsidRPr="00BE6293" w:rsidRDefault="00275DFF" w:rsidP="00275DFF">
            <w:pPr>
              <w:pStyle w:val="TAL"/>
              <w:keepNext w:val="0"/>
              <w:keepLines w:val="0"/>
              <w:rPr>
                <w:ins w:id="787" w:author="Sven Fischer" w:date="2021-05-09T05:45:00Z"/>
                <w:lang w:eastAsia="ja-JP"/>
              </w:rPr>
            </w:pPr>
            <w:ins w:id="788" w:author="Sven Fischer" w:date="2021-05-09T05:45:00Z">
              <w:r w:rsidRPr="00BE6293">
                <w:rPr>
                  <w:lang w:eastAsia="ja-JP"/>
                </w:rPr>
                <w:t>DC_40A_n79A</w:t>
              </w:r>
            </w:ins>
          </w:p>
          <w:p w14:paraId="39B6973E" w14:textId="603F4EB0" w:rsidR="00275DFF" w:rsidRPr="00BE6293" w:rsidRDefault="00275DFF" w:rsidP="00275DFF">
            <w:pPr>
              <w:pStyle w:val="TAL"/>
              <w:keepNext w:val="0"/>
              <w:keepLines w:val="0"/>
              <w:rPr>
                <w:ins w:id="789" w:author="Sven Fischer" w:date="2021-05-09T05:42:00Z"/>
                <w:lang w:eastAsia="ja-JP"/>
              </w:rPr>
            </w:pPr>
            <w:ins w:id="790" w:author="Sven Fischer" w:date="2021-05-09T05:45:00Z">
              <w:r w:rsidRPr="00BE6293">
                <w:rPr>
                  <w:lang w:eastAsia="ja-JP"/>
                </w:rPr>
                <w:t>DC_41A_n79A</w:t>
              </w:r>
            </w:ins>
          </w:p>
        </w:tc>
      </w:tr>
    </w:tbl>
    <w:p w14:paraId="263D51CD" w14:textId="1977E491" w:rsidR="0014189F" w:rsidRDefault="0014189F" w:rsidP="005F07DA">
      <w:pPr>
        <w:pStyle w:val="TAH"/>
        <w:rPr>
          <w:ins w:id="791" w:author="Sven Fischer" w:date="2021-05-09T05:33:00Z"/>
          <w:lang w:eastAsia="ja-JP"/>
        </w:rPr>
      </w:pPr>
    </w:p>
    <w:p w14:paraId="17B01E2C" w14:textId="77777777" w:rsidR="005F07DA" w:rsidRPr="00C1136A" w:rsidRDefault="005F07DA" w:rsidP="005F07DA">
      <w:pPr>
        <w:pStyle w:val="TAH"/>
        <w:rPr>
          <w:ins w:id="792" w:author="Sven Fischer" w:date="2021-05-07T08:23:00Z"/>
          <w:lang w:eastAsia="ja-JP"/>
        </w:rPr>
      </w:pPr>
      <w:bookmarkStart w:id="793" w:name="_Hlk71241124"/>
      <w:ins w:id="794" w:author="Sven Fischer" w:date="2021-05-07T08:23:00Z">
        <w:r>
          <w:rPr>
            <w:lang w:eastAsia="ja-JP"/>
          </w:rPr>
          <w:t>Table B.1.12.1-2: Definition of Frequency Groups.</w:t>
        </w:r>
        <w:bookmarkEnd w:id="793"/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</w:tblGrid>
      <w:tr w:rsidR="005F07DA" w14:paraId="48F1BE24" w14:textId="77777777" w:rsidTr="004E1702">
        <w:trPr>
          <w:jc w:val="center"/>
          <w:ins w:id="795" w:author="Sven Fischer" w:date="2021-05-07T08:23:00Z"/>
        </w:trPr>
        <w:tc>
          <w:tcPr>
            <w:tcW w:w="2122" w:type="dxa"/>
          </w:tcPr>
          <w:p w14:paraId="5A82422B" w14:textId="77777777" w:rsidR="005F07DA" w:rsidRDefault="005F07DA" w:rsidP="004E1702">
            <w:pPr>
              <w:pStyle w:val="TAH"/>
              <w:rPr>
                <w:ins w:id="796" w:author="Sven Fischer" w:date="2021-05-07T08:23:00Z"/>
                <w:lang w:eastAsia="ja-JP"/>
              </w:rPr>
            </w:pPr>
            <w:ins w:id="797" w:author="Sven Fischer" w:date="2021-05-07T08:23:00Z">
              <w:r>
                <w:rPr>
                  <w:lang w:eastAsia="ja-JP"/>
                </w:rPr>
                <w:t>Frequency Group</w:t>
              </w:r>
            </w:ins>
          </w:p>
        </w:tc>
        <w:tc>
          <w:tcPr>
            <w:tcW w:w="2409" w:type="dxa"/>
          </w:tcPr>
          <w:p w14:paraId="523150B3" w14:textId="77777777" w:rsidR="005F07DA" w:rsidRDefault="005F07DA" w:rsidP="004E1702">
            <w:pPr>
              <w:pStyle w:val="TAH"/>
              <w:rPr>
                <w:ins w:id="798" w:author="Sven Fischer" w:date="2021-05-07T08:23:00Z"/>
                <w:lang w:eastAsia="ja-JP"/>
              </w:rPr>
            </w:pPr>
            <w:ins w:id="799" w:author="Sven Fischer" w:date="2021-05-07T08:23:00Z">
              <w:r>
                <w:rPr>
                  <w:lang w:eastAsia="ja-JP"/>
                </w:rPr>
                <w:t>Frequency Range (MHz)</w:t>
              </w:r>
            </w:ins>
          </w:p>
        </w:tc>
      </w:tr>
      <w:tr w:rsidR="005F07DA" w14:paraId="697EAF88" w14:textId="77777777" w:rsidTr="004E1702">
        <w:trPr>
          <w:jc w:val="center"/>
          <w:ins w:id="800" w:author="Sven Fischer" w:date="2021-05-07T08:23:00Z"/>
        </w:trPr>
        <w:tc>
          <w:tcPr>
            <w:tcW w:w="2122" w:type="dxa"/>
          </w:tcPr>
          <w:p w14:paraId="7D18401E" w14:textId="77777777" w:rsidR="005F07DA" w:rsidRDefault="005F07DA" w:rsidP="004E1702">
            <w:pPr>
              <w:pStyle w:val="TAC"/>
              <w:rPr>
                <w:ins w:id="801" w:author="Sven Fischer" w:date="2021-05-07T08:23:00Z"/>
                <w:lang w:eastAsia="ja-JP"/>
              </w:rPr>
            </w:pPr>
            <w:ins w:id="802" w:author="Sven Fischer" w:date="2021-05-07T08:23:00Z">
              <w:r>
                <w:rPr>
                  <w:lang w:eastAsia="ja-JP"/>
                </w:rPr>
                <w:t>VHF</w:t>
              </w:r>
            </w:ins>
          </w:p>
        </w:tc>
        <w:tc>
          <w:tcPr>
            <w:tcW w:w="2409" w:type="dxa"/>
          </w:tcPr>
          <w:p w14:paraId="2660C552" w14:textId="77777777" w:rsidR="005F07DA" w:rsidRDefault="005F07DA" w:rsidP="004E1702">
            <w:pPr>
              <w:pStyle w:val="TAC"/>
              <w:rPr>
                <w:ins w:id="803" w:author="Sven Fischer" w:date="2021-05-07T08:23:00Z"/>
                <w:lang w:eastAsia="ja-JP"/>
              </w:rPr>
            </w:pPr>
            <w:ins w:id="804" w:author="Sven Fischer" w:date="2021-05-07T08:23:00Z">
              <w:r>
                <w:rPr>
                  <w:lang w:eastAsia="ja-JP"/>
                </w:rPr>
                <w:t>400.0 – 458.0</w:t>
              </w:r>
            </w:ins>
          </w:p>
        </w:tc>
      </w:tr>
      <w:tr w:rsidR="005F07DA" w14:paraId="6F323CF4" w14:textId="77777777" w:rsidTr="004E1702">
        <w:trPr>
          <w:jc w:val="center"/>
          <w:ins w:id="805" w:author="Sven Fischer" w:date="2021-05-07T08:23:00Z"/>
        </w:trPr>
        <w:tc>
          <w:tcPr>
            <w:tcW w:w="2122" w:type="dxa"/>
          </w:tcPr>
          <w:p w14:paraId="3C20DEF4" w14:textId="77777777" w:rsidR="005F07DA" w:rsidRDefault="005F07DA" w:rsidP="004E1702">
            <w:pPr>
              <w:pStyle w:val="TAC"/>
              <w:rPr>
                <w:ins w:id="806" w:author="Sven Fischer" w:date="2021-05-07T08:23:00Z"/>
                <w:lang w:eastAsia="ja-JP"/>
              </w:rPr>
            </w:pPr>
            <w:ins w:id="807" w:author="Sven Fischer" w:date="2021-05-07T08:23:00Z">
              <w:r>
                <w:rPr>
                  <w:lang w:eastAsia="ja-JP"/>
                </w:rPr>
                <w:t>LB</w:t>
              </w:r>
            </w:ins>
          </w:p>
        </w:tc>
        <w:tc>
          <w:tcPr>
            <w:tcW w:w="2409" w:type="dxa"/>
          </w:tcPr>
          <w:p w14:paraId="54161BB8" w14:textId="77777777" w:rsidR="005F07DA" w:rsidRDefault="005F07DA" w:rsidP="004E1702">
            <w:pPr>
              <w:pStyle w:val="TAC"/>
              <w:rPr>
                <w:ins w:id="808" w:author="Sven Fischer" w:date="2021-05-07T08:23:00Z"/>
                <w:lang w:eastAsia="ja-JP"/>
              </w:rPr>
            </w:pPr>
            <w:ins w:id="809" w:author="Sven Fischer" w:date="2021-05-07T08:23:00Z">
              <w:r>
                <w:rPr>
                  <w:lang w:eastAsia="ja-JP"/>
                </w:rPr>
                <w:t>662.0 – 916.0</w:t>
              </w:r>
            </w:ins>
          </w:p>
        </w:tc>
      </w:tr>
      <w:tr w:rsidR="005F07DA" w14:paraId="5E1A5169" w14:textId="77777777" w:rsidTr="004E1702">
        <w:trPr>
          <w:jc w:val="center"/>
          <w:ins w:id="810" w:author="Sven Fischer" w:date="2021-05-07T08:23:00Z"/>
        </w:trPr>
        <w:tc>
          <w:tcPr>
            <w:tcW w:w="2122" w:type="dxa"/>
          </w:tcPr>
          <w:p w14:paraId="7559580B" w14:textId="77777777" w:rsidR="005F07DA" w:rsidRDefault="005F07DA" w:rsidP="004E1702">
            <w:pPr>
              <w:pStyle w:val="TAC"/>
              <w:rPr>
                <w:ins w:id="811" w:author="Sven Fischer" w:date="2021-05-07T08:23:00Z"/>
                <w:lang w:eastAsia="ja-JP"/>
              </w:rPr>
            </w:pPr>
            <w:ins w:id="812" w:author="Sven Fischer" w:date="2021-05-07T08:23:00Z">
              <w:r>
                <w:rPr>
                  <w:lang w:eastAsia="ja-JP"/>
                </w:rPr>
                <w:t>MLB</w:t>
              </w:r>
            </w:ins>
          </w:p>
        </w:tc>
        <w:tc>
          <w:tcPr>
            <w:tcW w:w="2409" w:type="dxa"/>
          </w:tcPr>
          <w:p w14:paraId="7F93A47D" w14:textId="77777777" w:rsidR="005F07DA" w:rsidRDefault="005F07DA" w:rsidP="004E1702">
            <w:pPr>
              <w:pStyle w:val="TAC"/>
              <w:rPr>
                <w:ins w:id="813" w:author="Sven Fischer" w:date="2021-05-07T08:23:00Z"/>
                <w:lang w:eastAsia="ja-JP"/>
              </w:rPr>
            </w:pPr>
            <w:ins w:id="814" w:author="Sven Fischer" w:date="2021-05-07T08:23:00Z">
              <w:r>
                <w:rPr>
                  <w:lang w:eastAsia="ja-JP"/>
                </w:rPr>
                <w:t>1426.0 – 1518.0</w:t>
              </w:r>
            </w:ins>
          </w:p>
        </w:tc>
      </w:tr>
      <w:tr w:rsidR="005F07DA" w14:paraId="72B8606C" w14:textId="77777777" w:rsidTr="004E1702">
        <w:trPr>
          <w:jc w:val="center"/>
          <w:ins w:id="815" w:author="Sven Fischer" w:date="2021-05-07T08:23:00Z"/>
        </w:trPr>
        <w:tc>
          <w:tcPr>
            <w:tcW w:w="2122" w:type="dxa"/>
          </w:tcPr>
          <w:p w14:paraId="32B208AE" w14:textId="77777777" w:rsidR="005F07DA" w:rsidRDefault="005F07DA" w:rsidP="004E1702">
            <w:pPr>
              <w:pStyle w:val="TAC"/>
              <w:rPr>
                <w:ins w:id="816" w:author="Sven Fischer" w:date="2021-05-07T08:23:00Z"/>
                <w:lang w:eastAsia="ja-JP"/>
              </w:rPr>
            </w:pPr>
            <w:ins w:id="817" w:author="Sven Fischer" w:date="2021-05-07T08:23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409" w:type="dxa"/>
          </w:tcPr>
          <w:p w14:paraId="7303C563" w14:textId="77777777" w:rsidR="005F07DA" w:rsidRDefault="005F07DA" w:rsidP="004E1702">
            <w:pPr>
              <w:pStyle w:val="TAC"/>
              <w:rPr>
                <w:ins w:id="818" w:author="Sven Fischer" w:date="2021-05-07T08:23:00Z"/>
                <w:lang w:eastAsia="ja-JP"/>
              </w:rPr>
            </w:pPr>
            <w:ins w:id="819" w:author="Sven Fischer" w:date="2021-05-07T08:23:00Z">
              <w:r>
                <w:rPr>
                  <w:lang w:eastAsia="ja-JP"/>
                </w:rPr>
                <w:t>1626.0 – 2025.0</w:t>
              </w:r>
            </w:ins>
          </w:p>
        </w:tc>
      </w:tr>
      <w:tr w:rsidR="005F07DA" w14:paraId="7646EEF3" w14:textId="77777777" w:rsidTr="004E1702">
        <w:trPr>
          <w:jc w:val="center"/>
          <w:ins w:id="820" w:author="Sven Fischer" w:date="2021-05-07T08:23:00Z"/>
        </w:trPr>
        <w:tc>
          <w:tcPr>
            <w:tcW w:w="2122" w:type="dxa"/>
          </w:tcPr>
          <w:p w14:paraId="2657FA02" w14:textId="77777777" w:rsidR="005F07DA" w:rsidRDefault="005F07DA" w:rsidP="004E1702">
            <w:pPr>
              <w:pStyle w:val="TAC"/>
              <w:rPr>
                <w:ins w:id="821" w:author="Sven Fischer" w:date="2021-05-07T08:23:00Z"/>
                <w:lang w:eastAsia="ja-JP"/>
              </w:rPr>
            </w:pPr>
            <w:ins w:id="822" w:author="Sven Fischer" w:date="2021-05-07T08:23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409" w:type="dxa"/>
          </w:tcPr>
          <w:p w14:paraId="181EF26D" w14:textId="77777777" w:rsidR="005F07DA" w:rsidRDefault="005F07DA" w:rsidP="004E1702">
            <w:pPr>
              <w:pStyle w:val="TAC"/>
              <w:rPr>
                <w:ins w:id="823" w:author="Sven Fischer" w:date="2021-05-07T08:23:00Z"/>
                <w:lang w:eastAsia="ja-JP"/>
              </w:rPr>
            </w:pPr>
            <w:ins w:id="824" w:author="Sven Fischer" w:date="2021-05-07T08:23:00Z">
              <w:r>
                <w:rPr>
                  <w:lang w:eastAsia="ja-JP"/>
                </w:rPr>
                <w:t xml:space="preserve">2300.0 – 2690.0 </w:t>
              </w:r>
            </w:ins>
          </w:p>
        </w:tc>
      </w:tr>
      <w:tr w:rsidR="005F07DA" w14:paraId="1ABD77B1" w14:textId="77777777" w:rsidTr="004E1702">
        <w:trPr>
          <w:jc w:val="center"/>
          <w:ins w:id="825" w:author="Sven Fischer" w:date="2021-05-07T08:23:00Z"/>
        </w:trPr>
        <w:tc>
          <w:tcPr>
            <w:tcW w:w="2122" w:type="dxa"/>
          </w:tcPr>
          <w:p w14:paraId="1A49D8B1" w14:textId="77777777" w:rsidR="005F07DA" w:rsidRDefault="005F07DA" w:rsidP="004E1702">
            <w:pPr>
              <w:pStyle w:val="TAC"/>
              <w:rPr>
                <w:ins w:id="826" w:author="Sven Fischer" w:date="2021-05-07T08:23:00Z"/>
                <w:lang w:eastAsia="ja-JP"/>
              </w:rPr>
            </w:pPr>
            <w:ins w:id="827" w:author="Sven Fischer" w:date="2021-05-07T08:23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409" w:type="dxa"/>
          </w:tcPr>
          <w:p w14:paraId="1E0AADE2" w14:textId="77777777" w:rsidR="005F07DA" w:rsidRDefault="005F07DA" w:rsidP="004E1702">
            <w:pPr>
              <w:pStyle w:val="TAC"/>
              <w:rPr>
                <w:ins w:id="828" w:author="Sven Fischer" w:date="2021-05-07T08:23:00Z"/>
                <w:lang w:eastAsia="ja-JP"/>
              </w:rPr>
            </w:pPr>
            <w:ins w:id="829" w:author="Sven Fischer" w:date="2021-05-07T08:23:00Z">
              <w:r>
                <w:rPr>
                  <w:lang w:eastAsia="ja-JP"/>
                </w:rPr>
                <w:t>3300.0 – 4201.0</w:t>
              </w:r>
            </w:ins>
          </w:p>
        </w:tc>
      </w:tr>
      <w:tr w:rsidR="005F07DA" w14:paraId="604AC3F9" w14:textId="77777777" w:rsidTr="004E1702">
        <w:trPr>
          <w:jc w:val="center"/>
          <w:ins w:id="830" w:author="Sven Fischer" w:date="2021-05-07T08:23:00Z"/>
        </w:trPr>
        <w:tc>
          <w:tcPr>
            <w:tcW w:w="2122" w:type="dxa"/>
          </w:tcPr>
          <w:p w14:paraId="71A58ACD" w14:textId="77777777" w:rsidR="005F07DA" w:rsidRDefault="005F07DA" w:rsidP="004E1702">
            <w:pPr>
              <w:pStyle w:val="TAC"/>
              <w:rPr>
                <w:ins w:id="831" w:author="Sven Fischer" w:date="2021-05-07T08:23:00Z"/>
                <w:lang w:eastAsia="ja-JP"/>
              </w:rPr>
            </w:pPr>
            <w:ins w:id="832" w:author="Sven Fischer" w:date="2021-05-07T08:23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409" w:type="dxa"/>
          </w:tcPr>
          <w:p w14:paraId="76CAE1F1" w14:textId="77777777" w:rsidR="005F07DA" w:rsidRDefault="005F07DA" w:rsidP="004E1702">
            <w:pPr>
              <w:pStyle w:val="TAC"/>
              <w:rPr>
                <w:ins w:id="833" w:author="Sven Fischer" w:date="2021-05-07T08:23:00Z"/>
                <w:lang w:eastAsia="ja-JP"/>
              </w:rPr>
            </w:pPr>
            <w:ins w:id="834" w:author="Sven Fischer" w:date="2021-05-07T08:23:00Z">
              <w:r>
                <w:rPr>
                  <w:lang w:eastAsia="ja-JP"/>
                </w:rPr>
                <w:t>4400.0 – 5000.0</w:t>
              </w:r>
            </w:ins>
          </w:p>
        </w:tc>
      </w:tr>
    </w:tbl>
    <w:p w14:paraId="2F4D172D" w14:textId="77777777" w:rsidR="005F07DA" w:rsidRPr="00011056" w:rsidRDefault="005F07DA" w:rsidP="005F07DA">
      <w:pPr>
        <w:rPr>
          <w:ins w:id="835" w:author="Sven Fischer" w:date="2021-05-07T08:23:00Z"/>
          <w:lang w:eastAsia="ja-JP"/>
        </w:rPr>
      </w:pPr>
    </w:p>
    <w:p w14:paraId="3B7EEC85" w14:textId="77777777" w:rsidR="005F07DA" w:rsidRDefault="005F07DA" w:rsidP="005F07DA">
      <w:pPr>
        <w:pStyle w:val="Heading4"/>
        <w:rPr>
          <w:ins w:id="836" w:author="Sven Fischer" w:date="2021-05-07T08:23:00Z"/>
        </w:rPr>
      </w:pPr>
      <w:ins w:id="837" w:author="Sven Fischer" w:date="2021-05-07T08:23:00Z">
        <w:r w:rsidRPr="006A5776">
          <w:t>B.1.12.</w:t>
        </w:r>
        <w:r>
          <w:t>2</w:t>
        </w:r>
        <w:r w:rsidRPr="006A5776">
          <w:tab/>
        </w:r>
        <w:r>
          <w:t>A</w:t>
        </w:r>
        <w:r w:rsidRPr="00CA43EE">
          <w:t xml:space="preserve">pplicable </w:t>
        </w:r>
        <w:r>
          <w:t>EN-DC band combinations</w:t>
        </w:r>
        <w:r w:rsidRPr="006A5776">
          <w:t xml:space="preserve"> </w:t>
        </w:r>
        <w:r>
          <w:t>for verifying A-GNSS sensitivity requirements</w:t>
        </w:r>
      </w:ins>
    </w:p>
    <w:p w14:paraId="0F44759F" w14:textId="77777777" w:rsidR="005F07DA" w:rsidRDefault="005F07DA" w:rsidP="005F07DA">
      <w:pPr>
        <w:rPr>
          <w:ins w:id="838" w:author="Sven Fischer" w:date="2021-05-07T08:23:00Z"/>
        </w:rPr>
      </w:pPr>
      <w:ins w:id="839" w:author="Sven Fischer" w:date="2021-05-07T08:23:00Z">
        <w:r>
          <w:rPr>
            <w:lang w:eastAsia="ja-JP"/>
          </w:rPr>
          <w:t>The A-GNSS sensitivity requirements in clause 5.1 when in EN-DC operation mode shall be verified</w:t>
        </w:r>
        <w:r w:rsidRPr="0023169F">
          <w:t xml:space="preserve"> </w:t>
        </w:r>
        <w:r>
          <w:t xml:space="preserve">for EN-DC band combinations that can generate second or third order intermodulation products falling into the GNSS receiver bands for the particular GNSS as specified in Table </w:t>
        </w:r>
        <w:r w:rsidRPr="006A5776">
          <w:t>B.1.12.</w:t>
        </w:r>
        <w:r>
          <w:t>2-1.</w:t>
        </w:r>
      </w:ins>
    </w:p>
    <w:p w14:paraId="50611D4B" w14:textId="77777777" w:rsidR="005F07DA" w:rsidRDefault="005F07DA" w:rsidP="005F07DA">
      <w:pPr>
        <w:rPr>
          <w:ins w:id="840" w:author="Sven Fischer" w:date="2021-05-07T08:23:00Z"/>
        </w:rPr>
      </w:pPr>
      <w:ins w:id="841" w:author="Sven Fischer" w:date="2021-05-07T08:23:00Z">
        <w:r>
          <w:t xml:space="preserve">For each frequency group combination in Table </w:t>
        </w:r>
        <w:r w:rsidRPr="006A5776">
          <w:t>B.1.12.</w:t>
        </w:r>
        <w:r>
          <w:t xml:space="preserve">2-1 only one </w:t>
        </w:r>
        <w:r w:rsidRPr="006B1BE9">
          <w:t xml:space="preserve">EN-DC band combination </w:t>
        </w:r>
        <w:r>
          <w:t>need to be tested for the supported GNSS.</w:t>
        </w:r>
      </w:ins>
    </w:p>
    <w:p w14:paraId="38AD997E" w14:textId="559E36E3" w:rsidR="005F07DA" w:rsidRDefault="005F07DA" w:rsidP="005F07DA">
      <w:pPr>
        <w:pStyle w:val="TAH"/>
        <w:rPr>
          <w:ins w:id="842" w:author="Sven Fischer" w:date="2021-05-09T06:00:00Z"/>
          <w:lang w:eastAsia="ja-JP"/>
        </w:rPr>
      </w:pPr>
      <w:ins w:id="843" w:author="Sven Fischer" w:date="2021-05-07T08:23:00Z">
        <w:r>
          <w:rPr>
            <w:lang w:eastAsia="ja-JP"/>
          </w:rPr>
          <w:t xml:space="preserve">Table B.1.12.2-1: EN-DC band combinations for verifying A-GNSS sensitivity </w:t>
        </w:r>
      </w:ins>
      <w:ins w:id="844" w:author="Sven Fischer" w:date="2021-05-07T10:20:00Z">
        <w:r w:rsidR="002B5A5D">
          <w:rPr>
            <w:lang w:eastAsia="ja-JP"/>
          </w:rPr>
          <w:t>requirements</w:t>
        </w:r>
      </w:ins>
      <w:ins w:id="845" w:author="Sven Fischer" w:date="2021-05-07T08:23:00Z">
        <w:r>
          <w:rPr>
            <w:lang w:eastAsia="ja-JP"/>
          </w:rPr>
          <w:t>.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5"/>
        <w:gridCol w:w="2448"/>
        <w:gridCol w:w="2319"/>
        <w:gridCol w:w="2319"/>
      </w:tblGrid>
      <w:tr w:rsidR="000B07E9" w:rsidRPr="00A05AE7" w14:paraId="767E3AC2" w14:textId="77777777" w:rsidTr="000B07E9">
        <w:trPr>
          <w:jc w:val="center"/>
          <w:ins w:id="846" w:author="Sven Fischer" w:date="2021-05-09T06:00:00Z"/>
        </w:trPr>
        <w:tc>
          <w:tcPr>
            <w:tcW w:w="2545" w:type="dxa"/>
            <w:vMerge w:val="restart"/>
            <w:vAlign w:val="center"/>
          </w:tcPr>
          <w:p w14:paraId="5763430A" w14:textId="77777777" w:rsidR="000B07E9" w:rsidRDefault="000B07E9" w:rsidP="000B07E9">
            <w:pPr>
              <w:pStyle w:val="TAH"/>
              <w:rPr>
                <w:ins w:id="847" w:author="Sven Fischer" w:date="2021-05-09T06:00:00Z"/>
                <w:lang w:eastAsia="ja-JP"/>
              </w:rPr>
            </w:pPr>
            <w:ins w:id="848" w:author="Sven Fischer" w:date="2021-05-09T06:00:00Z">
              <w:r>
                <w:rPr>
                  <w:lang w:eastAsia="ja-JP"/>
                </w:rPr>
                <w:t>Frequency Group Combination</w:t>
              </w:r>
            </w:ins>
          </w:p>
        </w:tc>
        <w:tc>
          <w:tcPr>
            <w:tcW w:w="7086" w:type="dxa"/>
            <w:gridSpan w:val="3"/>
          </w:tcPr>
          <w:p w14:paraId="160FC827" w14:textId="77777777" w:rsidR="000B07E9" w:rsidRPr="00A05AE7" w:rsidRDefault="000B07E9" w:rsidP="000B07E9">
            <w:pPr>
              <w:pStyle w:val="TAH"/>
              <w:keepNext w:val="0"/>
              <w:keepLines w:val="0"/>
              <w:rPr>
                <w:ins w:id="849" w:author="Sven Fischer" w:date="2021-05-09T06:00:00Z"/>
                <w:lang w:eastAsia="ja-JP"/>
              </w:rPr>
            </w:pPr>
            <w:ins w:id="850" w:author="Sven Fischer" w:date="2021-05-09T06:00:00Z">
              <w:r w:rsidRPr="00A05AE7">
                <w:rPr>
                  <w:lang w:eastAsia="ja-JP"/>
                </w:rPr>
                <w:t>EN-DC band combinations</w:t>
              </w:r>
            </w:ins>
          </w:p>
        </w:tc>
      </w:tr>
      <w:tr w:rsidR="000B07E9" w:rsidRPr="00A05AE7" w14:paraId="1E841513" w14:textId="77777777" w:rsidTr="000B07E9">
        <w:trPr>
          <w:jc w:val="center"/>
          <w:ins w:id="851" w:author="Sven Fischer" w:date="2021-05-09T06:00:00Z"/>
        </w:trPr>
        <w:tc>
          <w:tcPr>
            <w:tcW w:w="2545" w:type="dxa"/>
            <w:vMerge/>
          </w:tcPr>
          <w:p w14:paraId="63A12653" w14:textId="77777777" w:rsidR="000B07E9" w:rsidRDefault="000B07E9" w:rsidP="000B07E9">
            <w:pPr>
              <w:pStyle w:val="TAH"/>
              <w:keepNext w:val="0"/>
              <w:keepLines w:val="0"/>
              <w:rPr>
                <w:ins w:id="852" w:author="Sven Fischer" w:date="2021-05-09T06:00:00Z"/>
                <w:lang w:eastAsia="ja-JP"/>
              </w:rPr>
            </w:pPr>
          </w:p>
        </w:tc>
        <w:tc>
          <w:tcPr>
            <w:tcW w:w="2448" w:type="dxa"/>
          </w:tcPr>
          <w:p w14:paraId="3848361D" w14:textId="77777777" w:rsidR="000B07E9" w:rsidRDefault="000B07E9" w:rsidP="000B07E9">
            <w:pPr>
              <w:pStyle w:val="TAH"/>
              <w:keepNext w:val="0"/>
              <w:keepLines w:val="0"/>
              <w:rPr>
                <w:ins w:id="853" w:author="Sven Fischer" w:date="2021-05-09T06:00:00Z"/>
                <w:lang w:eastAsia="ja-JP"/>
              </w:rPr>
            </w:pPr>
            <w:ins w:id="854" w:author="Sven Fischer" w:date="2021-05-09T06:00:00Z">
              <w:r>
                <w:rPr>
                  <w:lang w:eastAsia="ja-JP"/>
                </w:rPr>
                <w:t>GPS L1 / Galileo E1</w:t>
              </w:r>
            </w:ins>
          </w:p>
        </w:tc>
        <w:tc>
          <w:tcPr>
            <w:tcW w:w="2319" w:type="dxa"/>
          </w:tcPr>
          <w:p w14:paraId="4550C8F5" w14:textId="77777777" w:rsidR="000B07E9" w:rsidRPr="00A05AE7" w:rsidRDefault="000B07E9" w:rsidP="000B07E9">
            <w:pPr>
              <w:pStyle w:val="TAH"/>
              <w:keepNext w:val="0"/>
              <w:keepLines w:val="0"/>
              <w:rPr>
                <w:ins w:id="855" w:author="Sven Fischer" w:date="2021-05-09T06:00:00Z"/>
                <w:lang w:eastAsia="ja-JP"/>
              </w:rPr>
            </w:pPr>
            <w:ins w:id="856" w:author="Sven Fischer" w:date="2021-05-09T06:00:00Z">
              <w:r>
                <w:rPr>
                  <w:lang w:eastAsia="ja-JP"/>
                </w:rPr>
                <w:t>GLONASS G1</w:t>
              </w:r>
            </w:ins>
          </w:p>
        </w:tc>
        <w:tc>
          <w:tcPr>
            <w:tcW w:w="2319" w:type="dxa"/>
          </w:tcPr>
          <w:p w14:paraId="473A315A" w14:textId="77777777" w:rsidR="000B07E9" w:rsidRPr="00A05AE7" w:rsidRDefault="000B07E9" w:rsidP="000B07E9">
            <w:pPr>
              <w:pStyle w:val="TAH"/>
              <w:keepNext w:val="0"/>
              <w:keepLines w:val="0"/>
              <w:rPr>
                <w:ins w:id="857" w:author="Sven Fischer" w:date="2021-05-09T06:00:00Z"/>
                <w:lang w:eastAsia="ja-JP"/>
              </w:rPr>
            </w:pPr>
            <w:ins w:id="858" w:author="Sven Fischer" w:date="2021-05-09T06:00:00Z">
              <w:r>
                <w:rPr>
                  <w:lang w:eastAsia="ja-JP"/>
                </w:rPr>
                <w:t>BDS B1</w:t>
              </w:r>
            </w:ins>
          </w:p>
        </w:tc>
      </w:tr>
      <w:tr w:rsidR="000B07E9" w14:paraId="67190BBD" w14:textId="77777777" w:rsidTr="000B07E9">
        <w:trPr>
          <w:jc w:val="center"/>
          <w:ins w:id="859" w:author="Sven Fischer" w:date="2021-05-09T06:00:00Z"/>
        </w:trPr>
        <w:tc>
          <w:tcPr>
            <w:tcW w:w="2545" w:type="dxa"/>
          </w:tcPr>
          <w:p w14:paraId="4C294967" w14:textId="77777777" w:rsidR="000B07E9" w:rsidRDefault="000B07E9" w:rsidP="000B07E9">
            <w:pPr>
              <w:pStyle w:val="TAL"/>
              <w:keepNext w:val="0"/>
              <w:keepLines w:val="0"/>
              <w:rPr>
                <w:ins w:id="860" w:author="Sven Fischer" w:date="2021-05-09T06:00:00Z"/>
                <w:lang w:eastAsia="ja-JP"/>
              </w:rPr>
            </w:pPr>
            <w:ins w:id="861" w:author="Sven Fischer" w:date="2021-05-09T06:00:00Z">
              <w:r>
                <w:rPr>
                  <w:lang w:eastAsia="ja-JP"/>
                </w:rPr>
                <w:t>Group LB-LB</w:t>
              </w:r>
            </w:ins>
          </w:p>
        </w:tc>
        <w:tc>
          <w:tcPr>
            <w:tcW w:w="2448" w:type="dxa"/>
          </w:tcPr>
          <w:p w14:paraId="66F1C38A" w14:textId="77777777" w:rsidR="000B07E9" w:rsidRDefault="000B07E9" w:rsidP="000B07E9">
            <w:pPr>
              <w:pStyle w:val="TAL"/>
              <w:keepNext w:val="0"/>
              <w:keepLines w:val="0"/>
              <w:rPr>
                <w:ins w:id="862" w:author="Sven Fischer" w:date="2021-05-09T06:00:00Z"/>
                <w:lang w:eastAsia="ja-JP"/>
              </w:rPr>
            </w:pPr>
            <w:ins w:id="863" w:author="Sven Fischer" w:date="2021-05-09T06:00:00Z">
              <w:r>
                <w:rPr>
                  <w:lang w:eastAsia="ja-JP"/>
                </w:rPr>
                <w:t>DC_20A_n28A</w:t>
              </w:r>
            </w:ins>
          </w:p>
          <w:p w14:paraId="63E77E24" w14:textId="77777777" w:rsidR="000B07E9" w:rsidRDefault="000B07E9" w:rsidP="000B07E9">
            <w:pPr>
              <w:pStyle w:val="TAL"/>
              <w:keepNext w:val="0"/>
              <w:keepLines w:val="0"/>
              <w:rPr>
                <w:ins w:id="864" w:author="Sven Fischer" w:date="2021-05-09T06:00:00Z"/>
                <w:lang w:eastAsia="ja-JP"/>
              </w:rPr>
            </w:pPr>
            <w:ins w:id="865" w:author="Sven Fischer" w:date="2021-05-09T06:00:00Z">
              <w:r>
                <w:rPr>
                  <w:lang w:eastAsia="ja-JP"/>
                </w:rPr>
                <w:t>DC_28A_n5A</w:t>
              </w:r>
            </w:ins>
          </w:p>
          <w:p w14:paraId="42DF1254" w14:textId="77777777" w:rsidR="000B07E9" w:rsidRDefault="000B07E9" w:rsidP="000B07E9">
            <w:pPr>
              <w:pStyle w:val="TAL"/>
              <w:keepNext w:val="0"/>
              <w:keepLines w:val="0"/>
              <w:rPr>
                <w:ins w:id="866" w:author="Sven Fischer" w:date="2021-05-09T06:00:00Z"/>
                <w:lang w:eastAsia="ja-JP"/>
              </w:rPr>
            </w:pPr>
            <w:ins w:id="867" w:author="Sven Fischer" w:date="2021-05-09T06:00:00Z">
              <w:r>
                <w:rPr>
                  <w:lang w:eastAsia="ja-JP"/>
                </w:rPr>
                <w:t>DC_20A_n83A</w:t>
              </w:r>
            </w:ins>
          </w:p>
        </w:tc>
        <w:tc>
          <w:tcPr>
            <w:tcW w:w="2319" w:type="dxa"/>
          </w:tcPr>
          <w:p w14:paraId="02CF05E6" w14:textId="77777777" w:rsidR="000B07E9" w:rsidRDefault="000B07E9" w:rsidP="000B07E9">
            <w:pPr>
              <w:pStyle w:val="TAL"/>
              <w:keepNext w:val="0"/>
              <w:keepLines w:val="0"/>
              <w:rPr>
                <w:ins w:id="868" w:author="Sven Fischer" w:date="2021-05-09T06:00:00Z"/>
                <w:lang w:eastAsia="ja-JP"/>
              </w:rPr>
            </w:pPr>
            <w:ins w:id="869" w:author="Sven Fischer" w:date="2021-05-09T06:00:00Z">
              <w:r>
                <w:rPr>
                  <w:lang w:eastAsia="ja-JP"/>
                </w:rPr>
                <w:t>DC_8A_n28A</w:t>
              </w:r>
            </w:ins>
          </w:p>
          <w:p w14:paraId="5B21F2D0" w14:textId="77777777" w:rsidR="000B07E9" w:rsidRDefault="000B07E9" w:rsidP="000B07E9">
            <w:pPr>
              <w:pStyle w:val="TAL"/>
              <w:keepNext w:val="0"/>
              <w:keepLines w:val="0"/>
              <w:rPr>
                <w:ins w:id="870" w:author="Sven Fischer" w:date="2021-05-09T06:00:00Z"/>
                <w:lang w:eastAsia="ja-JP"/>
              </w:rPr>
            </w:pPr>
            <w:ins w:id="871" w:author="Sven Fischer" w:date="2021-05-09T06:00:00Z">
              <w:r>
                <w:rPr>
                  <w:lang w:eastAsia="ja-JP"/>
                </w:rPr>
                <w:t>DC_20A_n28A</w:t>
              </w:r>
            </w:ins>
          </w:p>
          <w:p w14:paraId="406D007D" w14:textId="77777777" w:rsidR="000B07E9" w:rsidRDefault="000B07E9" w:rsidP="000B07E9">
            <w:pPr>
              <w:pStyle w:val="TAL"/>
              <w:keepNext w:val="0"/>
              <w:keepLines w:val="0"/>
              <w:rPr>
                <w:ins w:id="872" w:author="Sven Fischer" w:date="2021-05-09T06:00:00Z"/>
                <w:lang w:eastAsia="ja-JP"/>
              </w:rPr>
            </w:pPr>
            <w:ins w:id="873" w:author="Sven Fischer" w:date="2021-05-09T06:00:00Z">
              <w:r>
                <w:rPr>
                  <w:lang w:eastAsia="ja-JP"/>
                </w:rPr>
                <w:t>DC_28A_n8A</w:t>
              </w:r>
            </w:ins>
          </w:p>
          <w:p w14:paraId="30B88D9C" w14:textId="77777777" w:rsidR="000B07E9" w:rsidRDefault="000B07E9" w:rsidP="000B07E9">
            <w:pPr>
              <w:pStyle w:val="TAL"/>
              <w:keepNext w:val="0"/>
              <w:keepLines w:val="0"/>
              <w:rPr>
                <w:ins w:id="874" w:author="Sven Fischer" w:date="2021-05-09T06:00:00Z"/>
                <w:lang w:eastAsia="ja-JP"/>
              </w:rPr>
            </w:pPr>
            <w:ins w:id="875" w:author="Sven Fischer" w:date="2021-05-09T06:00:00Z">
              <w:r>
                <w:rPr>
                  <w:lang w:eastAsia="ja-JP"/>
                </w:rPr>
                <w:t>DC_20A_n83A</w:t>
              </w:r>
            </w:ins>
          </w:p>
        </w:tc>
        <w:tc>
          <w:tcPr>
            <w:tcW w:w="2319" w:type="dxa"/>
          </w:tcPr>
          <w:p w14:paraId="331D571D" w14:textId="77777777" w:rsidR="000B07E9" w:rsidRDefault="000B07E9" w:rsidP="000B07E9">
            <w:pPr>
              <w:pStyle w:val="TAL"/>
              <w:keepNext w:val="0"/>
              <w:keepLines w:val="0"/>
              <w:rPr>
                <w:ins w:id="876" w:author="Sven Fischer" w:date="2021-05-09T06:00:00Z"/>
                <w:lang w:eastAsia="ja-JP"/>
              </w:rPr>
            </w:pPr>
            <w:ins w:id="877" w:author="Sven Fischer" w:date="2021-05-09T06:00:00Z">
              <w:r>
                <w:rPr>
                  <w:lang w:eastAsia="ja-JP"/>
                </w:rPr>
                <w:t>DC_5A_n12A</w:t>
              </w:r>
            </w:ins>
          </w:p>
          <w:p w14:paraId="07A3CB48" w14:textId="77777777" w:rsidR="000B07E9" w:rsidRDefault="000B07E9" w:rsidP="000B07E9">
            <w:pPr>
              <w:pStyle w:val="TAL"/>
              <w:keepNext w:val="0"/>
              <w:keepLines w:val="0"/>
              <w:rPr>
                <w:ins w:id="878" w:author="Sven Fischer" w:date="2021-05-09T06:00:00Z"/>
                <w:lang w:eastAsia="ja-JP"/>
              </w:rPr>
            </w:pPr>
            <w:ins w:id="879" w:author="Sven Fischer" w:date="2021-05-09T06:00:00Z">
              <w:r>
                <w:rPr>
                  <w:lang w:eastAsia="ja-JP"/>
                </w:rPr>
                <w:t>DC_12A_n5A</w:t>
              </w:r>
            </w:ins>
          </w:p>
          <w:p w14:paraId="31BA312B" w14:textId="77777777" w:rsidR="000B07E9" w:rsidRDefault="000B07E9" w:rsidP="000B07E9">
            <w:pPr>
              <w:pStyle w:val="TAL"/>
              <w:keepNext w:val="0"/>
              <w:keepLines w:val="0"/>
              <w:rPr>
                <w:ins w:id="880" w:author="Sven Fischer" w:date="2021-05-09T06:00:00Z"/>
                <w:lang w:eastAsia="ja-JP"/>
              </w:rPr>
            </w:pPr>
            <w:ins w:id="881" w:author="Sven Fischer" w:date="2021-05-09T06:00:00Z">
              <w:r>
                <w:rPr>
                  <w:lang w:eastAsia="ja-JP"/>
                </w:rPr>
                <w:t>DC_20A_n28A</w:t>
              </w:r>
            </w:ins>
          </w:p>
          <w:p w14:paraId="4EFD184F" w14:textId="77777777" w:rsidR="000B07E9" w:rsidRDefault="000B07E9" w:rsidP="000B07E9">
            <w:pPr>
              <w:pStyle w:val="TAL"/>
              <w:keepNext w:val="0"/>
              <w:keepLines w:val="0"/>
              <w:rPr>
                <w:ins w:id="882" w:author="Sven Fischer" w:date="2021-05-09T06:00:00Z"/>
                <w:lang w:eastAsia="ja-JP"/>
              </w:rPr>
            </w:pPr>
            <w:ins w:id="883" w:author="Sven Fischer" w:date="2021-05-09T06:00:00Z">
              <w:r>
                <w:rPr>
                  <w:lang w:eastAsia="ja-JP"/>
                </w:rPr>
                <w:t>DC_28A_n5A</w:t>
              </w:r>
            </w:ins>
          </w:p>
          <w:p w14:paraId="5E9A78CC" w14:textId="77777777" w:rsidR="000B07E9" w:rsidRDefault="000B07E9" w:rsidP="000B07E9">
            <w:pPr>
              <w:pStyle w:val="TAL"/>
              <w:keepNext w:val="0"/>
              <w:keepLines w:val="0"/>
              <w:rPr>
                <w:ins w:id="884" w:author="Sven Fischer" w:date="2021-05-09T06:00:00Z"/>
                <w:lang w:eastAsia="ja-JP"/>
              </w:rPr>
            </w:pPr>
            <w:ins w:id="885" w:author="Sven Fischer" w:date="2021-05-09T06:00:00Z">
              <w:r>
                <w:rPr>
                  <w:lang w:eastAsia="ja-JP"/>
                </w:rPr>
                <w:t>DC_20A_n83A</w:t>
              </w:r>
            </w:ins>
          </w:p>
        </w:tc>
      </w:tr>
      <w:tr w:rsidR="000B07E9" w14:paraId="5FD3B5AC" w14:textId="77777777" w:rsidTr="000B07E9">
        <w:trPr>
          <w:jc w:val="center"/>
          <w:ins w:id="886" w:author="Sven Fischer" w:date="2021-05-09T06:00:00Z"/>
        </w:trPr>
        <w:tc>
          <w:tcPr>
            <w:tcW w:w="2545" w:type="dxa"/>
          </w:tcPr>
          <w:p w14:paraId="215CA891" w14:textId="4357AE81" w:rsidR="000B07E9" w:rsidRDefault="000B07E9" w:rsidP="000B07E9">
            <w:pPr>
              <w:pStyle w:val="TAL"/>
              <w:keepNext w:val="0"/>
              <w:keepLines w:val="0"/>
              <w:rPr>
                <w:ins w:id="887" w:author="Sven Fischer" w:date="2021-05-09T06:00:00Z"/>
                <w:lang w:eastAsia="ja-JP"/>
              </w:rPr>
            </w:pPr>
            <w:ins w:id="888" w:author="Sven Fischer" w:date="2021-05-09T06:00:00Z">
              <w:r>
                <w:rPr>
                  <w:lang w:eastAsia="ja-JP"/>
                </w:rPr>
                <w:t>Group LB</w:t>
              </w:r>
            </w:ins>
            <w:ins w:id="889" w:author="Sven Fischer" w:date="2021-05-09T06:01:00Z">
              <w:r>
                <w:rPr>
                  <w:lang w:eastAsia="ja-JP"/>
                </w:rPr>
                <w:t>-MLB</w:t>
              </w:r>
            </w:ins>
          </w:p>
        </w:tc>
        <w:tc>
          <w:tcPr>
            <w:tcW w:w="2448" w:type="dxa"/>
          </w:tcPr>
          <w:p w14:paraId="7ABB7E04" w14:textId="6B3FCAB3" w:rsidR="000B07E9" w:rsidRDefault="000B07E9" w:rsidP="000B07E9">
            <w:pPr>
              <w:pStyle w:val="TAL"/>
              <w:keepNext w:val="0"/>
              <w:keepLines w:val="0"/>
              <w:rPr>
                <w:ins w:id="890" w:author="Sven Fischer" w:date="2021-05-09T06:00:00Z"/>
                <w:lang w:eastAsia="ja-JP"/>
              </w:rPr>
            </w:pPr>
            <w:ins w:id="891" w:author="Sven Fischer" w:date="2021-05-09T06:01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05DE65C4" w14:textId="0950287F" w:rsidR="000B07E9" w:rsidRDefault="000B07E9" w:rsidP="000B07E9">
            <w:pPr>
              <w:pStyle w:val="TAL"/>
              <w:keepNext w:val="0"/>
              <w:keepLines w:val="0"/>
              <w:rPr>
                <w:ins w:id="892" w:author="Sven Fischer" w:date="2021-05-09T06:00:00Z"/>
                <w:lang w:eastAsia="ja-JP"/>
              </w:rPr>
            </w:pPr>
            <w:ins w:id="893" w:author="Sven Fischer" w:date="2021-05-09T06:01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3FF2C747" w14:textId="632E402A" w:rsidR="000B07E9" w:rsidRDefault="000B07E9" w:rsidP="000B07E9">
            <w:pPr>
              <w:pStyle w:val="TAL"/>
              <w:keepNext w:val="0"/>
              <w:keepLines w:val="0"/>
              <w:rPr>
                <w:ins w:id="894" w:author="Sven Fischer" w:date="2021-05-09T06:00:00Z"/>
                <w:lang w:eastAsia="ja-JP"/>
              </w:rPr>
            </w:pPr>
            <w:ins w:id="895" w:author="Sven Fischer" w:date="2021-05-09T06:01:00Z">
              <w:r>
                <w:rPr>
                  <w:lang w:eastAsia="ja-JP"/>
                </w:rPr>
                <w:t>NA</w:t>
              </w:r>
            </w:ins>
          </w:p>
        </w:tc>
      </w:tr>
      <w:tr w:rsidR="000B07E9" w14:paraId="01ECD310" w14:textId="77777777" w:rsidTr="000B07E9">
        <w:trPr>
          <w:jc w:val="center"/>
          <w:ins w:id="896" w:author="Sven Fischer" w:date="2021-05-09T06:01:00Z"/>
        </w:trPr>
        <w:tc>
          <w:tcPr>
            <w:tcW w:w="2545" w:type="dxa"/>
          </w:tcPr>
          <w:p w14:paraId="0A3FC48A" w14:textId="6469A929" w:rsidR="000B07E9" w:rsidRDefault="000B07E9" w:rsidP="000B07E9">
            <w:pPr>
              <w:pStyle w:val="TAL"/>
              <w:keepNext w:val="0"/>
              <w:keepLines w:val="0"/>
              <w:rPr>
                <w:ins w:id="897" w:author="Sven Fischer" w:date="2021-05-09T06:01:00Z"/>
                <w:lang w:eastAsia="ja-JP"/>
              </w:rPr>
            </w:pPr>
            <w:ins w:id="898" w:author="Sven Fischer" w:date="2021-05-09T06:01:00Z">
              <w:r>
                <w:rPr>
                  <w:lang w:eastAsia="ja-JP"/>
                </w:rPr>
                <w:t>Group LB-MB</w:t>
              </w:r>
            </w:ins>
          </w:p>
        </w:tc>
        <w:tc>
          <w:tcPr>
            <w:tcW w:w="2448" w:type="dxa"/>
          </w:tcPr>
          <w:p w14:paraId="4B63AB90" w14:textId="569AB4DD" w:rsidR="000B07E9" w:rsidRDefault="000B07E9" w:rsidP="000B07E9">
            <w:pPr>
              <w:pStyle w:val="TAL"/>
              <w:keepNext w:val="0"/>
              <w:keepLines w:val="0"/>
              <w:rPr>
                <w:ins w:id="899" w:author="Sven Fischer" w:date="2021-05-09T06:01:00Z"/>
                <w:lang w:eastAsia="ja-JP"/>
              </w:rPr>
            </w:pPr>
            <w:ins w:id="900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49B98D73" w14:textId="081963C5" w:rsidR="000B07E9" w:rsidRDefault="000B07E9" w:rsidP="000B07E9">
            <w:pPr>
              <w:pStyle w:val="TAL"/>
              <w:keepNext w:val="0"/>
              <w:keepLines w:val="0"/>
              <w:rPr>
                <w:ins w:id="901" w:author="Sven Fischer" w:date="2021-05-09T06:01:00Z"/>
                <w:lang w:eastAsia="ja-JP"/>
              </w:rPr>
            </w:pPr>
            <w:ins w:id="902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6E746252" w14:textId="51153C1B" w:rsidR="000B07E9" w:rsidRDefault="000B07E9" w:rsidP="000B07E9">
            <w:pPr>
              <w:pStyle w:val="TAL"/>
              <w:keepNext w:val="0"/>
              <w:keepLines w:val="0"/>
              <w:rPr>
                <w:ins w:id="903" w:author="Sven Fischer" w:date="2021-05-09T06:01:00Z"/>
                <w:lang w:eastAsia="ja-JP"/>
              </w:rPr>
            </w:pPr>
            <w:ins w:id="904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</w:tr>
      <w:tr w:rsidR="000B07E9" w14:paraId="72DAED03" w14:textId="77777777" w:rsidTr="000B07E9">
        <w:trPr>
          <w:jc w:val="center"/>
          <w:ins w:id="905" w:author="Sven Fischer" w:date="2021-05-09T06:01:00Z"/>
        </w:trPr>
        <w:tc>
          <w:tcPr>
            <w:tcW w:w="2545" w:type="dxa"/>
          </w:tcPr>
          <w:p w14:paraId="5AD19BDC" w14:textId="6F89AD86" w:rsidR="000B07E9" w:rsidRDefault="000B07E9" w:rsidP="000B07E9">
            <w:pPr>
              <w:pStyle w:val="TAL"/>
              <w:keepNext w:val="0"/>
              <w:keepLines w:val="0"/>
              <w:rPr>
                <w:ins w:id="906" w:author="Sven Fischer" w:date="2021-05-09T06:01:00Z"/>
                <w:lang w:eastAsia="ja-JP"/>
              </w:rPr>
            </w:pPr>
            <w:ins w:id="907" w:author="Sven Fischer" w:date="2021-05-09T06:01:00Z">
              <w:r>
                <w:rPr>
                  <w:lang w:eastAsia="ja-JP"/>
                </w:rPr>
                <w:t>Group LB-HB</w:t>
              </w:r>
            </w:ins>
          </w:p>
        </w:tc>
        <w:tc>
          <w:tcPr>
            <w:tcW w:w="2448" w:type="dxa"/>
          </w:tcPr>
          <w:p w14:paraId="119CBC9E" w14:textId="77777777" w:rsidR="000B07E9" w:rsidRDefault="000B07E9" w:rsidP="000B07E9">
            <w:pPr>
              <w:pStyle w:val="TAL"/>
              <w:keepNext w:val="0"/>
              <w:keepLines w:val="0"/>
              <w:rPr>
                <w:ins w:id="908" w:author="Sven Fischer" w:date="2021-05-09T06:02:00Z"/>
                <w:lang w:eastAsia="ja-JP"/>
              </w:rPr>
            </w:pPr>
            <w:ins w:id="909" w:author="Sven Fischer" w:date="2021-05-09T06:02:00Z">
              <w:r>
                <w:rPr>
                  <w:lang w:eastAsia="ja-JP"/>
                </w:rPr>
                <w:t>DC_5A_n40A</w:t>
              </w:r>
            </w:ins>
          </w:p>
          <w:p w14:paraId="3655348B" w14:textId="44FCB69D" w:rsidR="000B07E9" w:rsidRDefault="000B07E9" w:rsidP="000B07E9">
            <w:pPr>
              <w:pStyle w:val="TAL"/>
              <w:keepNext w:val="0"/>
              <w:keepLines w:val="0"/>
              <w:rPr>
                <w:ins w:id="910" w:author="Sven Fischer" w:date="2021-05-09T06:01:00Z"/>
                <w:lang w:eastAsia="ja-JP"/>
              </w:rPr>
            </w:pPr>
            <w:ins w:id="911" w:author="Sven Fischer" w:date="2021-05-09T06:02:00Z">
              <w:r>
                <w:rPr>
                  <w:lang w:eastAsia="ja-JP"/>
                </w:rPr>
                <w:t>DC_28A_n40A</w:t>
              </w:r>
            </w:ins>
          </w:p>
        </w:tc>
        <w:tc>
          <w:tcPr>
            <w:tcW w:w="2319" w:type="dxa"/>
          </w:tcPr>
          <w:p w14:paraId="2DF68E3C" w14:textId="77777777" w:rsidR="000B07E9" w:rsidRDefault="000B07E9" w:rsidP="000B07E9">
            <w:pPr>
              <w:pStyle w:val="TAL"/>
              <w:keepNext w:val="0"/>
              <w:keepLines w:val="0"/>
              <w:rPr>
                <w:ins w:id="912" w:author="Sven Fischer" w:date="2021-05-09T06:02:00Z"/>
                <w:lang w:eastAsia="ja-JP"/>
              </w:rPr>
            </w:pPr>
            <w:ins w:id="913" w:author="Sven Fischer" w:date="2021-05-09T06:02:00Z">
              <w:r>
                <w:rPr>
                  <w:lang w:eastAsia="ja-JP"/>
                </w:rPr>
                <w:t>DC_8A_n41A</w:t>
              </w:r>
            </w:ins>
          </w:p>
          <w:p w14:paraId="7DCD885E" w14:textId="66BB6E88" w:rsidR="000B07E9" w:rsidRDefault="000B07E9" w:rsidP="000B07E9">
            <w:pPr>
              <w:pStyle w:val="TAL"/>
              <w:keepNext w:val="0"/>
              <w:keepLines w:val="0"/>
              <w:rPr>
                <w:ins w:id="914" w:author="Sven Fischer" w:date="2021-05-09T06:01:00Z"/>
                <w:lang w:eastAsia="ja-JP"/>
              </w:rPr>
            </w:pPr>
            <w:ins w:id="915" w:author="Sven Fischer" w:date="2021-05-09T06:02:00Z">
              <w:r>
                <w:rPr>
                  <w:lang w:eastAsia="ja-JP"/>
                </w:rPr>
                <w:t>DC_28A_n40A</w:t>
              </w:r>
            </w:ins>
          </w:p>
        </w:tc>
        <w:tc>
          <w:tcPr>
            <w:tcW w:w="2319" w:type="dxa"/>
          </w:tcPr>
          <w:p w14:paraId="3F8C5656" w14:textId="77777777" w:rsidR="000B07E9" w:rsidRDefault="000B07E9" w:rsidP="000B07E9">
            <w:pPr>
              <w:pStyle w:val="TAL"/>
              <w:keepNext w:val="0"/>
              <w:keepLines w:val="0"/>
              <w:rPr>
                <w:ins w:id="916" w:author="Sven Fischer" w:date="2021-05-09T06:02:00Z"/>
                <w:lang w:eastAsia="ja-JP"/>
              </w:rPr>
            </w:pPr>
            <w:ins w:id="917" w:author="Sven Fischer" w:date="2021-05-09T06:02:00Z">
              <w:r>
                <w:rPr>
                  <w:lang w:eastAsia="ja-JP"/>
                </w:rPr>
                <w:t>DC_5A_n40A</w:t>
              </w:r>
            </w:ins>
          </w:p>
          <w:p w14:paraId="50F5701D" w14:textId="05D8EF8C" w:rsidR="000B07E9" w:rsidRDefault="000B07E9" w:rsidP="000B07E9">
            <w:pPr>
              <w:pStyle w:val="TAL"/>
              <w:keepNext w:val="0"/>
              <w:keepLines w:val="0"/>
              <w:rPr>
                <w:ins w:id="918" w:author="Sven Fischer" w:date="2021-05-09T06:01:00Z"/>
                <w:lang w:eastAsia="ja-JP"/>
              </w:rPr>
            </w:pPr>
            <w:ins w:id="919" w:author="Sven Fischer" w:date="2021-05-09T06:02:00Z">
              <w:r>
                <w:rPr>
                  <w:lang w:eastAsia="ja-JP"/>
                </w:rPr>
                <w:t>DC_28A_n40A</w:t>
              </w:r>
            </w:ins>
          </w:p>
        </w:tc>
      </w:tr>
      <w:tr w:rsidR="000B07E9" w14:paraId="06142095" w14:textId="77777777" w:rsidTr="000B07E9">
        <w:trPr>
          <w:jc w:val="center"/>
          <w:ins w:id="920" w:author="Sven Fischer" w:date="2021-05-09T06:01:00Z"/>
        </w:trPr>
        <w:tc>
          <w:tcPr>
            <w:tcW w:w="2545" w:type="dxa"/>
          </w:tcPr>
          <w:p w14:paraId="563724AB" w14:textId="7444620C" w:rsidR="000B07E9" w:rsidRDefault="000B07E9" w:rsidP="000B07E9">
            <w:pPr>
              <w:pStyle w:val="TAL"/>
              <w:keepNext w:val="0"/>
              <w:keepLines w:val="0"/>
              <w:rPr>
                <w:ins w:id="921" w:author="Sven Fischer" w:date="2021-05-09T06:01:00Z"/>
                <w:lang w:eastAsia="ja-JP"/>
              </w:rPr>
            </w:pPr>
            <w:ins w:id="922" w:author="Sven Fischer" w:date="2021-05-09T06:01:00Z">
              <w:r>
                <w:rPr>
                  <w:lang w:eastAsia="ja-JP"/>
                </w:rPr>
                <w:t>Group LB-UHB1</w:t>
              </w:r>
            </w:ins>
          </w:p>
        </w:tc>
        <w:tc>
          <w:tcPr>
            <w:tcW w:w="2448" w:type="dxa"/>
          </w:tcPr>
          <w:p w14:paraId="7DBCF6AD" w14:textId="77777777" w:rsidR="000B07E9" w:rsidRDefault="000B07E9" w:rsidP="000B07E9">
            <w:pPr>
              <w:pStyle w:val="TAL"/>
              <w:keepNext w:val="0"/>
              <w:keepLines w:val="0"/>
              <w:rPr>
                <w:ins w:id="923" w:author="Sven Fischer" w:date="2021-05-09T06:02:00Z"/>
                <w:lang w:eastAsia="ja-JP"/>
              </w:rPr>
            </w:pPr>
            <w:ins w:id="924" w:author="Sven Fischer" w:date="2021-05-09T06:02:00Z">
              <w:r>
                <w:rPr>
                  <w:lang w:eastAsia="ja-JP"/>
                </w:rPr>
                <w:t>DC_8A_n77A</w:t>
              </w:r>
            </w:ins>
          </w:p>
          <w:p w14:paraId="55503625" w14:textId="77777777" w:rsidR="000B07E9" w:rsidRDefault="000B07E9" w:rsidP="000B07E9">
            <w:pPr>
              <w:pStyle w:val="TAL"/>
              <w:keepNext w:val="0"/>
              <w:keepLines w:val="0"/>
              <w:rPr>
                <w:ins w:id="925" w:author="Sven Fischer" w:date="2021-05-09T06:02:00Z"/>
                <w:lang w:eastAsia="ja-JP"/>
              </w:rPr>
            </w:pPr>
            <w:ins w:id="926" w:author="Sven Fischer" w:date="2021-05-09T06:02:00Z">
              <w:r>
                <w:rPr>
                  <w:lang w:eastAsia="ja-JP"/>
                </w:rPr>
                <w:t>DC_8A_n78A</w:t>
              </w:r>
            </w:ins>
          </w:p>
          <w:p w14:paraId="013A077B" w14:textId="77777777" w:rsidR="000B07E9" w:rsidRDefault="000B07E9" w:rsidP="000B07E9">
            <w:pPr>
              <w:pStyle w:val="TAL"/>
              <w:keepNext w:val="0"/>
              <w:keepLines w:val="0"/>
              <w:rPr>
                <w:ins w:id="927" w:author="Sven Fischer" w:date="2021-05-09T06:02:00Z"/>
                <w:lang w:eastAsia="ja-JP"/>
              </w:rPr>
            </w:pPr>
            <w:ins w:id="928" w:author="Sven Fischer" w:date="2021-05-09T06:02:00Z">
              <w:r>
                <w:rPr>
                  <w:lang w:eastAsia="ja-JP"/>
                </w:rPr>
                <w:t>DC_20A_n77A</w:t>
              </w:r>
            </w:ins>
          </w:p>
          <w:p w14:paraId="1C86996D" w14:textId="2A3DAB96" w:rsidR="000B07E9" w:rsidRDefault="000B07E9" w:rsidP="000B07E9">
            <w:pPr>
              <w:pStyle w:val="TAL"/>
              <w:keepNext w:val="0"/>
              <w:keepLines w:val="0"/>
              <w:rPr>
                <w:ins w:id="929" w:author="Sven Fischer" w:date="2021-05-09T06:01:00Z"/>
                <w:lang w:eastAsia="ja-JP"/>
              </w:rPr>
            </w:pPr>
            <w:ins w:id="930" w:author="Sven Fischer" w:date="2021-05-09T06:02:00Z">
              <w:r>
                <w:rPr>
                  <w:lang w:eastAsia="ja-JP"/>
                </w:rPr>
                <w:t>DC_20A_n78A</w:t>
              </w:r>
            </w:ins>
          </w:p>
        </w:tc>
        <w:tc>
          <w:tcPr>
            <w:tcW w:w="2319" w:type="dxa"/>
          </w:tcPr>
          <w:p w14:paraId="1AEC7249" w14:textId="77777777" w:rsidR="000B07E9" w:rsidRDefault="000B07E9" w:rsidP="000B07E9">
            <w:pPr>
              <w:pStyle w:val="TAL"/>
              <w:keepNext w:val="0"/>
              <w:keepLines w:val="0"/>
              <w:rPr>
                <w:ins w:id="931" w:author="Sven Fischer" w:date="2021-05-09T06:02:00Z"/>
                <w:lang w:eastAsia="ja-JP"/>
              </w:rPr>
            </w:pPr>
            <w:ins w:id="932" w:author="Sven Fischer" w:date="2021-05-09T06:02:00Z">
              <w:r>
                <w:rPr>
                  <w:lang w:eastAsia="ja-JP"/>
                </w:rPr>
                <w:t>DC_5A_n78A</w:t>
              </w:r>
            </w:ins>
          </w:p>
          <w:p w14:paraId="7BE922DC" w14:textId="77777777" w:rsidR="000B07E9" w:rsidRDefault="000B07E9" w:rsidP="000B07E9">
            <w:pPr>
              <w:pStyle w:val="TAL"/>
              <w:keepNext w:val="0"/>
              <w:keepLines w:val="0"/>
              <w:rPr>
                <w:ins w:id="933" w:author="Sven Fischer" w:date="2021-05-09T06:02:00Z"/>
                <w:lang w:eastAsia="ja-JP"/>
              </w:rPr>
            </w:pPr>
            <w:ins w:id="934" w:author="Sven Fischer" w:date="2021-05-09T06:02:00Z">
              <w:r>
                <w:rPr>
                  <w:lang w:eastAsia="ja-JP"/>
                </w:rPr>
                <w:t>DC_8A_n77A</w:t>
              </w:r>
            </w:ins>
          </w:p>
          <w:p w14:paraId="39EB4D4B" w14:textId="77777777" w:rsidR="000B07E9" w:rsidRDefault="000B07E9" w:rsidP="000B07E9">
            <w:pPr>
              <w:pStyle w:val="TAL"/>
              <w:keepNext w:val="0"/>
              <w:keepLines w:val="0"/>
              <w:rPr>
                <w:ins w:id="935" w:author="Sven Fischer" w:date="2021-05-09T06:02:00Z"/>
                <w:lang w:eastAsia="ja-JP"/>
              </w:rPr>
            </w:pPr>
            <w:ins w:id="936" w:author="Sven Fischer" w:date="2021-05-09T06:02:00Z">
              <w:r>
                <w:rPr>
                  <w:lang w:eastAsia="ja-JP"/>
                </w:rPr>
                <w:t>DC_8A_n78A</w:t>
              </w:r>
            </w:ins>
          </w:p>
          <w:p w14:paraId="1300FFC1" w14:textId="77777777" w:rsidR="000B07E9" w:rsidRDefault="000B07E9" w:rsidP="000B07E9">
            <w:pPr>
              <w:pStyle w:val="TAL"/>
              <w:keepNext w:val="0"/>
              <w:keepLines w:val="0"/>
              <w:rPr>
                <w:ins w:id="937" w:author="Sven Fischer" w:date="2021-05-09T06:02:00Z"/>
                <w:lang w:eastAsia="ja-JP"/>
              </w:rPr>
            </w:pPr>
            <w:ins w:id="938" w:author="Sven Fischer" w:date="2021-05-09T06:02:00Z">
              <w:r>
                <w:rPr>
                  <w:lang w:eastAsia="ja-JP"/>
                </w:rPr>
                <w:t>DC_20A_n77A</w:t>
              </w:r>
            </w:ins>
          </w:p>
          <w:p w14:paraId="286049DC" w14:textId="77777777" w:rsidR="000B07E9" w:rsidRDefault="000B07E9" w:rsidP="000B07E9">
            <w:pPr>
              <w:pStyle w:val="TAL"/>
              <w:keepNext w:val="0"/>
              <w:keepLines w:val="0"/>
              <w:rPr>
                <w:ins w:id="939" w:author="Sven Fischer" w:date="2021-05-09T06:02:00Z"/>
                <w:lang w:eastAsia="ja-JP"/>
              </w:rPr>
            </w:pPr>
            <w:ins w:id="940" w:author="Sven Fischer" w:date="2021-05-09T06:02:00Z">
              <w:r>
                <w:rPr>
                  <w:lang w:eastAsia="ja-JP"/>
                </w:rPr>
                <w:t>DC_20A_n78A</w:t>
              </w:r>
            </w:ins>
          </w:p>
          <w:p w14:paraId="10FE3FFC" w14:textId="77777777" w:rsidR="000B07E9" w:rsidRDefault="000B07E9" w:rsidP="000B07E9">
            <w:pPr>
              <w:pStyle w:val="TAL"/>
              <w:keepNext w:val="0"/>
              <w:keepLines w:val="0"/>
              <w:rPr>
                <w:ins w:id="941" w:author="Sven Fischer" w:date="2021-05-09T06:02:00Z"/>
                <w:lang w:eastAsia="ja-JP"/>
              </w:rPr>
            </w:pPr>
            <w:ins w:id="942" w:author="Sven Fischer" w:date="2021-05-09T06:02:00Z">
              <w:r>
                <w:rPr>
                  <w:lang w:eastAsia="ja-JP"/>
                </w:rPr>
                <w:t>DC_26A_n77A</w:t>
              </w:r>
            </w:ins>
          </w:p>
          <w:p w14:paraId="72B8B440" w14:textId="04E96FD5" w:rsidR="000B07E9" w:rsidRDefault="000B07E9" w:rsidP="000B07E9">
            <w:pPr>
              <w:pStyle w:val="TAL"/>
              <w:keepNext w:val="0"/>
              <w:keepLines w:val="0"/>
              <w:rPr>
                <w:ins w:id="943" w:author="Sven Fischer" w:date="2021-05-09T06:01:00Z"/>
                <w:lang w:eastAsia="ja-JP"/>
              </w:rPr>
            </w:pPr>
            <w:ins w:id="944" w:author="Sven Fischer" w:date="2021-05-09T06:02:00Z">
              <w:r>
                <w:rPr>
                  <w:lang w:eastAsia="ja-JP"/>
                </w:rPr>
                <w:t>DC_26A_n78A</w:t>
              </w:r>
            </w:ins>
          </w:p>
        </w:tc>
        <w:tc>
          <w:tcPr>
            <w:tcW w:w="2319" w:type="dxa"/>
          </w:tcPr>
          <w:p w14:paraId="0A73E439" w14:textId="77777777" w:rsidR="000B07E9" w:rsidRDefault="000B07E9" w:rsidP="000B07E9">
            <w:pPr>
              <w:pStyle w:val="TAL"/>
              <w:keepNext w:val="0"/>
              <w:keepLines w:val="0"/>
              <w:rPr>
                <w:ins w:id="945" w:author="Sven Fischer" w:date="2021-05-09T06:02:00Z"/>
                <w:lang w:eastAsia="ja-JP"/>
              </w:rPr>
            </w:pPr>
            <w:ins w:id="946" w:author="Sven Fischer" w:date="2021-05-09T06:02:00Z">
              <w:r>
                <w:rPr>
                  <w:lang w:eastAsia="ja-JP"/>
                </w:rPr>
                <w:t>DC_8A_n77A</w:t>
              </w:r>
            </w:ins>
          </w:p>
          <w:p w14:paraId="1B0707C5" w14:textId="77777777" w:rsidR="000B07E9" w:rsidRDefault="000B07E9" w:rsidP="000B07E9">
            <w:pPr>
              <w:pStyle w:val="TAL"/>
              <w:keepNext w:val="0"/>
              <w:keepLines w:val="0"/>
              <w:rPr>
                <w:ins w:id="947" w:author="Sven Fischer" w:date="2021-05-09T06:02:00Z"/>
                <w:lang w:eastAsia="ja-JP"/>
              </w:rPr>
            </w:pPr>
            <w:ins w:id="948" w:author="Sven Fischer" w:date="2021-05-09T06:02:00Z">
              <w:r>
                <w:rPr>
                  <w:lang w:eastAsia="ja-JP"/>
                </w:rPr>
                <w:t>DC_8A_n78A</w:t>
              </w:r>
            </w:ins>
          </w:p>
          <w:p w14:paraId="32E7EA4B" w14:textId="77777777" w:rsidR="000B07E9" w:rsidRDefault="000B07E9" w:rsidP="000B07E9">
            <w:pPr>
              <w:pStyle w:val="TAL"/>
              <w:keepNext w:val="0"/>
              <w:keepLines w:val="0"/>
              <w:rPr>
                <w:ins w:id="949" w:author="Sven Fischer" w:date="2021-05-09T06:01:00Z"/>
                <w:lang w:eastAsia="ja-JP"/>
              </w:rPr>
            </w:pPr>
          </w:p>
        </w:tc>
      </w:tr>
      <w:tr w:rsidR="000B07E9" w14:paraId="00589265" w14:textId="77777777" w:rsidTr="000B07E9">
        <w:trPr>
          <w:jc w:val="center"/>
          <w:ins w:id="950" w:author="Sven Fischer" w:date="2021-05-09T06:01:00Z"/>
        </w:trPr>
        <w:tc>
          <w:tcPr>
            <w:tcW w:w="2545" w:type="dxa"/>
          </w:tcPr>
          <w:p w14:paraId="2B497904" w14:textId="679EC655" w:rsidR="000B07E9" w:rsidRDefault="000B07E9" w:rsidP="000B07E9">
            <w:pPr>
              <w:pStyle w:val="TAL"/>
              <w:keepNext w:val="0"/>
              <w:keepLines w:val="0"/>
              <w:rPr>
                <w:ins w:id="951" w:author="Sven Fischer" w:date="2021-05-09T06:01:00Z"/>
                <w:lang w:eastAsia="ja-JP"/>
              </w:rPr>
            </w:pPr>
            <w:ins w:id="952" w:author="Sven Fischer" w:date="2021-05-09T06:01:00Z">
              <w:r>
                <w:rPr>
                  <w:lang w:eastAsia="ja-JP"/>
                </w:rPr>
                <w:t>Group LB-UHB2</w:t>
              </w:r>
            </w:ins>
          </w:p>
        </w:tc>
        <w:tc>
          <w:tcPr>
            <w:tcW w:w="2448" w:type="dxa"/>
          </w:tcPr>
          <w:p w14:paraId="3CB46AD7" w14:textId="5AF2631B" w:rsidR="000B07E9" w:rsidRDefault="000B07E9" w:rsidP="000B07E9">
            <w:pPr>
              <w:pStyle w:val="TAL"/>
              <w:keepNext w:val="0"/>
              <w:keepLines w:val="0"/>
              <w:rPr>
                <w:ins w:id="953" w:author="Sven Fischer" w:date="2021-05-09T06:01:00Z"/>
                <w:lang w:eastAsia="ja-JP"/>
              </w:rPr>
            </w:pPr>
            <w:ins w:id="954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70739E05" w14:textId="1FD0E5A4" w:rsidR="000B07E9" w:rsidRDefault="000B07E9" w:rsidP="000B07E9">
            <w:pPr>
              <w:pStyle w:val="TAL"/>
              <w:keepNext w:val="0"/>
              <w:keepLines w:val="0"/>
              <w:rPr>
                <w:ins w:id="955" w:author="Sven Fischer" w:date="2021-05-09T06:01:00Z"/>
                <w:lang w:eastAsia="ja-JP"/>
              </w:rPr>
            </w:pPr>
            <w:ins w:id="956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1E821B28" w14:textId="2C068E75" w:rsidR="000B07E9" w:rsidRDefault="000B07E9" w:rsidP="000B07E9">
            <w:pPr>
              <w:pStyle w:val="TAL"/>
              <w:keepNext w:val="0"/>
              <w:keepLines w:val="0"/>
              <w:rPr>
                <w:ins w:id="957" w:author="Sven Fischer" w:date="2021-05-09T06:01:00Z"/>
                <w:lang w:eastAsia="ja-JP"/>
              </w:rPr>
            </w:pPr>
            <w:ins w:id="958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7345EE9A" w14:textId="77777777" w:rsidTr="000B07E9">
        <w:trPr>
          <w:jc w:val="center"/>
          <w:ins w:id="959" w:author="Sven Fischer" w:date="2021-05-09T06:01:00Z"/>
        </w:trPr>
        <w:tc>
          <w:tcPr>
            <w:tcW w:w="2545" w:type="dxa"/>
          </w:tcPr>
          <w:p w14:paraId="30E0E929" w14:textId="2267B131" w:rsidR="00A177D9" w:rsidRDefault="00A177D9" w:rsidP="00A177D9">
            <w:pPr>
              <w:pStyle w:val="TAL"/>
              <w:keepNext w:val="0"/>
              <w:keepLines w:val="0"/>
              <w:rPr>
                <w:ins w:id="960" w:author="Sven Fischer" w:date="2021-05-09T06:01:00Z"/>
                <w:lang w:eastAsia="ja-JP"/>
              </w:rPr>
            </w:pPr>
            <w:ins w:id="961" w:author="Sven Fischer" w:date="2021-05-09T06:02:00Z">
              <w:r>
                <w:rPr>
                  <w:lang w:eastAsia="ja-JP"/>
                </w:rPr>
                <w:t>Group MLB-LB</w:t>
              </w:r>
            </w:ins>
          </w:p>
        </w:tc>
        <w:tc>
          <w:tcPr>
            <w:tcW w:w="2448" w:type="dxa"/>
          </w:tcPr>
          <w:p w14:paraId="3F5D8C35" w14:textId="4EB975C6" w:rsidR="00A177D9" w:rsidRDefault="00A177D9" w:rsidP="00A177D9">
            <w:pPr>
              <w:pStyle w:val="TAL"/>
              <w:keepNext w:val="0"/>
              <w:keepLines w:val="0"/>
              <w:rPr>
                <w:ins w:id="962" w:author="Sven Fischer" w:date="2021-05-09T06:01:00Z"/>
                <w:lang w:eastAsia="ja-JP"/>
              </w:rPr>
            </w:pPr>
            <w:ins w:id="963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02D89D95" w14:textId="3BE81801" w:rsidR="00A177D9" w:rsidRDefault="00A177D9" w:rsidP="00A177D9">
            <w:pPr>
              <w:pStyle w:val="TAL"/>
              <w:keepNext w:val="0"/>
              <w:keepLines w:val="0"/>
              <w:rPr>
                <w:ins w:id="964" w:author="Sven Fischer" w:date="2021-05-09T06:01:00Z"/>
                <w:lang w:eastAsia="ja-JP"/>
              </w:rPr>
            </w:pPr>
            <w:ins w:id="965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4B2205D1" w14:textId="51EDA77E" w:rsidR="00A177D9" w:rsidRDefault="00A177D9" w:rsidP="00A177D9">
            <w:pPr>
              <w:pStyle w:val="TAL"/>
              <w:keepNext w:val="0"/>
              <w:keepLines w:val="0"/>
              <w:rPr>
                <w:ins w:id="966" w:author="Sven Fischer" w:date="2021-05-09T06:01:00Z"/>
                <w:lang w:eastAsia="ja-JP"/>
              </w:rPr>
            </w:pPr>
            <w:ins w:id="967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7612CAA" w14:textId="77777777" w:rsidTr="000B07E9">
        <w:trPr>
          <w:jc w:val="center"/>
          <w:ins w:id="968" w:author="Sven Fischer" w:date="2021-05-09T06:02:00Z"/>
        </w:trPr>
        <w:tc>
          <w:tcPr>
            <w:tcW w:w="2545" w:type="dxa"/>
          </w:tcPr>
          <w:p w14:paraId="167786FF" w14:textId="44BED641" w:rsidR="00A177D9" w:rsidRDefault="00A177D9" w:rsidP="00A177D9">
            <w:pPr>
              <w:pStyle w:val="TAL"/>
              <w:keepNext w:val="0"/>
              <w:keepLines w:val="0"/>
              <w:rPr>
                <w:ins w:id="969" w:author="Sven Fischer" w:date="2021-05-09T06:02:00Z"/>
                <w:lang w:eastAsia="ja-JP"/>
              </w:rPr>
            </w:pPr>
            <w:ins w:id="970" w:author="Sven Fischer" w:date="2021-05-09T06:02:00Z">
              <w:r>
                <w:rPr>
                  <w:lang w:eastAsia="ja-JP"/>
                </w:rPr>
                <w:t>Group MLB-</w:t>
              </w:r>
            </w:ins>
            <w:ins w:id="971" w:author="Sven Fischer" w:date="2021-05-09T06:03:00Z">
              <w:r>
                <w:rPr>
                  <w:lang w:eastAsia="ja-JP"/>
                </w:rPr>
                <w:t>MLB</w:t>
              </w:r>
            </w:ins>
          </w:p>
        </w:tc>
        <w:tc>
          <w:tcPr>
            <w:tcW w:w="2448" w:type="dxa"/>
          </w:tcPr>
          <w:p w14:paraId="02828FCD" w14:textId="1FF96503" w:rsidR="00A177D9" w:rsidRDefault="00A177D9" w:rsidP="00A177D9">
            <w:pPr>
              <w:pStyle w:val="TAL"/>
              <w:keepNext w:val="0"/>
              <w:keepLines w:val="0"/>
              <w:rPr>
                <w:ins w:id="972" w:author="Sven Fischer" w:date="2021-05-09T06:02:00Z"/>
                <w:lang w:eastAsia="ja-JP"/>
              </w:rPr>
            </w:pPr>
            <w:ins w:id="973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65D3508F" w14:textId="3DA4E2E1" w:rsidR="00A177D9" w:rsidRDefault="00A177D9" w:rsidP="00A177D9">
            <w:pPr>
              <w:pStyle w:val="TAL"/>
              <w:keepNext w:val="0"/>
              <w:keepLines w:val="0"/>
              <w:rPr>
                <w:ins w:id="974" w:author="Sven Fischer" w:date="2021-05-09T06:02:00Z"/>
                <w:lang w:eastAsia="ja-JP"/>
              </w:rPr>
            </w:pPr>
            <w:ins w:id="975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76C67AC7" w14:textId="79A0B3D1" w:rsidR="00A177D9" w:rsidRDefault="00A177D9" w:rsidP="00A177D9">
            <w:pPr>
              <w:pStyle w:val="TAL"/>
              <w:keepNext w:val="0"/>
              <w:keepLines w:val="0"/>
              <w:rPr>
                <w:ins w:id="976" w:author="Sven Fischer" w:date="2021-05-09T06:02:00Z"/>
                <w:lang w:eastAsia="ja-JP"/>
              </w:rPr>
            </w:pPr>
            <w:ins w:id="977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65CFEEC8" w14:textId="77777777" w:rsidTr="000B07E9">
        <w:trPr>
          <w:jc w:val="center"/>
          <w:ins w:id="978" w:author="Sven Fischer" w:date="2021-05-09T06:02:00Z"/>
        </w:trPr>
        <w:tc>
          <w:tcPr>
            <w:tcW w:w="2545" w:type="dxa"/>
          </w:tcPr>
          <w:p w14:paraId="59F47F61" w14:textId="1FE05986" w:rsidR="00A177D9" w:rsidRDefault="00A177D9" w:rsidP="00A177D9">
            <w:pPr>
              <w:pStyle w:val="TAL"/>
              <w:keepNext w:val="0"/>
              <w:keepLines w:val="0"/>
              <w:rPr>
                <w:ins w:id="979" w:author="Sven Fischer" w:date="2021-05-09T06:02:00Z"/>
                <w:lang w:eastAsia="ja-JP"/>
              </w:rPr>
            </w:pPr>
            <w:ins w:id="980" w:author="Sven Fischer" w:date="2021-05-09T06:02:00Z">
              <w:r>
                <w:rPr>
                  <w:lang w:eastAsia="ja-JP"/>
                </w:rPr>
                <w:t>Group MLB-</w:t>
              </w:r>
            </w:ins>
            <w:ins w:id="981" w:author="Sven Fischer" w:date="2021-05-09T06:03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448" w:type="dxa"/>
          </w:tcPr>
          <w:p w14:paraId="13C79990" w14:textId="43A43CBB" w:rsidR="00A177D9" w:rsidRDefault="00A177D9" w:rsidP="00A177D9">
            <w:pPr>
              <w:pStyle w:val="TAL"/>
              <w:keepNext w:val="0"/>
              <w:keepLines w:val="0"/>
              <w:rPr>
                <w:ins w:id="982" w:author="Sven Fischer" w:date="2021-05-09T06:02:00Z"/>
                <w:lang w:eastAsia="ja-JP"/>
              </w:rPr>
            </w:pPr>
            <w:ins w:id="983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6B5ADD4F" w14:textId="0EBAB1B0" w:rsidR="00A177D9" w:rsidRDefault="00A177D9" w:rsidP="00A177D9">
            <w:pPr>
              <w:pStyle w:val="TAL"/>
              <w:keepNext w:val="0"/>
              <w:keepLines w:val="0"/>
              <w:rPr>
                <w:ins w:id="984" w:author="Sven Fischer" w:date="2021-05-09T06:02:00Z"/>
                <w:lang w:eastAsia="ja-JP"/>
              </w:rPr>
            </w:pPr>
            <w:ins w:id="985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17E92227" w14:textId="2B3F5660" w:rsidR="00A177D9" w:rsidRDefault="00A177D9" w:rsidP="00A177D9">
            <w:pPr>
              <w:pStyle w:val="TAL"/>
              <w:keepNext w:val="0"/>
              <w:keepLines w:val="0"/>
              <w:rPr>
                <w:ins w:id="986" w:author="Sven Fischer" w:date="2021-05-09T06:02:00Z"/>
                <w:lang w:eastAsia="ja-JP"/>
              </w:rPr>
            </w:pPr>
            <w:ins w:id="987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DA98045" w14:textId="77777777" w:rsidTr="000B07E9">
        <w:trPr>
          <w:jc w:val="center"/>
          <w:ins w:id="988" w:author="Sven Fischer" w:date="2021-05-09T06:02:00Z"/>
        </w:trPr>
        <w:tc>
          <w:tcPr>
            <w:tcW w:w="2545" w:type="dxa"/>
          </w:tcPr>
          <w:p w14:paraId="35A1073C" w14:textId="79C3E096" w:rsidR="00A177D9" w:rsidRDefault="00A177D9" w:rsidP="00A177D9">
            <w:pPr>
              <w:pStyle w:val="TAL"/>
              <w:keepNext w:val="0"/>
              <w:keepLines w:val="0"/>
              <w:rPr>
                <w:ins w:id="989" w:author="Sven Fischer" w:date="2021-05-09T06:02:00Z"/>
                <w:lang w:eastAsia="ja-JP"/>
              </w:rPr>
            </w:pPr>
            <w:ins w:id="990" w:author="Sven Fischer" w:date="2021-05-09T06:02:00Z">
              <w:r>
                <w:rPr>
                  <w:lang w:eastAsia="ja-JP"/>
                </w:rPr>
                <w:t>Group MLB-</w:t>
              </w:r>
            </w:ins>
            <w:ins w:id="991" w:author="Sven Fischer" w:date="2021-05-09T06:03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448" w:type="dxa"/>
          </w:tcPr>
          <w:p w14:paraId="7D9F6867" w14:textId="7E5B09AC" w:rsidR="00A177D9" w:rsidRDefault="00A177D9" w:rsidP="00A177D9">
            <w:pPr>
              <w:pStyle w:val="TAL"/>
              <w:keepNext w:val="0"/>
              <w:keepLines w:val="0"/>
              <w:rPr>
                <w:ins w:id="992" w:author="Sven Fischer" w:date="2021-05-09T06:02:00Z"/>
                <w:lang w:eastAsia="ja-JP"/>
              </w:rPr>
            </w:pPr>
            <w:ins w:id="993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67752EED" w14:textId="058EFDE7" w:rsidR="00A177D9" w:rsidRDefault="00A177D9" w:rsidP="00A177D9">
            <w:pPr>
              <w:pStyle w:val="TAL"/>
              <w:keepNext w:val="0"/>
              <w:keepLines w:val="0"/>
              <w:rPr>
                <w:ins w:id="994" w:author="Sven Fischer" w:date="2021-05-09T06:02:00Z"/>
                <w:lang w:eastAsia="ja-JP"/>
              </w:rPr>
            </w:pPr>
            <w:ins w:id="995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15962F83" w14:textId="59AF487B" w:rsidR="00A177D9" w:rsidRDefault="00A177D9" w:rsidP="00A177D9">
            <w:pPr>
              <w:pStyle w:val="TAL"/>
              <w:keepNext w:val="0"/>
              <w:keepLines w:val="0"/>
              <w:rPr>
                <w:ins w:id="996" w:author="Sven Fischer" w:date="2021-05-09T06:02:00Z"/>
                <w:lang w:eastAsia="ja-JP"/>
              </w:rPr>
            </w:pPr>
            <w:ins w:id="997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4D47D71" w14:textId="77777777" w:rsidTr="000B07E9">
        <w:trPr>
          <w:jc w:val="center"/>
          <w:ins w:id="998" w:author="Sven Fischer" w:date="2021-05-09T06:02:00Z"/>
        </w:trPr>
        <w:tc>
          <w:tcPr>
            <w:tcW w:w="2545" w:type="dxa"/>
          </w:tcPr>
          <w:p w14:paraId="41351365" w14:textId="725C300F" w:rsidR="00A177D9" w:rsidRDefault="00A177D9" w:rsidP="00A177D9">
            <w:pPr>
              <w:pStyle w:val="TAL"/>
              <w:keepNext w:val="0"/>
              <w:keepLines w:val="0"/>
              <w:rPr>
                <w:ins w:id="999" w:author="Sven Fischer" w:date="2021-05-09T06:02:00Z"/>
                <w:lang w:eastAsia="ja-JP"/>
              </w:rPr>
            </w:pPr>
            <w:ins w:id="1000" w:author="Sven Fischer" w:date="2021-05-09T06:02:00Z">
              <w:r>
                <w:rPr>
                  <w:lang w:eastAsia="ja-JP"/>
                </w:rPr>
                <w:t>Group MLB-</w:t>
              </w:r>
            </w:ins>
            <w:ins w:id="1001" w:author="Sven Fischer" w:date="2021-05-09T06:03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448" w:type="dxa"/>
          </w:tcPr>
          <w:p w14:paraId="2C35DDB0" w14:textId="143652EC" w:rsidR="00A177D9" w:rsidRDefault="00A177D9" w:rsidP="00A177D9">
            <w:pPr>
              <w:pStyle w:val="TAL"/>
              <w:keepNext w:val="0"/>
              <w:keepLines w:val="0"/>
              <w:rPr>
                <w:ins w:id="1002" w:author="Sven Fischer" w:date="2021-05-09T06:02:00Z"/>
                <w:lang w:eastAsia="ja-JP"/>
              </w:rPr>
            </w:pPr>
            <w:ins w:id="1003" w:author="Sven Fischer" w:date="2021-05-09T06:04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2986742B" w14:textId="0317E927" w:rsidR="00A177D9" w:rsidRDefault="00A177D9" w:rsidP="00A177D9">
            <w:pPr>
              <w:pStyle w:val="TAL"/>
              <w:keepNext w:val="0"/>
              <w:keepLines w:val="0"/>
              <w:rPr>
                <w:ins w:id="1004" w:author="Sven Fischer" w:date="2021-05-09T06:02:00Z"/>
                <w:lang w:eastAsia="ja-JP"/>
              </w:rPr>
            </w:pPr>
            <w:ins w:id="1005" w:author="Sven Fischer" w:date="2021-05-09T06:04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2623572F" w14:textId="4758203C" w:rsidR="00A177D9" w:rsidRDefault="00A177D9" w:rsidP="00A177D9">
            <w:pPr>
              <w:pStyle w:val="TAL"/>
              <w:keepNext w:val="0"/>
              <w:keepLines w:val="0"/>
              <w:rPr>
                <w:ins w:id="1006" w:author="Sven Fischer" w:date="2021-05-09T06:02:00Z"/>
                <w:lang w:eastAsia="ja-JP"/>
              </w:rPr>
            </w:pPr>
            <w:ins w:id="1007" w:author="Sven Fischer" w:date="2021-05-09T06:04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5772A127" w14:textId="77777777" w:rsidTr="000B07E9">
        <w:trPr>
          <w:jc w:val="center"/>
          <w:ins w:id="1008" w:author="Sven Fischer" w:date="2021-05-09T06:02:00Z"/>
        </w:trPr>
        <w:tc>
          <w:tcPr>
            <w:tcW w:w="2545" w:type="dxa"/>
          </w:tcPr>
          <w:p w14:paraId="59E67898" w14:textId="656433FE" w:rsidR="00A177D9" w:rsidRPr="00F02DD9" w:rsidRDefault="00A177D9" w:rsidP="00A177D9">
            <w:pPr>
              <w:pStyle w:val="TAL"/>
              <w:keepNext w:val="0"/>
              <w:keepLines w:val="0"/>
              <w:rPr>
                <w:ins w:id="1009" w:author="Sven Fischer" w:date="2021-05-09T06:02:00Z"/>
                <w:lang w:eastAsia="ja-JP"/>
              </w:rPr>
            </w:pPr>
            <w:ins w:id="1010" w:author="Sven Fischer" w:date="2021-05-09T06:03:00Z">
              <w:r w:rsidRPr="00F02DD9">
                <w:rPr>
                  <w:lang w:eastAsia="ja-JP"/>
                </w:rPr>
                <w:t>Group MLB-UHB2</w:t>
              </w:r>
            </w:ins>
          </w:p>
        </w:tc>
        <w:tc>
          <w:tcPr>
            <w:tcW w:w="2448" w:type="dxa"/>
          </w:tcPr>
          <w:p w14:paraId="705891D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11" w:author="Sven Fischer" w:date="2021-05-09T06:04:00Z"/>
                <w:lang w:eastAsia="ja-JP"/>
              </w:rPr>
            </w:pPr>
            <w:ins w:id="1012" w:author="Sven Fischer" w:date="2021-05-09T06:04:00Z">
              <w:r w:rsidRPr="00F02DD9">
                <w:rPr>
                  <w:lang w:eastAsia="ja-JP"/>
                </w:rPr>
                <w:t>DC_11A_n79A</w:t>
              </w:r>
            </w:ins>
          </w:p>
          <w:p w14:paraId="79AD4AE3" w14:textId="10DFB595" w:rsidR="00A177D9" w:rsidRPr="00F02DD9" w:rsidRDefault="00A177D9" w:rsidP="00A177D9">
            <w:pPr>
              <w:pStyle w:val="TAL"/>
              <w:keepNext w:val="0"/>
              <w:keepLines w:val="0"/>
              <w:rPr>
                <w:ins w:id="1013" w:author="Sven Fischer" w:date="2021-05-09T06:02:00Z"/>
                <w:lang w:eastAsia="ja-JP"/>
              </w:rPr>
            </w:pPr>
            <w:ins w:id="1014" w:author="Sven Fischer" w:date="2021-05-09T06:04:00Z">
              <w:r w:rsidRPr="00F02DD9">
                <w:rPr>
                  <w:lang w:eastAsia="ja-JP"/>
                </w:rPr>
                <w:t>DC_21A_n79A</w:t>
              </w:r>
            </w:ins>
          </w:p>
        </w:tc>
        <w:tc>
          <w:tcPr>
            <w:tcW w:w="2319" w:type="dxa"/>
          </w:tcPr>
          <w:p w14:paraId="7145CBE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15" w:author="Sven Fischer" w:date="2021-05-09T06:04:00Z"/>
                <w:lang w:eastAsia="ja-JP"/>
              </w:rPr>
            </w:pPr>
            <w:ins w:id="1016" w:author="Sven Fischer" w:date="2021-05-09T06:04:00Z">
              <w:r w:rsidRPr="00F02DD9">
                <w:rPr>
                  <w:lang w:eastAsia="ja-JP"/>
                </w:rPr>
                <w:t>DC_11A_n79A</w:t>
              </w:r>
            </w:ins>
          </w:p>
          <w:p w14:paraId="081EE758" w14:textId="1DAC2E4B" w:rsidR="00A177D9" w:rsidRPr="00F02DD9" w:rsidRDefault="00A177D9" w:rsidP="00A177D9">
            <w:pPr>
              <w:pStyle w:val="TAL"/>
              <w:keepNext w:val="0"/>
              <w:keepLines w:val="0"/>
              <w:rPr>
                <w:ins w:id="1017" w:author="Sven Fischer" w:date="2021-05-09T06:02:00Z"/>
                <w:lang w:eastAsia="ja-JP"/>
              </w:rPr>
            </w:pPr>
            <w:ins w:id="1018" w:author="Sven Fischer" w:date="2021-05-09T06:04:00Z">
              <w:r w:rsidRPr="00F02DD9">
                <w:rPr>
                  <w:lang w:eastAsia="ja-JP"/>
                </w:rPr>
                <w:t>DC_21A_n79A</w:t>
              </w:r>
            </w:ins>
          </w:p>
        </w:tc>
        <w:tc>
          <w:tcPr>
            <w:tcW w:w="2319" w:type="dxa"/>
          </w:tcPr>
          <w:p w14:paraId="7178B0E9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19" w:author="Sven Fischer" w:date="2021-05-09T06:04:00Z"/>
                <w:lang w:eastAsia="ja-JP"/>
              </w:rPr>
            </w:pPr>
            <w:ins w:id="1020" w:author="Sven Fischer" w:date="2021-05-09T06:04:00Z">
              <w:r w:rsidRPr="00F02DD9">
                <w:rPr>
                  <w:lang w:eastAsia="ja-JP"/>
                </w:rPr>
                <w:t>DC_11A_n79A</w:t>
              </w:r>
            </w:ins>
          </w:p>
          <w:p w14:paraId="249DDEA2" w14:textId="3E27C74A" w:rsidR="00A177D9" w:rsidRPr="00F02DD9" w:rsidRDefault="00A177D9" w:rsidP="00A177D9">
            <w:pPr>
              <w:pStyle w:val="TAL"/>
              <w:keepNext w:val="0"/>
              <w:keepLines w:val="0"/>
              <w:rPr>
                <w:ins w:id="1021" w:author="Sven Fischer" w:date="2021-05-09T06:02:00Z"/>
                <w:lang w:eastAsia="ja-JP"/>
              </w:rPr>
            </w:pPr>
            <w:ins w:id="1022" w:author="Sven Fischer" w:date="2021-05-09T06:04:00Z">
              <w:r w:rsidRPr="00F02DD9">
                <w:rPr>
                  <w:lang w:eastAsia="ja-JP"/>
                </w:rPr>
                <w:t>DC_21A_n79A</w:t>
              </w:r>
            </w:ins>
          </w:p>
        </w:tc>
      </w:tr>
      <w:tr w:rsidR="00A177D9" w14:paraId="396B9031" w14:textId="77777777" w:rsidTr="000B07E9">
        <w:trPr>
          <w:jc w:val="center"/>
          <w:ins w:id="1023" w:author="Sven Fischer" w:date="2021-05-09T06:02:00Z"/>
        </w:trPr>
        <w:tc>
          <w:tcPr>
            <w:tcW w:w="2545" w:type="dxa"/>
          </w:tcPr>
          <w:p w14:paraId="69B4F2BD" w14:textId="18C8DA8F" w:rsidR="00A177D9" w:rsidRDefault="00A177D9" w:rsidP="00A177D9">
            <w:pPr>
              <w:pStyle w:val="TAL"/>
              <w:keepNext w:val="0"/>
              <w:keepLines w:val="0"/>
              <w:rPr>
                <w:ins w:id="1024" w:author="Sven Fischer" w:date="2021-05-09T06:02:00Z"/>
                <w:lang w:eastAsia="ja-JP"/>
              </w:rPr>
            </w:pPr>
            <w:ins w:id="1025" w:author="Sven Fischer" w:date="2021-05-09T06:04:00Z">
              <w:r>
                <w:rPr>
                  <w:lang w:eastAsia="ja-JP"/>
                </w:rPr>
                <w:t>Group MB-LB</w:t>
              </w:r>
            </w:ins>
          </w:p>
        </w:tc>
        <w:tc>
          <w:tcPr>
            <w:tcW w:w="2448" w:type="dxa"/>
          </w:tcPr>
          <w:p w14:paraId="5DD13226" w14:textId="07B02D35" w:rsidR="00A177D9" w:rsidRDefault="00A177D9" w:rsidP="00A177D9">
            <w:pPr>
              <w:pStyle w:val="TAL"/>
              <w:keepNext w:val="0"/>
              <w:keepLines w:val="0"/>
              <w:rPr>
                <w:ins w:id="1026" w:author="Sven Fischer" w:date="2021-05-09T06:02:00Z"/>
                <w:lang w:eastAsia="ja-JP"/>
              </w:rPr>
            </w:pPr>
            <w:ins w:id="1027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3D7DB9EA" w14:textId="0CC301EE" w:rsidR="00A177D9" w:rsidRDefault="00A177D9" w:rsidP="00A177D9">
            <w:pPr>
              <w:pStyle w:val="TAL"/>
              <w:keepNext w:val="0"/>
              <w:keepLines w:val="0"/>
              <w:rPr>
                <w:ins w:id="1028" w:author="Sven Fischer" w:date="2021-05-09T06:02:00Z"/>
                <w:lang w:eastAsia="ja-JP"/>
              </w:rPr>
            </w:pPr>
            <w:ins w:id="1029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1B52253F" w14:textId="302DB95D" w:rsidR="00A177D9" w:rsidRDefault="00A177D9" w:rsidP="00A177D9">
            <w:pPr>
              <w:pStyle w:val="TAL"/>
              <w:keepNext w:val="0"/>
              <w:keepLines w:val="0"/>
              <w:rPr>
                <w:ins w:id="1030" w:author="Sven Fischer" w:date="2021-05-09T06:02:00Z"/>
                <w:lang w:eastAsia="ja-JP"/>
              </w:rPr>
            </w:pPr>
            <w:ins w:id="1031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43189EC" w14:textId="77777777" w:rsidTr="000B07E9">
        <w:trPr>
          <w:jc w:val="center"/>
          <w:ins w:id="1032" w:author="Sven Fischer" w:date="2021-05-09T06:04:00Z"/>
        </w:trPr>
        <w:tc>
          <w:tcPr>
            <w:tcW w:w="2545" w:type="dxa"/>
          </w:tcPr>
          <w:p w14:paraId="5C6C4B96" w14:textId="53C05BE5" w:rsidR="00A177D9" w:rsidRDefault="00A177D9" w:rsidP="00A177D9">
            <w:pPr>
              <w:pStyle w:val="TAL"/>
              <w:keepNext w:val="0"/>
              <w:keepLines w:val="0"/>
              <w:rPr>
                <w:ins w:id="1033" w:author="Sven Fischer" w:date="2021-05-09T06:04:00Z"/>
                <w:lang w:eastAsia="ja-JP"/>
              </w:rPr>
            </w:pPr>
            <w:ins w:id="1034" w:author="Sven Fischer" w:date="2021-05-09T06:04:00Z">
              <w:r>
                <w:rPr>
                  <w:lang w:eastAsia="ja-JP"/>
                </w:rPr>
                <w:t>Group MB-MLB</w:t>
              </w:r>
            </w:ins>
          </w:p>
        </w:tc>
        <w:tc>
          <w:tcPr>
            <w:tcW w:w="2448" w:type="dxa"/>
          </w:tcPr>
          <w:p w14:paraId="419C8F83" w14:textId="1BB6C829" w:rsidR="00A177D9" w:rsidRDefault="00A177D9" w:rsidP="00A177D9">
            <w:pPr>
              <w:pStyle w:val="TAL"/>
              <w:keepNext w:val="0"/>
              <w:keepLines w:val="0"/>
              <w:rPr>
                <w:ins w:id="1035" w:author="Sven Fischer" w:date="2021-05-09T06:04:00Z"/>
                <w:lang w:eastAsia="ja-JP"/>
              </w:rPr>
            </w:pPr>
            <w:ins w:id="1036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2E3A5C26" w14:textId="4E298670" w:rsidR="00A177D9" w:rsidRDefault="00A177D9" w:rsidP="00A177D9">
            <w:pPr>
              <w:pStyle w:val="TAL"/>
              <w:keepNext w:val="0"/>
              <w:keepLines w:val="0"/>
              <w:rPr>
                <w:ins w:id="1037" w:author="Sven Fischer" w:date="2021-05-09T06:04:00Z"/>
                <w:lang w:eastAsia="ja-JP"/>
              </w:rPr>
            </w:pPr>
            <w:ins w:id="1038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0FEDE331" w14:textId="2A1763B6" w:rsidR="00A177D9" w:rsidRDefault="00A177D9" w:rsidP="00A177D9">
            <w:pPr>
              <w:pStyle w:val="TAL"/>
              <w:keepNext w:val="0"/>
              <w:keepLines w:val="0"/>
              <w:rPr>
                <w:ins w:id="1039" w:author="Sven Fischer" w:date="2021-05-09T06:04:00Z"/>
                <w:lang w:eastAsia="ja-JP"/>
              </w:rPr>
            </w:pPr>
            <w:ins w:id="1040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719A51FD" w14:textId="77777777" w:rsidTr="000B07E9">
        <w:trPr>
          <w:jc w:val="center"/>
          <w:ins w:id="1041" w:author="Sven Fischer" w:date="2021-05-09T06:04:00Z"/>
        </w:trPr>
        <w:tc>
          <w:tcPr>
            <w:tcW w:w="2545" w:type="dxa"/>
          </w:tcPr>
          <w:p w14:paraId="6524C715" w14:textId="081FE1E4" w:rsidR="00A177D9" w:rsidRDefault="00A177D9" w:rsidP="00A177D9">
            <w:pPr>
              <w:pStyle w:val="TAL"/>
              <w:keepNext w:val="0"/>
              <w:keepLines w:val="0"/>
              <w:rPr>
                <w:ins w:id="1042" w:author="Sven Fischer" w:date="2021-05-09T06:04:00Z"/>
                <w:lang w:eastAsia="ja-JP"/>
              </w:rPr>
            </w:pPr>
            <w:ins w:id="1043" w:author="Sven Fischer" w:date="2021-05-09T06:04:00Z">
              <w:r>
                <w:rPr>
                  <w:lang w:eastAsia="ja-JP"/>
                </w:rPr>
                <w:t>Group MB-</w:t>
              </w:r>
            </w:ins>
            <w:ins w:id="1044" w:author="Sven Fischer" w:date="2021-05-09T06:05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448" w:type="dxa"/>
          </w:tcPr>
          <w:p w14:paraId="3BDA7E2C" w14:textId="77777777" w:rsidR="00A177D9" w:rsidRDefault="00A177D9" w:rsidP="00A177D9">
            <w:pPr>
              <w:pStyle w:val="TAL"/>
              <w:keepNext w:val="0"/>
              <w:keepLines w:val="0"/>
              <w:rPr>
                <w:ins w:id="1045" w:author="Sven Fischer" w:date="2021-05-09T06:05:00Z"/>
                <w:lang w:eastAsia="ja-JP"/>
              </w:rPr>
            </w:pPr>
            <w:ins w:id="1046" w:author="Sven Fischer" w:date="2021-05-09T06:05:00Z">
              <w:r>
                <w:rPr>
                  <w:lang w:eastAsia="ja-JP"/>
                </w:rPr>
                <w:t>DC_1A_n3A</w:t>
              </w:r>
            </w:ins>
          </w:p>
          <w:p w14:paraId="482726BD" w14:textId="77777777" w:rsidR="00A177D9" w:rsidRDefault="00A177D9" w:rsidP="00A177D9">
            <w:pPr>
              <w:pStyle w:val="TAL"/>
              <w:keepNext w:val="0"/>
              <w:keepLines w:val="0"/>
              <w:rPr>
                <w:ins w:id="1047" w:author="Sven Fischer" w:date="2021-05-09T06:05:00Z"/>
                <w:lang w:eastAsia="ja-JP"/>
              </w:rPr>
            </w:pPr>
            <w:ins w:id="1048" w:author="Sven Fischer" w:date="2021-05-09T06:05:00Z">
              <w:r>
                <w:rPr>
                  <w:lang w:eastAsia="ja-JP"/>
                </w:rPr>
                <w:t>DC_2A_n66A</w:t>
              </w:r>
            </w:ins>
          </w:p>
          <w:p w14:paraId="210608D0" w14:textId="77777777" w:rsidR="00A177D9" w:rsidRDefault="00A177D9" w:rsidP="00A177D9">
            <w:pPr>
              <w:pStyle w:val="TAL"/>
              <w:keepNext w:val="0"/>
              <w:keepLines w:val="0"/>
              <w:rPr>
                <w:ins w:id="1049" w:author="Sven Fischer" w:date="2021-05-09T06:05:00Z"/>
                <w:lang w:eastAsia="ja-JP"/>
              </w:rPr>
            </w:pPr>
            <w:ins w:id="1050" w:author="Sven Fischer" w:date="2021-05-09T06:05:00Z">
              <w:r>
                <w:rPr>
                  <w:lang w:eastAsia="ja-JP"/>
                </w:rPr>
                <w:t>DC_3A_n1A</w:t>
              </w:r>
            </w:ins>
          </w:p>
          <w:p w14:paraId="7F8CD978" w14:textId="77777777" w:rsidR="00A177D9" w:rsidRDefault="00A177D9" w:rsidP="00A177D9">
            <w:pPr>
              <w:pStyle w:val="TAL"/>
              <w:keepNext w:val="0"/>
              <w:keepLines w:val="0"/>
              <w:rPr>
                <w:ins w:id="1051" w:author="Sven Fischer" w:date="2021-05-09T06:05:00Z"/>
                <w:lang w:eastAsia="ja-JP"/>
              </w:rPr>
            </w:pPr>
            <w:ins w:id="1052" w:author="Sven Fischer" w:date="2021-05-09T06:05:00Z">
              <w:r>
                <w:rPr>
                  <w:lang w:eastAsia="ja-JP"/>
                </w:rPr>
                <w:t>DC_66A_n2A</w:t>
              </w:r>
            </w:ins>
          </w:p>
          <w:p w14:paraId="597FBC7D" w14:textId="77777777" w:rsidR="00A177D9" w:rsidRDefault="00A177D9" w:rsidP="00A177D9">
            <w:pPr>
              <w:pStyle w:val="TAL"/>
              <w:keepNext w:val="0"/>
              <w:keepLines w:val="0"/>
              <w:rPr>
                <w:ins w:id="1053" w:author="Sven Fischer" w:date="2021-05-09T06:05:00Z"/>
                <w:lang w:eastAsia="ja-JP"/>
              </w:rPr>
            </w:pPr>
            <w:ins w:id="1054" w:author="Sven Fischer" w:date="2021-05-09T06:05:00Z">
              <w:r>
                <w:rPr>
                  <w:lang w:eastAsia="ja-JP"/>
                </w:rPr>
                <w:t>DC_66A_n25A</w:t>
              </w:r>
            </w:ins>
          </w:p>
          <w:p w14:paraId="146EF6D5" w14:textId="77777777" w:rsidR="00A177D9" w:rsidRDefault="00A177D9" w:rsidP="00A177D9">
            <w:pPr>
              <w:pStyle w:val="TAL"/>
              <w:keepNext w:val="0"/>
              <w:keepLines w:val="0"/>
              <w:rPr>
                <w:ins w:id="1055" w:author="Sven Fischer" w:date="2021-05-09T06:05:00Z"/>
                <w:lang w:eastAsia="ja-JP"/>
              </w:rPr>
            </w:pPr>
            <w:ins w:id="1056" w:author="Sven Fischer" w:date="2021-05-09T06:05:00Z">
              <w:r>
                <w:rPr>
                  <w:lang w:eastAsia="ja-JP"/>
                </w:rPr>
                <w:t>DC_1A_n80A</w:t>
              </w:r>
            </w:ins>
          </w:p>
          <w:p w14:paraId="4EF65123" w14:textId="000000AE" w:rsidR="00A177D9" w:rsidRDefault="00A177D9" w:rsidP="00A177D9">
            <w:pPr>
              <w:pStyle w:val="TAL"/>
              <w:keepNext w:val="0"/>
              <w:keepLines w:val="0"/>
              <w:rPr>
                <w:ins w:id="1057" w:author="Sven Fischer" w:date="2021-05-09T06:04:00Z"/>
                <w:lang w:eastAsia="ja-JP"/>
              </w:rPr>
            </w:pPr>
            <w:ins w:id="1058" w:author="Sven Fischer" w:date="2021-05-09T06:05:00Z">
              <w:r>
                <w:rPr>
                  <w:lang w:eastAsia="ja-JP"/>
                </w:rPr>
                <w:t>DC_3A_n84A</w:t>
              </w:r>
            </w:ins>
          </w:p>
        </w:tc>
        <w:tc>
          <w:tcPr>
            <w:tcW w:w="2319" w:type="dxa"/>
          </w:tcPr>
          <w:p w14:paraId="1B26C8A3" w14:textId="77777777" w:rsidR="00A177D9" w:rsidRDefault="00A177D9" w:rsidP="00A177D9">
            <w:pPr>
              <w:pStyle w:val="TAL"/>
              <w:keepNext w:val="0"/>
              <w:keepLines w:val="0"/>
              <w:rPr>
                <w:ins w:id="1059" w:author="Sven Fischer" w:date="2021-05-09T06:05:00Z"/>
                <w:lang w:eastAsia="ja-JP"/>
              </w:rPr>
            </w:pPr>
            <w:ins w:id="1060" w:author="Sven Fischer" w:date="2021-05-09T06:05:00Z">
              <w:r>
                <w:rPr>
                  <w:lang w:eastAsia="ja-JP"/>
                </w:rPr>
                <w:t>DC_1A_n3A</w:t>
              </w:r>
            </w:ins>
          </w:p>
          <w:p w14:paraId="39EBDC40" w14:textId="77777777" w:rsidR="00A177D9" w:rsidRDefault="00A177D9" w:rsidP="00A177D9">
            <w:pPr>
              <w:pStyle w:val="TAL"/>
              <w:keepNext w:val="0"/>
              <w:keepLines w:val="0"/>
              <w:rPr>
                <w:ins w:id="1061" w:author="Sven Fischer" w:date="2021-05-09T06:05:00Z"/>
                <w:lang w:eastAsia="ja-JP"/>
              </w:rPr>
            </w:pPr>
            <w:ins w:id="1062" w:author="Sven Fischer" w:date="2021-05-09T06:05:00Z">
              <w:r>
                <w:rPr>
                  <w:lang w:eastAsia="ja-JP"/>
                </w:rPr>
                <w:t>DC_2A_n66A</w:t>
              </w:r>
            </w:ins>
          </w:p>
          <w:p w14:paraId="286D4C02" w14:textId="77777777" w:rsidR="00A177D9" w:rsidRDefault="00A177D9" w:rsidP="00A177D9">
            <w:pPr>
              <w:pStyle w:val="TAL"/>
              <w:keepNext w:val="0"/>
              <w:keepLines w:val="0"/>
              <w:rPr>
                <w:ins w:id="1063" w:author="Sven Fischer" w:date="2021-05-09T06:05:00Z"/>
                <w:lang w:eastAsia="ja-JP"/>
              </w:rPr>
            </w:pPr>
            <w:ins w:id="1064" w:author="Sven Fischer" w:date="2021-05-09T06:05:00Z">
              <w:r>
                <w:rPr>
                  <w:lang w:eastAsia="ja-JP"/>
                </w:rPr>
                <w:t>DC_3A_n1A</w:t>
              </w:r>
            </w:ins>
          </w:p>
          <w:p w14:paraId="0409AA85" w14:textId="77777777" w:rsidR="00A177D9" w:rsidRDefault="00A177D9" w:rsidP="00A177D9">
            <w:pPr>
              <w:pStyle w:val="TAL"/>
              <w:keepNext w:val="0"/>
              <w:keepLines w:val="0"/>
              <w:rPr>
                <w:ins w:id="1065" w:author="Sven Fischer" w:date="2021-05-09T06:05:00Z"/>
                <w:lang w:eastAsia="ja-JP"/>
              </w:rPr>
            </w:pPr>
            <w:ins w:id="1066" w:author="Sven Fischer" w:date="2021-05-09T06:05:00Z">
              <w:r>
                <w:rPr>
                  <w:lang w:eastAsia="ja-JP"/>
                </w:rPr>
                <w:t>DC_66A_n2A</w:t>
              </w:r>
            </w:ins>
          </w:p>
          <w:p w14:paraId="01DF4FDE" w14:textId="77777777" w:rsidR="00A177D9" w:rsidRDefault="00A177D9" w:rsidP="00A177D9">
            <w:pPr>
              <w:pStyle w:val="TAL"/>
              <w:keepNext w:val="0"/>
              <w:keepLines w:val="0"/>
              <w:rPr>
                <w:ins w:id="1067" w:author="Sven Fischer" w:date="2021-05-09T06:05:00Z"/>
                <w:lang w:eastAsia="ja-JP"/>
              </w:rPr>
            </w:pPr>
            <w:ins w:id="1068" w:author="Sven Fischer" w:date="2021-05-09T06:05:00Z">
              <w:r>
                <w:rPr>
                  <w:lang w:eastAsia="ja-JP"/>
                </w:rPr>
                <w:t>DC_66A_n25A</w:t>
              </w:r>
            </w:ins>
          </w:p>
          <w:p w14:paraId="6F0796D1" w14:textId="77777777" w:rsidR="00A177D9" w:rsidRDefault="00A177D9" w:rsidP="00A177D9">
            <w:pPr>
              <w:pStyle w:val="TAL"/>
              <w:keepNext w:val="0"/>
              <w:keepLines w:val="0"/>
              <w:rPr>
                <w:ins w:id="1069" w:author="Sven Fischer" w:date="2021-05-09T06:05:00Z"/>
                <w:lang w:eastAsia="ja-JP"/>
              </w:rPr>
            </w:pPr>
            <w:ins w:id="1070" w:author="Sven Fischer" w:date="2021-05-09T06:05:00Z">
              <w:r>
                <w:rPr>
                  <w:lang w:eastAsia="ja-JP"/>
                </w:rPr>
                <w:t>DC_1A_n80A</w:t>
              </w:r>
            </w:ins>
          </w:p>
          <w:p w14:paraId="5A9383C1" w14:textId="1131BF5A" w:rsidR="00A177D9" w:rsidRDefault="00A177D9" w:rsidP="00A177D9">
            <w:pPr>
              <w:pStyle w:val="TAL"/>
              <w:keepNext w:val="0"/>
              <w:keepLines w:val="0"/>
              <w:rPr>
                <w:ins w:id="1071" w:author="Sven Fischer" w:date="2021-05-09T06:04:00Z"/>
                <w:lang w:eastAsia="ja-JP"/>
              </w:rPr>
            </w:pPr>
            <w:ins w:id="1072" w:author="Sven Fischer" w:date="2021-05-09T06:05:00Z">
              <w:r>
                <w:rPr>
                  <w:lang w:eastAsia="ja-JP"/>
                </w:rPr>
                <w:t>DC_3A_n84A</w:t>
              </w:r>
            </w:ins>
          </w:p>
        </w:tc>
        <w:tc>
          <w:tcPr>
            <w:tcW w:w="2319" w:type="dxa"/>
          </w:tcPr>
          <w:p w14:paraId="3C8687A2" w14:textId="77777777" w:rsidR="00A177D9" w:rsidRDefault="00A177D9" w:rsidP="00A177D9">
            <w:pPr>
              <w:pStyle w:val="TAL"/>
              <w:keepNext w:val="0"/>
              <w:keepLines w:val="0"/>
              <w:rPr>
                <w:ins w:id="1073" w:author="Sven Fischer" w:date="2021-05-09T06:05:00Z"/>
                <w:lang w:eastAsia="ja-JP"/>
              </w:rPr>
            </w:pPr>
            <w:ins w:id="1074" w:author="Sven Fischer" w:date="2021-05-09T06:05:00Z">
              <w:r>
                <w:rPr>
                  <w:lang w:eastAsia="ja-JP"/>
                </w:rPr>
                <w:t>DC_1A_n3A</w:t>
              </w:r>
            </w:ins>
          </w:p>
          <w:p w14:paraId="100E2493" w14:textId="77777777" w:rsidR="00A177D9" w:rsidRDefault="00A177D9" w:rsidP="00A177D9">
            <w:pPr>
              <w:pStyle w:val="TAL"/>
              <w:keepNext w:val="0"/>
              <w:keepLines w:val="0"/>
              <w:rPr>
                <w:ins w:id="1075" w:author="Sven Fischer" w:date="2021-05-09T06:05:00Z"/>
                <w:lang w:eastAsia="ja-JP"/>
              </w:rPr>
            </w:pPr>
            <w:ins w:id="1076" w:author="Sven Fischer" w:date="2021-05-09T06:05:00Z">
              <w:r>
                <w:rPr>
                  <w:lang w:eastAsia="ja-JP"/>
                </w:rPr>
                <w:t>DC_2A_n66A</w:t>
              </w:r>
            </w:ins>
          </w:p>
          <w:p w14:paraId="099DE343" w14:textId="77777777" w:rsidR="00A177D9" w:rsidRDefault="00A177D9" w:rsidP="00A177D9">
            <w:pPr>
              <w:pStyle w:val="TAL"/>
              <w:keepNext w:val="0"/>
              <w:keepLines w:val="0"/>
              <w:rPr>
                <w:ins w:id="1077" w:author="Sven Fischer" w:date="2021-05-09T06:05:00Z"/>
                <w:lang w:eastAsia="ja-JP"/>
              </w:rPr>
            </w:pPr>
            <w:ins w:id="1078" w:author="Sven Fischer" w:date="2021-05-09T06:05:00Z">
              <w:r>
                <w:rPr>
                  <w:lang w:eastAsia="ja-JP"/>
                </w:rPr>
                <w:t>DC_3A_n1A</w:t>
              </w:r>
            </w:ins>
          </w:p>
          <w:p w14:paraId="09243C3D" w14:textId="77777777" w:rsidR="00A177D9" w:rsidRDefault="00A177D9" w:rsidP="00A177D9">
            <w:pPr>
              <w:pStyle w:val="TAL"/>
              <w:keepNext w:val="0"/>
              <w:keepLines w:val="0"/>
              <w:rPr>
                <w:ins w:id="1079" w:author="Sven Fischer" w:date="2021-05-09T06:05:00Z"/>
                <w:lang w:eastAsia="ja-JP"/>
              </w:rPr>
            </w:pPr>
            <w:ins w:id="1080" w:author="Sven Fischer" w:date="2021-05-09T06:05:00Z">
              <w:r>
                <w:rPr>
                  <w:lang w:eastAsia="ja-JP"/>
                </w:rPr>
                <w:t>DC_66A_n2A</w:t>
              </w:r>
            </w:ins>
          </w:p>
          <w:p w14:paraId="4E279ACB" w14:textId="77777777" w:rsidR="00A177D9" w:rsidRDefault="00A177D9" w:rsidP="00A177D9">
            <w:pPr>
              <w:pStyle w:val="TAL"/>
              <w:keepNext w:val="0"/>
              <w:keepLines w:val="0"/>
              <w:rPr>
                <w:ins w:id="1081" w:author="Sven Fischer" w:date="2021-05-09T06:05:00Z"/>
                <w:lang w:eastAsia="ja-JP"/>
              </w:rPr>
            </w:pPr>
            <w:ins w:id="1082" w:author="Sven Fischer" w:date="2021-05-09T06:05:00Z">
              <w:r>
                <w:rPr>
                  <w:lang w:eastAsia="ja-JP"/>
                </w:rPr>
                <w:t>DC_66A_n25A</w:t>
              </w:r>
            </w:ins>
          </w:p>
          <w:p w14:paraId="606A4525" w14:textId="77777777" w:rsidR="00A177D9" w:rsidRDefault="00A177D9" w:rsidP="00A177D9">
            <w:pPr>
              <w:pStyle w:val="TAL"/>
              <w:keepNext w:val="0"/>
              <w:keepLines w:val="0"/>
              <w:rPr>
                <w:ins w:id="1083" w:author="Sven Fischer" w:date="2021-05-09T06:05:00Z"/>
                <w:lang w:eastAsia="ja-JP"/>
              </w:rPr>
            </w:pPr>
            <w:ins w:id="1084" w:author="Sven Fischer" w:date="2021-05-09T06:05:00Z">
              <w:r>
                <w:rPr>
                  <w:lang w:eastAsia="ja-JP"/>
                </w:rPr>
                <w:t>DC_1A_n80A</w:t>
              </w:r>
            </w:ins>
          </w:p>
          <w:p w14:paraId="68326D5C" w14:textId="67EB8FC1" w:rsidR="00A177D9" w:rsidRDefault="00A177D9" w:rsidP="00A177D9">
            <w:pPr>
              <w:pStyle w:val="TAL"/>
              <w:keepNext w:val="0"/>
              <w:keepLines w:val="0"/>
              <w:rPr>
                <w:ins w:id="1085" w:author="Sven Fischer" w:date="2021-05-09T06:04:00Z"/>
                <w:lang w:eastAsia="ja-JP"/>
              </w:rPr>
            </w:pPr>
            <w:ins w:id="1086" w:author="Sven Fischer" w:date="2021-05-09T06:05:00Z">
              <w:r>
                <w:rPr>
                  <w:lang w:eastAsia="ja-JP"/>
                </w:rPr>
                <w:t>DC_3A_n84A</w:t>
              </w:r>
            </w:ins>
          </w:p>
        </w:tc>
      </w:tr>
      <w:tr w:rsidR="00A177D9" w14:paraId="0D542B43" w14:textId="77777777" w:rsidTr="000B07E9">
        <w:trPr>
          <w:jc w:val="center"/>
          <w:ins w:id="1087" w:author="Sven Fischer" w:date="2021-05-09T06:04:00Z"/>
        </w:trPr>
        <w:tc>
          <w:tcPr>
            <w:tcW w:w="2545" w:type="dxa"/>
          </w:tcPr>
          <w:p w14:paraId="49C8BDE6" w14:textId="0F6A5E3A" w:rsidR="00A177D9" w:rsidRDefault="00A177D9" w:rsidP="00A177D9">
            <w:pPr>
              <w:pStyle w:val="TAL"/>
              <w:keepNext w:val="0"/>
              <w:keepLines w:val="0"/>
              <w:rPr>
                <w:ins w:id="1088" w:author="Sven Fischer" w:date="2021-05-09T06:04:00Z"/>
                <w:lang w:eastAsia="ja-JP"/>
              </w:rPr>
            </w:pPr>
            <w:ins w:id="1089" w:author="Sven Fischer" w:date="2021-05-09T06:04:00Z">
              <w:r>
                <w:rPr>
                  <w:lang w:eastAsia="ja-JP"/>
                </w:rPr>
                <w:t>Group MB-</w:t>
              </w:r>
            </w:ins>
            <w:ins w:id="1090" w:author="Sven Fischer" w:date="2021-05-09T06:05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448" w:type="dxa"/>
          </w:tcPr>
          <w:p w14:paraId="352A0795" w14:textId="406F5C75" w:rsidR="00A177D9" w:rsidRDefault="00A177D9" w:rsidP="00A177D9">
            <w:pPr>
              <w:pStyle w:val="TAL"/>
              <w:keepNext w:val="0"/>
              <w:keepLines w:val="0"/>
              <w:rPr>
                <w:ins w:id="1091" w:author="Sven Fischer" w:date="2021-05-09T06:04:00Z"/>
                <w:lang w:eastAsia="ja-JP"/>
              </w:rPr>
            </w:pPr>
            <w:ins w:id="1092" w:author="Sven Fischer" w:date="2021-05-09T06:05:00Z">
              <w:r>
                <w:rPr>
                  <w:lang w:eastAsia="ja-JP"/>
                </w:rPr>
                <w:t>DC_1A_n40A</w:t>
              </w:r>
            </w:ins>
          </w:p>
        </w:tc>
        <w:tc>
          <w:tcPr>
            <w:tcW w:w="2319" w:type="dxa"/>
          </w:tcPr>
          <w:p w14:paraId="2871AF9B" w14:textId="0B3AC3A2" w:rsidR="00A177D9" w:rsidRDefault="00A177D9" w:rsidP="00A177D9">
            <w:pPr>
              <w:pStyle w:val="TAL"/>
              <w:keepNext w:val="0"/>
              <w:keepLines w:val="0"/>
              <w:rPr>
                <w:ins w:id="1093" w:author="Sven Fischer" w:date="2021-05-09T06:04:00Z"/>
                <w:lang w:eastAsia="ja-JP"/>
              </w:rPr>
            </w:pPr>
            <w:ins w:id="1094" w:author="Sven Fischer" w:date="2021-05-09T06:05:00Z">
              <w:r>
                <w:rPr>
                  <w:lang w:eastAsia="ja-JP"/>
                </w:rPr>
                <w:t>DC_1A_n7A</w:t>
              </w:r>
            </w:ins>
          </w:p>
        </w:tc>
        <w:tc>
          <w:tcPr>
            <w:tcW w:w="2319" w:type="dxa"/>
          </w:tcPr>
          <w:p w14:paraId="2C6A83EF" w14:textId="686FCA22" w:rsidR="00A177D9" w:rsidRDefault="00A177D9" w:rsidP="00A177D9">
            <w:pPr>
              <w:pStyle w:val="TAL"/>
              <w:keepNext w:val="0"/>
              <w:keepLines w:val="0"/>
              <w:rPr>
                <w:ins w:id="1095" w:author="Sven Fischer" w:date="2021-05-09T06:04:00Z"/>
                <w:lang w:eastAsia="ja-JP"/>
              </w:rPr>
            </w:pPr>
            <w:ins w:id="1096" w:author="Sven Fischer" w:date="2021-05-09T06:05:00Z">
              <w:r>
                <w:rPr>
                  <w:lang w:eastAsia="ja-JP"/>
                </w:rPr>
                <w:t>DC_1A_n7A</w:t>
              </w:r>
            </w:ins>
          </w:p>
        </w:tc>
      </w:tr>
      <w:tr w:rsidR="00A177D9" w14:paraId="377F02D8" w14:textId="77777777" w:rsidTr="000B07E9">
        <w:trPr>
          <w:jc w:val="center"/>
          <w:ins w:id="1097" w:author="Sven Fischer" w:date="2021-05-09T06:04:00Z"/>
        </w:trPr>
        <w:tc>
          <w:tcPr>
            <w:tcW w:w="2545" w:type="dxa"/>
          </w:tcPr>
          <w:p w14:paraId="2D3E4625" w14:textId="035DD6D4" w:rsidR="00A177D9" w:rsidRDefault="00A177D9" w:rsidP="00A177D9">
            <w:pPr>
              <w:pStyle w:val="TAL"/>
              <w:keepNext w:val="0"/>
              <w:keepLines w:val="0"/>
              <w:rPr>
                <w:ins w:id="1098" w:author="Sven Fischer" w:date="2021-05-09T06:04:00Z"/>
                <w:lang w:eastAsia="ja-JP"/>
              </w:rPr>
            </w:pPr>
            <w:ins w:id="1099" w:author="Sven Fischer" w:date="2021-05-09T06:04:00Z">
              <w:r>
                <w:rPr>
                  <w:lang w:eastAsia="ja-JP"/>
                </w:rPr>
                <w:t>Group MB-</w:t>
              </w:r>
            </w:ins>
            <w:ins w:id="1100" w:author="Sven Fischer" w:date="2021-05-09T06:05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448" w:type="dxa"/>
          </w:tcPr>
          <w:p w14:paraId="1207B51D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01" w:author="Sven Fischer" w:date="2021-05-09T06:06:00Z"/>
                <w:lang w:eastAsia="ja-JP"/>
              </w:rPr>
            </w:pPr>
            <w:ins w:id="1102" w:author="Sven Fischer" w:date="2021-05-09T06:06:00Z">
              <w:r w:rsidRPr="00F02DD9">
                <w:rPr>
                  <w:lang w:eastAsia="ja-JP"/>
                </w:rPr>
                <w:t>DC_1A_n77A</w:t>
              </w:r>
            </w:ins>
          </w:p>
          <w:p w14:paraId="4CBBD34E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03" w:author="Sven Fischer" w:date="2021-05-09T06:06:00Z"/>
                <w:lang w:eastAsia="ja-JP"/>
              </w:rPr>
            </w:pPr>
            <w:ins w:id="1104" w:author="Sven Fischer" w:date="2021-05-09T06:06:00Z">
              <w:r w:rsidRPr="00F02DD9">
                <w:rPr>
                  <w:lang w:eastAsia="ja-JP"/>
                </w:rPr>
                <w:t>DC_1A_n78A</w:t>
              </w:r>
            </w:ins>
          </w:p>
          <w:p w14:paraId="5CA632E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05" w:author="Sven Fischer" w:date="2021-05-09T06:06:00Z"/>
                <w:lang w:eastAsia="ja-JP"/>
              </w:rPr>
            </w:pPr>
            <w:ins w:id="1106" w:author="Sven Fischer" w:date="2021-05-09T06:06:00Z">
              <w:r w:rsidRPr="00F02DD9">
                <w:rPr>
                  <w:lang w:eastAsia="ja-JP"/>
                </w:rPr>
                <w:t>DC_2A_n78A</w:t>
              </w:r>
            </w:ins>
          </w:p>
          <w:p w14:paraId="6EFB7A0B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07" w:author="Sven Fischer" w:date="2021-05-09T06:06:00Z"/>
                <w:lang w:eastAsia="ja-JP"/>
              </w:rPr>
            </w:pPr>
            <w:ins w:id="1108" w:author="Sven Fischer" w:date="2021-05-09T06:06:00Z">
              <w:r w:rsidRPr="00F02DD9">
                <w:rPr>
                  <w:lang w:eastAsia="ja-JP"/>
                </w:rPr>
                <w:t>DC_3A_n77A</w:t>
              </w:r>
            </w:ins>
          </w:p>
          <w:p w14:paraId="4085E5B1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09" w:author="Sven Fischer" w:date="2021-05-09T06:06:00Z"/>
                <w:lang w:eastAsia="ja-JP"/>
              </w:rPr>
            </w:pPr>
            <w:ins w:id="1110" w:author="Sven Fischer" w:date="2021-05-09T06:06:00Z">
              <w:r w:rsidRPr="00F02DD9">
                <w:rPr>
                  <w:lang w:eastAsia="ja-JP"/>
                </w:rPr>
                <w:t>DC_3A_n78A</w:t>
              </w:r>
            </w:ins>
          </w:p>
          <w:p w14:paraId="2E5EE8ED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11" w:author="Sven Fischer" w:date="2021-05-09T06:06:00Z"/>
                <w:lang w:eastAsia="ja-JP"/>
              </w:rPr>
            </w:pPr>
            <w:ins w:id="1112" w:author="Sven Fischer" w:date="2021-05-09T06:06:00Z">
              <w:r w:rsidRPr="00F02DD9">
                <w:rPr>
                  <w:lang w:eastAsia="ja-JP"/>
                </w:rPr>
                <w:t>DC_4A_n78A</w:t>
              </w:r>
            </w:ins>
          </w:p>
          <w:p w14:paraId="0A1A8AAB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13" w:author="Sven Fischer" w:date="2021-05-09T06:06:00Z"/>
                <w:lang w:eastAsia="ja-JP"/>
              </w:rPr>
            </w:pPr>
            <w:ins w:id="1114" w:author="Sven Fischer" w:date="2021-05-09T06:06:00Z">
              <w:r w:rsidRPr="00F02DD9">
                <w:rPr>
                  <w:lang w:eastAsia="ja-JP"/>
                </w:rPr>
                <w:t>DC_39A_n78A</w:t>
              </w:r>
            </w:ins>
          </w:p>
          <w:p w14:paraId="4915C412" w14:textId="374668EF" w:rsidR="00A177D9" w:rsidRPr="00F02DD9" w:rsidRDefault="00A177D9" w:rsidP="00A177D9">
            <w:pPr>
              <w:pStyle w:val="TAL"/>
              <w:keepNext w:val="0"/>
              <w:keepLines w:val="0"/>
              <w:rPr>
                <w:ins w:id="1115" w:author="Sven Fischer" w:date="2021-05-09T06:04:00Z"/>
                <w:lang w:eastAsia="ja-JP"/>
              </w:rPr>
            </w:pPr>
            <w:ins w:id="1116" w:author="Sven Fischer" w:date="2021-05-09T06:06:00Z">
              <w:r w:rsidRPr="00F02DD9">
                <w:rPr>
                  <w:lang w:eastAsia="ja-JP"/>
                </w:rPr>
                <w:t>DC_66A_n78A</w:t>
              </w:r>
            </w:ins>
          </w:p>
        </w:tc>
        <w:tc>
          <w:tcPr>
            <w:tcW w:w="2319" w:type="dxa"/>
          </w:tcPr>
          <w:p w14:paraId="2334761D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17" w:author="Sven Fischer" w:date="2021-05-09T06:06:00Z"/>
                <w:lang w:eastAsia="ja-JP"/>
              </w:rPr>
            </w:pPr>
            <w:ins w:id="1118" w:author="Sven Fischer" w:date="2021-05-09T06:06:00Z">
              <w:r w:rsidRPr="00F02DD9">
                <w:rPr>
                  <w:lang w:eastAsia="ja-JP"/>
                </w:rPr>
                <w:t>DC_1A_n77A</w:t>
              </w:r>
            </w:ins>
          </w:p>
          <w:p w14:paraId="2EA3EF7B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19" w:author="Sven Fischer" w:date="2021-05-09T06:06:00Z"/>
                <w:lang w:eastAsia="ja-JP"/>
              </w:rPr>
            </w:pPr>
            <w:ins w:id="1120" w:author="Sven Fischer" w:date="2021-05-09T06:06:00Z">
              <w:r w:rsidRPr="00F02DD9">
                <w:rPr>
                  <w:lang w:eastAsia="ja-JP"/>
                </w:rPr>
                <w:t>DC_1A_n78A</w:t>
              </w:r>
            </w:ins>
          </w:p>
          <w:p w14:paraId="62271D52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21" w:author="Sven Fischer" w:date="2021-05-09T06:06:00Z"/>
                <w:lang w:eastAsia="ja-JP"/>
              </w:rPr>
            </w:pPr>
            <w:ins w:id="1122" w:author="Sven Fischer" w:date="2021-05-09T06:06:00Z">
              <w:r w:rsidRPr="00F02DD9">
                <w:rPr>
                  <w:lang w:eastAsia="ja-JP"/>
                </w:rPr>
                <w:t>DC_2A_n78A</w:t>
              </w:r>
            </w:ins>
          </w:p>
          <w:p w14:paraId="119CB240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23" w:author="Sven Fischer" w:date="2021-05-09T06:06:00Z"/>
                <w:lang w:eastAsia="ja-JP"/>
              </w:rPr>
            </w:pPr>
            <w:ins w:id="1124" w:author="Sven Fischer" w:date="2021-05-09T06:06:00Z">
              <w:r w:rsidRPr="00F02DD9">
                <w:rPr>
                  <w:lang w:eastAsia="ja-JP"/>
                </w:rPr>
                <w:t>DC_3A_n77A</w:t>
              </w:r>
            </w:ins>
          </w:p>
          <w:p w14:paraId="150AFA1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25" w:author="Sven Fischer" w:date="2021-05-09T06:06:00Z"/>
                <w:lang w:eastAsia="ja-JP"/>
              </w:rPr>
            </w:pPr>
            <w:ins w:id="1126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  <w:p w14:paraId="6128E1F3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27" w:author="Sven Fischer" w:date="2021-05-09T06:06:00Z"/>
                <w:lang w:eastAsia="ja-JP"/>
              </w:rPr>
            </w:pPr>
            <w:ins w:id="1128" w:author="Sven Fischer" w:date="2021-05-09T06:06:00Z">
              <w:r w:rsidRPr="00F02DD9">
                <w:rPr>
                  <w:lang w:eastAsia="ja-JP"/>
                </w:rPr>
                <w:t>DC_4A_n78A</w:t>
              </w:r>
            </w:ins>
          </w:p>
          <w:p w14:paraId="78711DD0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29" w:author="Sven Fischer" w:date="2021-05-09T06:06:00Z"/>
                <w:lang w:eastAsia="ja-JP"/>
              </w:rPr>
            </w:pPr>
            <w:ins w:id="1130" w:author="Sven Fischer" w:date="2021-05-09T06:06:00Z">
              <w:r w:rsidRPr="00F02DD9">
                <w:rPr>
                  <w:lang w:eastAsia="ja-JP"/>
                </w:rPr>
                <w:t>DC_39A_n78A</w:t>
              </w:r>
            </w:ins>
          </w:p>
          <w:p w14:paraId="630FBD14" w14:textId="26919C0A" w:rsidR="00A177D9" w:rsidRPr="00F02DD9" w:rsidRDefault="00A177D9" w:rsidP="00A177D9">
            <w:pPr>
              <w:pStyle w:val="TAL"/>
              <w:keepNext w:val="0"/>
              <w:keepLines w:val="0"/>
              <w:rPr>
                <w:ins w:id="1131" w:author="Sven Fischer" w:date="2021-05-09T06:04:00Z"/>
                <w:lang w:eastAsia="ja-JP"/>
              </w:rPr>
            </w:pPr>
            <w:ins w:id="1132" w:author="Sven Fischer" w:date="2021-05-09T06:06:00Z">
              <w:r w:rsidRPr="00F02DD9">
                <w:rPr>
                  <w:lang w:eastAsia="ja-JP"/>
                </w:rPr>
                <w:t>DC_66A_n78A</w:t>
              </w:r>
            </w:ins>
          </w:p>
        </w:tc>
        <w:tc>
          <w:tcPr>
            <w:tcW w:w="2319" w:type="dxa"/>
          </w:tcPr>
          <w:p w14:paraId="3B1BFFA1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33" w:author="Sven Fischer" w:date="2021-05-09T06:06:00Z"/>
                <w:lang w:eastAsia="ja-JP"/>
              </w:rPr>
            </w:pPr>
            <w:ins w:id="1134" w:author="Sven Fischer" w:date="2021-05-09T06:06:00Z">
              <w:r w:rsidRPr="00F02DD9">
                <w:rPr>
                  <w:lang w:eastAsia="ja-JP"/>
                </w:rPr>
                <w:t>DC_1A_n77A</w:t>
              </w:r>
            </w:ins>
          </w:p>
          <w:p w14:paraId="3C2A8EB8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35" w:author="Sven Fischer" w:date="2021-05-09T06:06:00Z"/>
                <w:lang w:eastAsia="ja-JP"/>
              </w:rPr>
            </w:pPr>
            <w:ins w:id="1136" w:author="Sven Fischer" w:date="2021-05-09T06:06:00Z">
              <w:r w:rsidRPr="00F02DD9">
                <w:rPr>
                  <w:lang w:eastAsia="ja-JP"/>
                </w:rPr>
                <w:t>DC_1A_n78A</w:t>
              </w:r>
            </w:ins>
          </w:p>
          <w:p w14:paraId="47B1EA68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37" w:author="Sven Fischer" w:date="2021-05-09T06:06:00Z"/>
                <w:lang w:eastAsia="ja-JP"/>
              </w:rPr>
            </w:pPr>
            <w:ins w:id="1138" w:author="Sven Fischer" w:date="2021-05-09T06:06:00Z">
              <w:r w:rsidRPr="00F02DD9">
                <w:rPr>
                  <w:lang w:eastAsia="ja-JP"/>
                </w:rPr>
                <w:t>DC_2A_n78A</w:t>
              </w:r>
            </w:ins>
          </w:p>
          <w:p w14:paraId="0F7A6F27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39" w:author="Sven Fischer" w:date="2021-05-09T06:06:00Z"/>
                <w:lang w:eastAsia="ja-JP"/>
              </w:rPr>
            </w:pPr>
            <w:ins w:id="1140" w:author="Sven Fischer" w:date="2021-05-09T06:06:00Z">
              <w:r w:rsidRPr="00F02DD9">
                <w:rPr>
                  <w:lang w:eastAsia="ja-JP"/>
                </w:rPr>
                <w:t>DC_3A_n77A</w:t>
              </w:r>
            </w:ins>
          </w:p>
          <w:p w14:paraId="0C677F53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41" w:author="Sven Fischer" w:date="2021-05-09T06:06:00Z"/>
                <w:lang w:eastAsia="ja-JP"/>
              </w:rPr>
            </w:pPr>
            <w:ins w:id="1142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  <w:p w14:paraId="798C5503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43" w:author="Sven Fischer" w:date="2021-05-09T06:06:00Z"/>
                <w:lang w:eastAsia="ja-JP"/>
              </w:rPr>
            </w:pPr>
            <w:ins w:id="1144" w:author="Sven Fischer" w:date="2021-05-09T06:06:00Z">
              <w:r w:rsidRPr="00F02DD9">
                <w:rPr>
                  <w:lang w:eastAsia="ja-JP"/>
                </w:rPr>
                <w:t>DC_4A_n78A</w:t>
              </w:r>
            </w:ins>
          </w:p>
          <w:p w14:paraId="17A64755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145" w:author="Sven Fischer" w:date="2021-05-09T06:06:00Z"/>
                <w:lang w:eastAsia="ja-JP"/>
              </w:rPr>
            </w:pPr>
            <w:ins w:id="1146" w:author="Sven Fischer" w:date="2021-05-09T06:06:00Z">
              <w:r w:rsidRPr="00F02DD9">
                <w:rPr>
                  <w:lang w:eastAsia="ja-JP"/>
                </w:rPr>
                <w:t>DC_39A_n78A</w:t>
              </w:r>
            </w:ins>
          </w:p>
          <w:p w14:paraId="6DD5A099" w14:textId="610B4971" w:rsidR="00A177D9" w:rsidRPr="00F02DD9" w:rsidRDefault="00A177D9" w:rsidP="00A177D9">
            <w:pPr>
              <w:pStyle w:val="TAL"/>
              <w:keepNext w:val="0"/>
              <w:keepLines w:val="0"/>
              <w:rPr>
                <w:ins w:id="1147" w:author="Sven Fischer" w:date="2021-05-09T06:04:00Z"/>
                <w:lang w:eastAsia="ja-JP"/>
              </w:rPr>
            </w:pPr>
            <w:ins w:id="1148" w:author="Sven Fischer" w:date="2021-05-09T06:06:00Z">
              <w:r w:rsidRPr="00F02DD9">
                <w:rPr>
                  <w:lang w:eastAsia="ja-JP"/>
                </w:rPr>
                <w:t>DC_66A_n78A</w:t>
              </w:r>
            </w:ins>
          </w:p>
        </w:tc>
      </w:tr>
      <w:tr w:rsidR="00A177D9" w14:paraId="0BBCB036" w14:textId="77777777" w:rsidTr="000B07E9">
        <w:trPr>
          <w:jc w:val="center"/>
          <w:ins w:id="1149" w:author="Sven Fischer" w:date="2021-05-09T06:04:00Z"/>
        </w:trPr>
        <w:tc>
          <w:tcPr>
            <w:tcW w:w="2545" w:type="dxa"/>
          </w:tcPr>
          <w:p w14:paraId="3008031E" w14:textId="4E96075F" w:rsidR="00A177D9" w:rsidRDefault="00A177D9" w:rsidP="00A177D9">
            <w:pPr>
              <w:pStyle w:val="TAL"/>
              <w:keepNext w:val="0"/>
              <w:keepLines w:val="0"/>
              <w:rPr>
                <w:ins w:id="1150" w:author="Sven Fischer" w:date="2021-05-09T06:04:00Z"/>
                <w:lang w:eastAsia="ja-JP"/>
              </w:rPr>
            </w:pPr>
            <w:ins w:id="1151" w:author="Sven Fischer" w:date="2021-05-09T06:04:00Z">
              <w:r>
                <w:rPr>
                  <w:lang w:eastAsia="ja-JP"/>
                </w:rPr>
                <w:t>Group MB-</w:t>
              </w:r>
            </w:ins>
            <w:ins w:id="1152" w:author="Sven Fischer" w:date="2021-05-09T06:05:00Z">
              <w:r>
                <w:rPr>
                  <w:lang w:eastAsia="ja-JP"/>
                </w:rPr>
                <w:t>UHB2</w:t>
              </w:r>
            </w:ins>
          </w:p>
        </w:tc>
        <w:tc>
          <w:tcPr>
            <w:tcW w:w="2448" w:type="dxa"/>
          </w:tcPr>
          <w:p w14:paraId="3E6C5D3B" w14:textId="627116F4" w:rsidR="00A177D9" w:rsidRPr="00F02DD9" w:rsidRDefault="00A177D9" w:rsidP="00A177D9">
            <w:pPr>
              <w:pStyle w:val="TAL"/>
              <w:keepNext w:val="0"/>
              <w:keepLines w:val="0"/>
              <w:rPr>
                <w:ins w:id="1153" w:author="Sven Fischer" w:date="2021-05-09T06:04:00Z"/>
                <w:lang w:eastAsia="ja-JP"/>
              </w:rPr>
            </w:pPr>
            <w:ins w:id="1154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</w:tc>
        <w:tc>
          <w:tcPr>
            <w:tcW w:w="2319" w:type="dxa"/>
          </w:tcPr>
          <w:p w14:paraId="5E417746" w14:textId="785C864C" w:rsidR="00A177D9" w:rsidRPr="00F02DD9" w:rsidRDefault="0037260D" w:rsidP="00A177D9">
            <w:pPr>
              <w:pStyle w:val="TAL"/>
              <w:keepNext w:val="0"/>
              <w:keepLines w:val="0"/>
              <w:rPr>
                <w:ins w:id="1155" w:author="Sven Fischer" w:date="2021-05-09T06:04:00Z"/>
                <w:lang w:eastAsia="ja-JP"/>
              </w:rPr>
            </w:pPr>
            <w:ins w:id="1156" w:author="Sven Fischer" w:date="2021-05-09T10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1089A647" w14:textId="278A80FC" w:rsidR="00A177D9" w:rsidRPr="00F02DD9" w:rsidRDefault="00A177D9" w:rsidP="00A177D9">
            <w:pPr>
              <w:pStyle w:val="TAL"/>
              <w:keepNext w:val="0"/>
              <w:keepLines w:val="0"/>
              <w:rPr>
                <w:ins w:id="1157" w:author="Sven Fischer" w:date="2021-05-09T06:04:00Z"/>
                <w:lang w:eastAsia="ja-JP"/>
              </w:rPr>
            </w:pPr>
            <w:ins w:id="1158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</w:tc>
      </w:tr>
      <w:tr w:rsidR="00A177D9" w14:paraId="496D9CC7" w14:textId="77777777" w:rsidTr="000B07E9">
        <w:trPr>
          <w:jc w:val="center"/>
          <w:ins w:id="1159" w:author="Sven Fischer" w:date="2021-05-09T06:04:00Z"/>
        </w:trPr>
        <w:tc>
          <w:tcPr>
            <w:tcW w:w="2545" w:type="dxa"/>
          </w:tcPr>
          <w:p w14:paraId="6897CA39" w14:textId="1DEF2EE7" w:rsidR="00A177D9" w:rsidRDefault="00A177D9" w:rsidP="00A177D9">
            <w:pPr>
              <w:pStyle w:val="TAL"/>
              <w:keepNext w:val="0"/>
              <w:keepLines w:val="0"/>
              <w:rPr>
                <w:ins w:id="1160" w:author="Sven Fischer" w:date="2021-05-09T06:04:00Z"/>
                <w:lang w:eastAsia="ja-JP"/>
              </w:rPr>
            </w:pPr>
            <w:ins w:id="1161" w:author="Sven Fischer" w:date="2021-05-09T06:06:00Z">
              <w:r>
                <w:rPr>
                  <w:lang w:eastAsia="ja-JP"/>
                </w:rPr>
                <w:lastRenderedPageBreak/>
                <w:t>Group HB-LB</w:t>
              </w:r>
            </w:ins>
          </w:p>
        </w:tc>
        <w:tc>
          <w:tcPr>
            <w:tcW w:w="2448" w:type="dxa"/>
          </w:tcPr>
          <w:p w14:paraId="2235D289" w14:textId="227DF4BB" w:rsidR="00A177D9" w:rsidRDefault="00A177D9" w:rsidP="00A177D9">
            <w:pPr>
              <w:pStyle w:val="TAL"/>
              <w:keepNext w:val="0"/>
              <w:keepLines w:val="0"/>
              <w:rPr>
                <w:ins w:id="1162" w:author="Sven Fischer" w:date="2021-05-09T06:04:00Z"/>
                <w:lang w:eastAsia="ja-JP"/>
              </w:rPr>
            </w:pPr>
            <w:ins w:id="1163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05DAA5D8" w14:textId="5522765C" w:rsidR="00A177D9" w:rsidRDefault="00A177D9" w:rsidP="00A177D9">
            <w:pPr>
              <w:pStyle w:val="TAL"/>
              <w:keepNext w:val="0"/>
              <w:keepLines w:val="0"/>
              <w:rPr>
                <w:ins w:id="1164" w:author="Sven Fischer" w:date="2021-05-09T06:04:00Z"/>
                <w:lang w:eastAsia="ja-JP"/>
              </w:rPr>
            </w:pPr>
            <w:ins w:id="1165" w:author="Sven Fischer" w:date="2021-05-09T06:07:00Z">
              <w:r>
                <w:rPr>
                  <w:lang w:eastAsia="ja-JP"/>
                </w:rPr>
                <w:t>DC_7A_n8A</w:t>
              </w:r>
            </w:ins>
          </w:p>
        </w:tc>
        <w:tc>
          <w:tcPr>
            <w:tcW w:w="2319" w:type="dxa"/>
          </w:tcPr>
          <w:p w14:paraId="3018FB4E" w14:textId="26238BC1" w:rsidR="00A177D9" w:rsidRDefault="00A177D9" w:rsidP="00A177D9">
            <w:pPr>
              <w:pStyle w:val="TAL"/>
              <w:keepNext w:val="0"/>
              <w:keepLines w:val="0"/>
              <w:rPr>
                <w:ins w:id="1166" w:author="Sven Fischer" w:date="2021-05-09T06:04:00Z"/>
                <w:lang w:eastAsia="ja-JP"/>
              </w:rPr>
            </w:pPr>
            <w:ins w:id="1167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56ECBE75" w14:textId="77777777" w:rsidTr="000B07E9">
        <w:trPr>
          <w:jc w:val="center"/>
          <w:ins w:id="1168" w:author="Sven Fischer" w:date="2021-05-09T06:01:00Z"/>
        </w:trPr>
        <w:tc>
          <w:tcPr>
            <w:tcW w:w="2545" w:type="dxa"/>
          </w:tcPr>
          <w:p w14:paraId="0B61C76D" w14:textId="6083523C" w:rsidR="00A177D9" w:rsidRDefault="00A177D9" w:rsidP="00A177D9">
            <w:pPr>
              <w:pStyle w:val="TAL"/>
              <w:keepNext w:val="0"/>
              <w:keepLines w:val="0"/>
              <w:rPr>
                <w:ins w:id="1169" w:author="Sven Fischer" w:date="2021-05-09T06:01:00Z"/>
                <w:lang w:eastAsia="ja-JP"/>
              </w:rPr>
            </w:pPr>
            <w:ins w:id="1170" w:author="Sven Fischer" w:date="2021-05-09T06:06:00Z">
              <w:r>
                <w:rPr>
                  <w:lang w:eastAsia="ja-JP"/>
                </w:rPr>
                <w:t>Group HB-MLB</w:t>
              </w:r>
            </w:ins>
          </w:p>
        </w:tc>
        <w:tc>
          <w:tcPr>
            <w:tcW w:w="2448" w:type="dxa"/>
          </w:tcPr>
          <w:p w14:paraId="412C5679" w14:textId="49C2952D" w:rsidR="00A177D9" w:rsidRDefault="00A177D9" w:rsidP="00A177D9">
            <w:pPr>
              <w:pStyle w:val="TAL"/>
              <w:keepNext w:val="0"/>
              <w:keepLines w:val="0"/>
              <w:rPr>
                <w:ins w:id="1171" w:author="Sven Fischer" w:date="2021-05-09T06:01:00Z"/>
                <w:lang w:eastAsia="ja-JP"/>
              </w:rPr>
            </w:pPr>
            <w:ins w:id="1172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5CFE2A6F" w14:textId="48E1C374" w:rsidR="00A177D9" w:rsidRDefault="00A177D9" w:rsidP="00A177D9">
            <w:pPr>
              <w:pStyle w:val="TAL"/>
              <w:keepNext w:val="0"/>
              <w:keepLines w:val="0"/>
              <w:rPr>
                <w:ins w:id="1173" w:author="Sven Fischer" w:date="2021-05-09T06:01:00Z"/>
                <w:lang w:eastAsia="ja-JP"/>
              </w:rPr>
            </w:pPr>
            <w:ins w:id="1174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1DAED34C" w14:textId="18140665" w:rsidR="00A177D9" w:rsidRDefault="00A177D9" w:rsidP="00A177D9">
            <w:pPr>
              <w:pStyle w:val="TAL"/>
              <w:keepNext w:val="0"/>
              <w:keepLines w:val="0"/>
              <w:rPr>
                <w:ins w:id="1175" w:author="Sven Fischer" w:date="2021-05-09T06:01:00Z"/>
                <w:lang w:eastAsia="ja-JP"/>
              </w:rPr>
            </w:pPr>
            <w:ins w:id="1176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</w:tr>
      <w:tr w:rsidR="00F02DD9" w14:paraId="6014F35A" w14:textId="77777777" w:rsidTr="00A726E7">
        <w:trPr>
          <w:jc w:val="center"/>
          <w:ins w:id="1177" w:author="Sven Fischer" w:date="2021-05-09T06:06:00Z"/>
        </w:trPr>
        <w:tc>
          <w:tcPr>
            <w:tcW w:w="2545" w:type="dxa"/>
          </w:tcPr>
          <w:p w14:paraId="74F8A84E" w14:textId="2DA8128D" w:rsidR="00F02DD9" w:rsidRDefault="00F02DD9" w:rsidP="00F02DD9">
            <w:pPr>
              <w:pStyle w:val="TAL"/>
              <w:keepNext w:val="0"/>
              <w:keepLines w:val="0"/>
              <w:rPr>
                <w:ins w:id="1178" w:author="Sven Fischer" w:date="2021-05-09T06:06:00Z"/>
                <w:lang w:eastAsia="ja-JP"/>
              </w:rPr>
            </w:pPr>
            <w:ins w:id="1179" w:author="Sven Fischer" w:date="2021-05-09T06:06:00Z">
              <w:r>
                <w:rPr>
                  <w:lang w:eastAsia="ja-JP"/>
                </w:rPr>
                <w:t>Group HB-</w:t>
              </w:r>
            </w:ins>
            <w:ins w:id="1180" w:author="Sven Fischer" w:date="2021-05-09T06:07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448" w:type="dxa"/>
            <w:vAlign w:val="center"/>
          </w:tcPr>
          <w:p w14:paraId="025DBD0A" w14:textId="5B211FBD" w:rsidR="00F02DD9" w:rsidRDefault="00F02DD9" w:rsidP="00F02DD9">
            <w:pPr>
              <w:pStyle w:val="TAL"/>
              <w:keepNext w:val="0"/>
              <w:keepLines w:val="0"/>
              <w:rPr>
                <w:ins w:id="1181" w:author="Sven Fischer" w:date="2021-05-09T06:06:00Z"/>
                <w:lang w:eastAsia="ja-JP"/>
              </w:rPr>
            </w:pPr>
            <w:ins w:id="1182" w:author="Sven Fischer" w:date="2021-05-09T07:06:00Z">
              <w:r w:rsidRPr="00316A6F">
                <w:rPr>
                  <w:rFonts w:cs="Arial"/>
                  <w:color w:val="000000"/>
                  <w:szCs w:val="18"/>
                  <w:lang w:eastAsia="en-GB"/>
                </w:rPr>
                <w:t>DC_40A_n1A</w:t>
              </w:r>
            </w:ins>
          </w:p>
        </w:tc>
        <w:tc>
          <w:tcPr>
            <w:tcW w:w="2319" w:type="dxa"/>
            <w:vAlign w:val="center"/>
          </w:tcPr>
          <w:p w14:paraId="6129D01E" w14:textId="20CB7785" w:rsidR="00F02DD9" w:rsidRDefault="00F02DD9" w:rsidP="00F02DD9">
            <w:pPr>
              <w:pStyle w:val="TAL"/>
              <w:keepNext w:val="0"/>
              <w:keepLines w:val="0"/>
              <w:rPr>
                <w:ins w:id="1183" w:author="Sven Fischer" w:date="2021-05-09T06:06:00Z"/>
                <w:lang w:eastAsia="ja-JP"/>
              </w:rPr>
            </w:pPr>
            <w:ins w:id="1184" w:author="Sven Fischer" w:date="2021-05-09T07:06:00Z">
              <w:r w:rsidRPr="00316A6F">
                <w:rPr>
                  <w:rFonts w:cs="Arial"/>
                  <w:color w:val="000000"/>
                  <w:szCs w:val="18"/>
                  <w:lang w:eastAsia="en-GB"/>
                </w:rPr>
                <w:t>DC_40A_n1A</w:t>
              </w:r>
            </w:ins>
          </w:p>
        </w:tc>
        <w:tc>
          <w:tcPr>
            <w:tcW w:w="2319" w:type="dxa"/>
            <w:vAlign w:val="center"/>
          </w:tcPr>
          <w:p w14:paraId="1C22048A" w14:textId="38B4F3B9" w:rsidR="00F02DD9" w:rsidRDefault="00F02DD9" w:rsidP="00F02DD9">
            <w:pPr>
              <w:pStyle w:val="TAL"/>
              <w:keepNext w:val="0"/>
              <w:keepLines w:val="0"/>
              <w:rPr>
                <w:ins w:id="1185" w:author="Sven Fischer" w:date="2021-05-09T06:06:00Z"/>
                <w:lang w:eastAsia="ja-JP"/>
              </w:rPr>
            </w:pPr>
            <w:ins w:id="1186" w:author="Sven Fischer" w:date="2021-05-09T07:06:00Z">
              <w:r w:rsidRPr="00316A6F">
                <w:rPr>
                  <w:rFonts w:cs="Arial"/>
                  <w:color w:val="000000"/>
                  <w:szCs w:val="18"/>
                  <w:lang w:eastAsia="en-GB"/>
                </w:rPr>
                <w:t>DC_40A_n1A</w:t>
              </w:r>
            </w:ins>
          </w:p>
        </w:tc>
      </w:tr>
      <w:tr w:rsidR="00F02DD9" w14:paraId="31AF5A96" w14:textId="77777777" w:rsidTr="00A726E7">
        <w:trPr>
          <w:jc w:val="center"/>
          <w:ins w:id="1187" w:author="Sven Fischer" w:date="2021-05-09T06:06:00Z"/>
        </w:trPr>
        <w:tc>
          <w:tcPr>
            <w:tcW w:w="2545" w:type="dxa"/>
          </w:tcPr>
          <w:p w14:paraId="30220849" w14:textId="12EB7AF1" w:rsidR="00F02DD9" w:rsidRDefault="00F02DD9" w:rsidP="00F02DD9">
            <w:pPr>
              <w:pStyle w:val="TAL"/>
              <w:keepNext w:val="0"/>
              <w:keepLines w:val="0"/>
              <w:rPr>
                <w:ins w:id="1188" w:author="Sven Fischer" w:date="2021-05-09T06:06:00Z"/>
                <w:lang w:eastAsia="ja-JP"/>
              </w:rPr>
            </w:pPr>
            <w:ins w:id="1189" w:author="Sven Fischer" w:date="2021-05-09T06:06:00Z">
              <w:r>
                <w:rPr>
                  <w:lang w:eastAsia="ja-JP"/>
                </w:rPr>
                <w:t>Group HB-</w:t>
              </w:r>
            </w:ins>
            <w:ins w:id="1190" w:author="Sven Fischer" w:date="2021-05-09T06:07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448" w:type="dxa"/>
          </w:tcPr>
          <w:p w14:paraId="24A4A1CD" w14:textId="5D51CED9" w:rsidR="00F02DD9" w:rsidRPr="00A726E7" w:rsidRDefault="00F02DD9" w:rsidP="00F02DD9">
            <w:pPr>
              <w:pStyle w:val="TAL"/>
              <w:keepNext w:val="0"/>
              <w:keepLines w:val="0"/>
              <w:rPr>
                <w:ins w:id="1191" w:author="Sven Fischer" w:date="2021-05-09T06:06:00Z"/>
                <w:highlight w:val="yellow"/>
                <w:lang w:eastAsia="ja-JP"/>
              </w:rPr>
            </w:pPr>
            <w:ins w:id="1192" w:author="Sven Fischer" w:date="2021-05-09T07:06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5AE001AC" w14:textId="26793AAB" w:rsidR="00F02DD9" w:rsidRPr="00A726E7" w:rsidRDefault="00F02DD9" w:rsidP="00F02DD9">
            <w:pPr>
              <w:pStyle w:val="TAL"/>
              <w:keepNext w:val="0"/>
              <w:keepLines w:val="0"/>
              <w:rPr>
                <w:ins w:id="1193" w:author="Sven Fischer" w:date="2021-05-09T06:06:00Z"/>
                <w:highlight w:val="yellow"/>
                <w:lang w:eastAsia="ja-JP"/>
              </w:rPr>
            </w:pPr>
            <w:ins w:id="1194" w:author="Sven Fischer" w:date="2021-05-09T07:06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5EAD1945" w14:textId="13CC71D0" w:rsidR="00F02DD9" w:rsidRPr="00A726E7" w:rsidRDefault="00F02DD9" w:rsidP="00F02DD9">
            <w:pPr>
              <w:pStyle w:val="TAL"/>
              <w:keepNext w:val="0"/>
              <w:keepLines w:val="0"/>
              <w:rPr>
                <w:ins w:id="1195" w:author="Sven Fischer" w:date="2021-05-09T06:06:00Z"/>
                <w:highlight w:val="yellow"/>
                <w:lang w:eastAsia="ja-JP"/>
              </w:rPr>
            </w:pPr>
            <w:ins w:id="1196" w:author="Sven Fischer" w:date="2021-05-09T07:06:00Z">
              <w:r>
                <w:rPr>
                  <w:lang w:eastAsia="ja-JP"/>
                </w:rPr>
                <w:t>NA</w:t>
              </w:r>
            </w:ins>
          </w:p>
        </w:tc>
      </w:tr>
      <w:tr w:rsidR="00F02DD9" w14:paraId="4225AA2C" w14:textId="77777777" w:rsidTr="00A726E7">
        <w:trPr>
          <w:jc w:val="center"/>
          <w:ins w:id="1197" w:author="Sven Fischer" w:date="2021-05-09T06:06:00Z"/>
        </w:trPr>
        <w:tc>
          <w:tcPr>
            <w:tcW w:w="2545" w:type="dxa"/>
            <w:tcBorders>
              <w:bottom w:val="nil"/>
            </w:tcBorders>
          </w:tcPr>
          <w:p w14:paraId="0DE62EF8" w14:textId="02F5F7D5" w:rsidR="00F02DD9" w:rsidRDefault="00F02DD9" w:rsidP="00F02DD9">
            <w:pPr>
              <w:pStyle w:val="TAL"/>
              <w:keepNext w:val="0"/>
              <w:keepLines w:val="0"/>
              <w:rPr>
                <w:ins w:id="1198" w:author="Sven Fischer" w:date="2021-05-09T06:06:00Z"/>
                <w:lang w:eastAsia="ja-JP"/>
              </w:rPr>
            </w:pPr>
            <w:ins w:id="1199" w:author="Sven Fischer" w:date="2021-05-09T06:06:00Z">
              <w:r>
                <w:rPr>
                  <w:lang w:eastAsia="ja-JP"/>
                </w:rPr>
                <w:t>Group HB-</w:t>
              </w:r>
            </w:ins>
            <w:ins w:id="1200" w:author="Sven Fischer" w:date="2021-05-09T06:07:00Z">
              <w:r>
                <w:rPr>
                  <w:lang w:eastAsia="ja-JP"/>
                </w:rPr>
                <w:t>UHB1</w:t>
              </w:r>
            </w:ins>
            <w:ins w:id="1201" w:author="Sven Fischer" w:date="2021-05-09T07:08:00Z">
              <w:r>
                <w:tab/>
              </w:r>
              <w:r>
                <w:tab/>
              </w:r>
              <w:r>
                <w:tab/>
              </w:r>
            </w:ins>
            <w:ins w:id="1202" w:author="Sven Fischer" w:date="2021-05-09T07:09:00Z">
              <w:r>
                <w:t>A:</w:t>
              </w:r>
            </w:ins>
          </w:p>
        </w:tc>
        <w:tc>
          <w:tcPr>
            <w:tcW w:w="2448" w:type="dxa"/>
          </w:tcPr>
          <w:p w14:paraId="52A48688" w14:textId="24CEBBEB" w:rsidR="00F02DD9" w:rsidRPr="00F02DD9" w:rsidRDefault="00F02DD9" w:rsidP="00F02DD9">
            <w:pPr>
              <w:pStyle w:val="TAL"/>
              <w:keepNext w:val="0"/>
              <w:keepLines w:val="0"/>
              <w:rPr>
                <w:ins w:id="1203" w:author="Sven Fischer" w:date="2021-05-09T06:06:00Z"/>
                <w:lang w:eastAsia="ja-JP"/>
              </w:rPr>
            </w:pPr>
            <w:ins w:id="1204" w:author="Sven Fischer" w:date="2021-05-09T06:08:00Z">
              <w:r w:rsidRPr="00F02DD9">
                <w:rPr>
                  <w:lang w:eastAsia="ja-JP"/>
                </w:rPr>
                <w:t>DC_40A_n77A</w:t>
              </w:r>
            </w:ins>
          </w:p>
        </w:tc>
        <w:tc>
          <w:tcPr>
            <w:tcW w:w="2319" w:type="dxa"/>
          </w:tcPr>
          <w:p w14:paraId="0CC9F038" w14:textId="1EE3D0D2" w:rsidR="00F02DD9" w:rsidRPr="00F02DD9" w:rsidRDefault="00F02DD9" w:rsidP="00F02DD9">
            <w:pPr>
              <w:pStyle w:val="TAL"/>
              <w:keepNext w:val="0"/>
              <w:keepLines w:val="0"/>
              <w:rPr>
                <w:ins w:id="1205" w:author="Sven Fischer" w:date="2021-05-09T06:06:00Z"/>
                <w:lang w:eastAsia="ja-JP"/>
              </w:rPr>
            </w:pPr>
            <w:ins w:id="1206" w:author="Sven Fischer" w:date="2021-05-09T06:08:00Z">
              <w:r w:rsidRPr="00F02DD9">
                <w:rPr>
                  <w:lang w:eastAsia="ja-JP"/>
                </w:rPr>
                <w:t>DC_40A_n77A</w:t>
              </w:r>
            </w:ins>
          </w:p>
        </w:tc>
        <w:tc>
          <w:tcPr>
            <w:tcW w:w="2319" w:type="dxa"/>
          </w:tcPr>
          <w:p w14:paraId="3A113B88" w14:textId="7BAFB5F1" w:rsidR="00F02DD9" w:rsidRPr="00F02DD9" w:rsidRDefault="00F02DD9" w:rsidP="00F02DD9">
            <w:pPr>
              <w:pStyle w:val="TAL"/>
              <w:keepNext w:val="0"/>
              <w:keepLines w:val="0"/>
              <w:rPr>
                <w:ins w:id="1207" w:author="Sven Fischer" w:date="2021-05-09T06:06:00Z"/>
                <w:lang w:eastAsia="ja-JP"/>
              </w:rPr>
            </w:pPr>
            <w:ins w:id="1208" w:author="Sven Fischer" w:date="2021-05-09T06:08:00Z">
              <w:r w:rsidRPr="00F02DD9">
                <w:rPr>
                  <w:lang w:eastAsia="ja-JP"/>
                </w:rPr>
                <w:t>DC_40A_n77A</w:t>
              </w:r>
            </w:ins>
          </w:p>
        </w:tc>
      </w:tr>
      <w:tr w:rsidR="00F02DD9" w14:paraId="36B5BC12" w14:textId="77777777" w:rsidTr="00A726E7">
        <w:trPr>
          <w:jc w:val="center"/>
          <w:ins w:id="1209" w:author="Sven Fischer" w:date="2021-05-09T07:07:00Z"/>
        </w:trPr>
        <w:tc>
          <w:tcPr>
            <w:tcW w:w="2545" w:type="dxa"/>
            <w:tcBorders>
              <w:top w:val="nil"/>
              <w:bottom w:val="nil"/>
            </w:tcBorders>
          </w:tcPr>
          <w:p w14:paraId="36A83F46" w14:textId="7A12F12B" w:rsidR="00F02DD9" w:rsidRDefault="00F02DD9" w:rsidP="00F02DD9">
            <w:pPr>
              <w:pStyle w:val="TAL"/>
              <w:keepNext w:val="0"/>
              <w:keepLines w:val="0"/>
              <w:rPr>
                <w:ins w:id="1210" w:author="Sven Fischer" w:date="2021-05-09T07:07:00Z"/>
                <w:lang w:eastAsia="ja-JP"/>
              </w:rPr>
            </w:pPr>
            <w:ins w:id="1211" w:author="Sven Fischer" w:date="2021-05-09T07:09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B:</w:t>
              </w:r>
            </w:ins>
          </w:p>
        </w:tc>
        <w:tc>
          <w:tcPr>
            <w:tcW w:w="2448" w:type="dxa"/>
          </w:tcPr>
          <w:p w14:paraId="1C470FD6" w14:textId="77777777" w:rsidR="00F02DD9" w:rsidRDefault="00F02DD9" w:rsidP="00F02DD9">
            <w:pPr>
              <w:pStyle w:val="TAL"/>
              <w:rPr>
                <w:ins w:id="1212" w:author="Sven Fischer" w:date="2021-05-09T07:07:00Z"/>
                <w:lang w:eastAsia="ja-JP"/>
              </w:rPr>
            </w:pPr>
            <w:ins w:id="1213" w:author="Sven Fischer" w:date="2021-05-09T07:07:00Z">
              <w:r>
                <w:rPr>
                  <w:lang w:eastAsia="ja-JP"/>
                </w:rPr>
                <w:t>DC_7A_n78A</w:t>
              </w:r>
            </w:ins>
          </w:p>
          <w:p w14:paraId="6D374E9E" w14:textId="77777777" w:rsidR="00F02DD9" w:rsidRDefault="00F02DD9" w:rsidP="00F02DD9">
            <w:pPr>
              <w:pStyle w:val="TAL"/>
              <w:rPr>
                <w:ins w:id="1214" w:author="Sven Fischer" w:date="2021-05-09T07:07:00Z"/>
                <w:lang w:eastAsia="ja-JP"/>
              </w:rPr>
            </w:pPr>
            <w:ins w:id="1215" w:author="Sven Fischer" w:date="2021-05-09T07:07:00Z">
              <w:r>
                <w:rPr>
                  <w:lang w:eastAsia="ja-JP"/>
                </w:rPr>
                <w:t>DC_38A_n78A</w:t>
              </w:r>
            </w:ins>
          </w:p>
          <w:p w14:paraId="6F901EB1" w14:textId="7DD00758" w:rsidR="00F02DD9" w:rsidRPr="00F02DD9" w:rsidRDefault="00F02DD9" w:rsidP="00F02DD9">
            <w:pPr>
              <w:pStyle w:val="TAL"/>
              <w:keepNext w:val="0"/>
              <w:keepLines w:val="0"/>
              <w:rPr>
                <w:ins w:id="1216" w:author="Sven Fischer" w:date="2021-05-09T07:07:00Z"/>
                <w:lang w:eastAsia="ja-JP"/>
              </w:rPr>
            </w:pPr>
            <w:ins w:id="1217" w:author="Sven Fischer" w:date="2021-05-09T07:07:00Z">
              <w:r>
                <w:rPr>
                  <w:lang w:eastAsia="ja-JP"/>
                </w:rPr>
                <w:t>DC_41A_n78A</w:t>
              </w:r>
            </w:ins>
          </w:p>
        </w:tc>
        <w:tc>
          <w:tcPr>
            <w:tcW w:w="2319" w:type="dxa"/>
          </w:tcPr>
          <w:p w14:paraId="69DD6AC5" w14:textId="77777777" w:rsidR="00F02DD9" w:rsidRDefault="00F02DD9" w:rsidP="00F02DD9">
            <w:pPr>
              <w:pStyle w:val="TAL"/>
              <w:rPr>
                <w:ins w:id="1218" w:author="Sven Fischer" w:date="2021-05-09T07:07:00Z"/>
                <w:lang w:eastAsia="ja-JP"/>
              </w:rPr>
            </w:pPr>
            <w:ins w:id="1219" w:author="Sven Fischer" w:date="2021-05-09T07:07:00Z">
              <w:r>
                <w:rPr>
                  <w:lang w:eastAsia="ja-JP"/>
                </w:rPr>
                <w:t>DC_7A_n78A</w:t>
              </w:r>
            </w:ins>
          </w:p>
          <w:p w14:paraId="6E55E500" w14:textId="77777777" w:rsidR="00F02DD9" w:rsidRDefault="00F02DD9" w:rsidP="00F02DD9">
            <w:pPr>
              <w:pStyle w:val="TAL"/>
              <w:rPr>
                <w:ins w:id="1220" w:author="Sven Fischer" w:date="2021-05-09T07:07:00Z"/>
                <w:lang w:eastAsia="ja-JP"/>
              </w:rPr>
            </w:pPr>
            <w:ins w:id="1221" w:author="Sven Fischer" w:date="2021-05-09T07:07:00Z">
              <w:r>
                <w:rPr>
                  <w:lang w:eastAsia="ja-JP"/>
                </w:rPr>
                <w:t>DC_38A_n78A</w:t>
              </w:r>
            </w:ins>
          </w:p>
          <w:p w14:paraId="06F66A56" w14:textId="703F1E3E" w:rsidR="00F02DD9" w:rsidRPr="00F02DD9" w:rsidRDefault="00F02DD9" w:rsidP="00F02DD9">
            <w:pPr>
              <w:pStyle w:val="TAL"/>
              <w:keepNext w:val="0"/>
              <w:keepLines w:val="0"/>
              <w:rPr>
                <w:ins w:id="1222" w:author="Sven Fischer" w:date="2021-05-09T07:07:00Z"/>
                <w:lang w:eastAsia="ja-JP"/>
              </w:rPr>
            </w:pPr>
            <w:ins w:id="1223" w:author="Sven Fischer" w:date="2021-05-09T07:07:00Z">
              <w:r>
                <w:rPr>
                  <w:lang w:eastAsia="ja-JP"/>
                </w:rPr>
                <w:t>DC_41A_n78A</w:t>
              </w:r>
            </w:ins>
          </w:p>
        </w:tc>
        <w:tc>
          <w:tcPr>
            <w:tcW w:w="2319" w:type="dxa"/>
          </w:tcPr>
          <w:p w14:paraId="7C49E754" w14:textId="77777777" w:rsidR="00F02DD9" w:rsidRDefault="00F02DD9" w:rsidP="00F02DD9">
            <w:pPr>
              <w:pStyle w:val="TAL"/>
              <w:rPr>
                <w:ins w:id="1224" w:author="Sven Fischer" w:date="2021-05-09T07:07:00Z"/>
                <w:lang w:eastAsia="ja-JP"/>
              </w:rPr>
            </w:pPr>
            <w:ins w:id="1225" w:author="Sven Fischer" w:date="2021-05-09T07:07:00Z">
              <w:r>
                <w:rPr>
                  <w:lang w:eastAsia="ja-JP"/>
                </w:rPr>
                <w:t>DC_7A_n78A</w:t>
              </w:r>
            </w:ins>
          </w:p>
          <w:p w14:paraId="3A3C8B16" w14:textId="77777777" w:rsidR="00F02DD9" w:rsidRDefault="00F02DD9" w:rsidP="00F02DD9">
            <w:pPr>
              <w:pStyle w:val="TAL"/>
              <w:rPr>
                <w:ins w:id="1226" w:author="Sven Fischer" w:date="2021-05-09T07:07:00Z"/>
                <w:lang w:eastAsia="ja-JP"/>
              </w:rPr>
            </w:pPr>
            <w:ins w:id="1227" w:author="Sven Fischer" w:date="2021-05-09T07:07:00Z">
              <w:r>
                <w:rPr>
                  <w:lang w:eastAsia="ja-JP"/>
                </w:rPr>
                <w:t>DC_38A_n78A</w:t>
              </w:r>
            </w:ins>
          </w:p>
          <w:p w14:paraId="365A0670" w14:textId="3FB0915A" w:rsidR="00F02DD9" w:rsidRPr="00F02DD9" w:rsidRDefault="00F02DD9" w:rsidP="00F02DD9">
            <w:pPr>
              <w:pStyle w:val="TAL"/>
              <w:keepNext w:val="0"/>
              <w:keepLines w:val="0"/>
              <w:rPr>
                <w:ins w:id="1228" w:author="Sven Fischer" w:date="2021-05-09T07:07:00Z"/>
                <w:lang w:eastAsia="ja-JP"/>
              </w:rPr>
            </w:pPr>
            <w:ins w:id="1229" w:author="Sven Fischer" w:date="2021-05-09T07:07:00Z">
              <w:r>
                <w:rPr>
                  <w:lang w:eastAsia="ja-JP"/>
                </w:rPr>
                <w:t>DC_41A_n78A</w:t>
              </w:r>
            </w:ins>
          </w:p>
        </w:tc>
      </w:tr>
      <w:tr w:rsidR="00F02DD9" w14:paraId="055D40D0" w14:textId="77777777" w:rsidTr="00A726E7">
        <w:trPr>
          <w:jc w:val="center"/>
          <w:ins w:id="1230" w:author="Sven Fischer" w:date="2021-05-09T07:07:00Z"/>
        </w:trPr>
        <w:tc>
          <w:tcPr>
            <w:tcW w:w="2545" w:type="dxa"/>
            <w:tcBorders>
              <w:top w:val="nil"/>
            </w:tcBorders>
          </w:tcPr>
          <w:p w14:paraId="5685CC87" w14:textId="727D0E98" w:rsidR="00F02DD9" w:rsidRDefault="00F02DD9" w:rsidP="00F02DD9">
            <w:pPr>
              <w:pStyle w:val="TAL"/>
              <w:keepNext w:val="0"/>
              <w:keepLines w:val="0"/>
              <w:rPr>
                <w:ins w:id="1231" w:author="Sven Fischer" w:date="2021-05-09T07:07:00Z"/>
                <w:lang w:eastAsia="ja-JP"/>
              </w:rPr>
            </w:pPr>
            <w:ins w:id="1232" w:author="Sven Fischer" w:date="2021-05-09T07:09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C:</w:t>
              </w:r>
            </w:ins>
          </w:p>
        </w:tc>
        <w:tc>
          <w:tcPr>
            <w:tcW w:w="2448" w:type="dxa"/>
          </w:tcPr>
          <w:p w14:paraId="40D934C5" w14:textId="77777777" w:rsidR="00F02DD9" w:rsidRDefault="00F02DD9" w:rsidP="00A726E7">
            <w:pPr>
              <w:pStyle w:val="TAL"/>
              <w:rPr>
                <w:ins w:id="1233" w:author="Sven Fischer" w:date="2021-05-09T07:08:00Z"/>
                <w:lang w:eastAsia="ja-JP"/>
              </w:rPr>
            </w:pPr>
            <w:ins w:id="1234" w:author="Sven Fischer" w:date="2021-05-09T07:08:00Z">
              <w:r>
                <w:rPr>
                  <w:lang w:eastAsia="ja-JP"/>
                </w:rPr>
                <w:t>DC_7A_n77A</w:t>
              </w:r>
            </w:ins>
          </w:p>
          <w:p w14:paraId="66042B43" w14:textId="67CA35FE" w:rsidR="00F02DD9" w:rsidRPr="00F02DD9" w:rsidRDefault="00F02DD9">
            <w:pPr>
              <w:pStyle w:val="TAL"/>
              <w:keepNext w:val="0"/>
              <w:keepLines w:val="0"/>
              <w:rPr>
                <w:ins w:id="1235" w:author="Sven Fischer" w:date="2021-05-09T07:07:00Z"/>
                <w:lang w:eastAsia="ja-JP"/>
              </w:rPr>
            </w:pPr>
            <w:ins w:id="1236" w:author="Sven Fischer" w:date="2021-05-09T07:08:00Z">
              <w:r>
                <w:rPr>
                  <w:lang w:eastAsia="ja-JP"/>
                </w:rPr>
                <w:t>DC_41A_n77A</w:t>
              </w:r>
            </w:ins>
          </w:p>
        </w:tc>
        <w:tc>
          <w:tcPr>
            <w:tcW w:w="2319" w:type="dxa"/>
          </w:tcPr>
          <w:p w14:paraId="0225B857" w14:textId="77777777" w:rsidR="00F02DD9" w:rsidRDefault="00F02DD9" w:rsidP="00F02DD9">
            <w:pPr>
              <w:pStyle w:val="TAL"/>
              <w:rPr>
                <w:ins w:id="1237" w:author="Sven Fischer" w:date="2021-05-09T07:08:00Z"/>
                <w:lang w:eastAsia="ja-JP"/>
              </w:rPr>
            </w:pPr>
            <w:ins w:id="1238" w:author="Sven Fischer" w:date="2021-05-09T07:08:00Z">
              <w:r>
                <w:rPr>
                  <w:lang w:eastAsia="ja-JP"/>
                </w:rPr>
                <w:t>DC_7A_n77A</w:t>
              </w:r>
            </w:ins>
          </w:p>
          <w:p w14:paraId="48FC8979" w14:textId="7C1D978D" w:rsidR="00F02DD9" w:rsidRPr="00F02DD9" w:rsidRDefault="00F02DD9">
            <w:pPr>
              <w:pStyle w:val="TAL"/>
              <w:keepNext w:val="0"/>
              <w:keepLines w:val="0"/>
              <w:rPr>
                <w:ins w:id="1239" w:author="Sven Fischer" w:date="2021-05-09T07:07:00Z"/>
                <w:lang w:eastAsia="ja-JP"/>
              </w:rPr>
            </w:pPr>
            <w:ins w:id="1240" w:author="Sven Fischer" w:date="2021-05-09T07:08:00Z">
              <w:r>
                <w:rPr>
                  <w:lang w:eastAsia="ja-JP"/>
                </w:rPr>
                <w:t>DC_41A_n77A</w:t>
              </w:r>
            </w:ins>
          </w:p>
        </w:tc>
        <w:tc>
          <w:tcPr>
            <w:tcW w:w="2319" w:type="dxa"/>
          </w:tcPr>
          <w:p w14:paraId="164BF40A" w14:textId="77777777" w:rsidR="00F02DD9" w:rsidRDefault="00F02DD9" w:rsidP="00F02DD9">
            <w:pPr>
              <w:pStyle w:val="TAL"/>
              <w:rPr>
                <w:ins w:id="1241" w:author="Sven Fischer" w:date="2021-05-09T07:08:00Z"/>
                <w:lang w:eastAsia="ja-JP"/>
              </w:rPr>
            </w:pPr>
            <w:ins w:id="1242" w:author="Sven Fischer" w:date="2021-05-09T07:08:00Z">
              <w:r>
                <w:rPr>
                  <w:lang w:eastAsia="ja-JP"/>
                </w:rPr>
                <w:t>DC_7A_n77A</w:t>
              </w:r>
            </w:ins>
          </w:p>
          <w:p w14:paraId="1B32C286" w14:textId="7ADDD8C1" w:rsidR="00F02DD9" w:rsidRPr="00F02DD9" w:rsidRDefault="00F02DD9">
            <w:pPr>
              <w:pStyle w:val="TAL"/>
              <w:keepNext w:val="0"/>
              <w:keepLines w:val="0"/>
              <w:rPr>
                <w:ins w:id="1243" w:author="Sven Fischer" w:date="2021-05-09T07:07:00Z"/>
                <w:lang w:eastAsia="ja-JP"/>
              </w:rPr>
            </w:pPr>
            <w:ins w:id="1244" w:author="Sven Fischer" w:date="2021-05-09T07:08:00Z">
              <w:r>
                <w:rPr>
                  <w:lang w:eastAsia="ja-JP"/>
                </w:rPr>
                <w:t>DC_41A_n77A</w:t>
              </w:r>
            </w:ins>
          </w:p>
        </w:tc>
      </w:tr>
      <w:tr w:rsidR="00F02DD9" w14:paraId="3AB110F6" w14:textId="77777777" w:rsidTr="000B07E9">
        <w:trPr>
          <w:jc w:val="center"/>
          <w:ins w:id="1245" w:author="Sven Fischer" w:date="2021-05-09T06:06:00Z"/>
        </w:trPr>
        <w:tc>
          <w:tcPr>
            <w:tcW w:w="2545" w:type="dxa"/>
          </w:tcPr>
          <w:p w14:paraId="30AC926C" w14:textId="1BE769A8" w:rsidR="00F02DD9" w:rsidRDefault="00F02DD9" w:rsidP="00F02DD9">
            <w:pPr>
              <w:pStyle w:val="TAL"/>
              <w:keepNext w:val="0"/>
              <w:keepLines w:val="0"/>
              <w:rPr>
                <w:ins w:id="1246" w:author="Sven Fischer" w:date="2021-05-09T06:06:00Z"/>
                <w:lang w:eastAsia="ja-JP"/>
              </w:rPr>
            </w:pPr>
            <w:ins w:id="1247" w:author="Sven Fischer" w:date="2021-05-09T06:06:00Z">
              <w:r>
                <w:rPr>
                  <w:lang w:eastAsia="ja-JP"/>
                </w:rPr>
                <w:t>Group HB-</w:t>
              </w:r>
            </w:ins>
            <w:ins w:id="1248" w:author="Sven Fischer" w:date="2021-05-09T06:07:00Z">
              <w:r>
                <w:rPr>
                  <w:lang w:eastAsia="ja-JP"/>
                </w:rPr>
                <w:t>UHB2</w:t>
              </w:r>
            </w:ins>
          </w:p>
        </w:tc>
        <w:tc>
          <w:tcPr>
            <w:tcW w:w="2448" w:type="dxa"/>
          </w:tcPr>
          <w:p w14:paraId="677A183E" w14:textId="0FEBF3B3" w:rsidR="00F02DD9" w:rsidRPr="00A726E7" w:rsidRDefault="00F02DD9" w:rsidP="00F02DD9">
            <w:pPr>
              <w:pStyle w:val="TAL"/>
              <w:keepNext w:val="0"/>
              <w:keepLines w:val="0"/>
              <w:rPr>
                <w:ins w:id="1249" w:author="Sven Fischer" w:date="2021-05-09T06:06:00Z"/>
                <w:highlight w:val="yellow"/>
                <w:lang w:eastAsia="ja-JP"/>
              </w:rPr>
            </w:pPr>
            <w:ins w:id="1250" w:author="Sven Fischer" w:date="2021-05-09T07:10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5200E8A6" w14:textId="69F0E361" w:rsidR="00F02DD9" w:rsidRPr="00A726E7" w:rsidRDefault="00F02DD9" w:rsidP="00F02DD9">
            <w:pPr>
              <w:pStyle w:val="TAL"/>
              <w:keepNext w:val="0"/>
              <w:keepLines w:val="0"/>
              <w:rPr>
                <w:ins w:id="1251" w:author="Sven Fischer" w:date="2021-05-09T06:06:00Z"/>
                <w:highlight w:val="yellow"/>
                <w:lang w:eastAsia="ja-JP"/>
              </w:rPr>
            </w:pPr>
            <w:ins w:id="1252" w:author="Sven Fischer" w:date="2021-05-09T07:10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2319" w:type="dxa"/>
          </w:tcPr>
          <w:p w14:paraId="07EA1840" w14:textId="594FF9C5" w:rsidR="00F02DD9" w:rsidRPr="00A726E7" w:rsidRDefault="00F02DD9" w:rsidP="00F02DD9">
            <w:pPr>
              <w:pStyle w:val="TAL"/>
              <w:keepNext w:val="0"/>
              <w:keepLines w:val="0"/>
              <w:rPr>
                <w:ins w:id="1253" w:author="Sven Fischer" w:date="2021-05-09T06:06:00Z"/>
                <w:highlight w:val="yellow"/>
                <w:lang w:eastAsia="ja-JP"/>
              </w:rPr>
            </w:pPr>
            <w:ins w:id="1254" w:author="Sven Fischer" w:date="2021-05-09T07:10:00Z">
              <w:r>
                <w:rPr>
                  <w:lang w:eastAsia="ja-JP"/>
                </w:rPr>
                <w:t>NA</w:t>
              </w:r>
            </w:ins>
          </w:p>
        </w:tc>
      </w:tr>
    </w:tbl>
    <w:p w14:paraId="31AC8E96" w14:textId="43E6EE74" w:rsidR="000B07E9" w:rsidRDefault="000B07E9" w:rsidP="005F07DA">
      <w:pPr>
        <w:pStyle w:val="TAH"/>
        <w:rPr>
          <w:ins w:id="1255" w:author="Sven Fischer" w:date="2021-05-09T06:00:00Z"/>
        </w:rPr>
      </w:pPr>
    </w:p>
    <w:p w14:paraId="743C1CBA" w14:textId="77777777" w:rsidR="005F07DA" w:rsidRDefault="005F07DA" w:rsidP="009F0660"/>
    <w:sectPr w:rsidR="005F07DA" w:rsidSect="00282739">
      <w:footerReference w:type="default" r:id="rId13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FABB2" w14:textId="77777777" w:rsidR="00485576" w:rsidRDefault="00485576">
      <w:r>
        <w:separator/>
      </w:r>
    </w:p>
  </w:endnote>
  <w:endnote w:type="continuationSeparator" w:id="0">
    <w:p w14:paraId="2376EAE1" w14:textId="77777777" w:rsidR="00485576" w:rsidRDefault="0048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vOT569473d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298216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3EC00" w14:textId="51AC47EA" w:rsidR="000B07E9" w:rsidRDefault="000B07E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E90E089" w14:textId="6927E92A" w:rsidR="000B07E9" w:rsidRDefault="000B0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B1C30" w14:textId="77777777" w:rsidR="00485576" w:rsidRDefault="00485576">
      <w:r>
        <w:separator/>
      </w:r>
    </w:p>
  </w:footnote>
  <w:footnote w:type="continuationSeparator" w:id="0">
    <w:p w14:paraId="36936F7D" w14:textId="77777777" w:rsidR="00485576" w:rsidRDefault="00485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57C1558"/>
    <w:multiLevelType w:val="hybridMultilevel"/>
    <w:tmpl w:val="8FDEA402"/>
    <w:lvl w:ilvl="0" w:tplc="58288D6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35D6D"/>
    <w:multiLevelType w:val="hybridMultilevel"/>
    <w:tmpl w:val="8412503E"/>
    <w:lvl w:ilvl="0" w:tplc="2A428D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6289D"/>
    <w:multiLevelType w:val="hybridMultilevel"/>
    <w:tmpl w:val="F3C0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39720C"/>
    <w:multiLevelType w:val="hybridMultilevel"/>
    <w:tmpl w:val="9216C4C8"/>
    <w:lvl w:ilvl="0" w:tplc="AF1899F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 w15:restartNumberingAfterBreak="0">
    <w:nsid w:val="62825CB4"/>
    <w:multiLevelType w:val="hybridMultilevel"/>
    <w:tmpl w:val="603A05EA"/>
    <w:lvl w:ilvl="0" w:tplc="077EC12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9176F6F"/>
    <w:multiLevelType w:val="hybridMultilevel"/>
    <w:tmpl w:val="1D0EF042"/>
    <w:lvl w:ilvl="0" w:tplc="C75A43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7"/>
  </w:num>
  <w:num w:numId="12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B8C"/>
    <w:rsid w:val="00001C4D"/>
    <w:rsid w:val="00001D0F"/>
    <w:rsid w:val="00002139"/>
    <w:rsid w:val="000027EA"/>
    <w:rsid w:val="00003C7D"/>
    <w:rsid w:val="000044AF"/>
    <w:rsid w:val="00004892"/>
    <w:rsid w:val="000058B1"/>
    <w:rsid w:val="0000594A"/>
    <w:rsid w:val="00005965"/>
    <w:rsid w:val="00006A86"/>
    <w:rsid w:val="000113DC"/>
    <w:rsid w:val="00012546"/>
    <w:rsid w:val="00012CB2"/>
    <w:rsid w:val="00013067"/>
    <w:rsid w:val="00013B07"/>
    <w:rsid w:val="00013E7F"/>
    <w:rsid w:val="00014A0E"/>
    <w:rsid w:val="000150F2"/>
    <w:rsid w:val="00015187"/>
    <w:rsid w:val="00016B99"/>
    <w:rsid w:val="00020557"/>
    <w:rsid w:val="00021322"/>
    <w:rsid w:val="00022B9D"/>
    <w:rsid w:val="00023456"/>
    <w:rsid w:val="00023635"/>
    <w:rsid w:val="00024D3F"/>
    <w:rsid w:val="000267F6"/>
    <w:rsid w:val="0003016D"/>
    <w:rsid w:val="00030B7A"/>
    <w:rsid w:val="00032315"/>
    <w:rsid w:val="000324A2"/>
    <w:rsid w:val="00032928"/>
    <w:rsid w:val="00034C2D"/>
    <w:rsid w:val="0003509D"/>
    <w:rsid w:val="00036B82"/>
    <w:rsid w:val="0004215D"/>
    <w:rsid w:val="000434CE"/>
    <w:rsid w:val="00043787"/>
    <w:rsid w:val="0004546E"/>
    <w:rsid w:val="00046B27"/>
    <w:rsid w:val="000500C9"/>
    <w:rsid w:val="00050106"/>
    <w:rsid w:val="00051A0B"/>
    <w:rsid w:val="00052769"/>
    <w:rsid w:val="00052CA2"/>
    <w:rsid w:val="00053193"/>
    <w:rsid w:val="00053203"/>
    <w:rsid w:val="00053FE7"/>
    <w:rsid w:val="00055704"/>
    <w:rsid w:val="00055A2A"/>
    <w:rsid w:val="00056806"/>
    <w:rsid w:val="00057771"/>
    <w:rsid w:val="00061B1C"/>
    <w:rsid w:val="000621CF"/>
    <w:rsid w:val="000625FD"/>
    <w:rsid w:val="00063251"/>
    <w:rsid w:val="000642FB"/>
    <w:rsid w:val="0006523C"/>
    <w:rsid w:val="00066266"/>
    <w:rsid w:val="00066E04"/>
    <w:rsid w:val="000702E6"/>
    <w:rsid w:val="00071AA5"/>
    <w:rsid w:val="0007255F"/>
    <w:rsid w:val="000726B3"/>
    <w:rsid w:val="0007303C"/>
    <w:rsid w:val="0007309F"/>
    <w:rsid w:val="00073478"/>
    <w:rsid w:val="00073B6D"/>
    <w:rsid w:val="0007581B"/>
    <w:rsid w:val="00075A80"/>
    <w:rsid w:val="00075FEB"/>
    <w:rsid w:val="000800E8"/>
    <w:rsid w:val="000831B7"/>
    <w:rsid w:val="000841D7"/>
    <w:rsid w:val="0008427B"/>
    <w:rsid w:val="0008445A"/>
    <w:rsid w:val="00084DFC"/>
    <w:rsid w:val="00086C6E"/>
    <w:rsid w:val="00091F46"/>
    <w:rsid w:val="00094853"/>
    <w:rsid w:val="000A275C"/>
    <w:rsid w:val="000A39F8"/>
    <w:rsid w:val="000A3AF6"/>
    <w:rsid w:val="000A4C06"/>
    <w:rsid w:val="000A5306"/>
    <w:rsid w:val="000A65A9"/>
    <w:rsid w:val="000A6DD0"/>
    <w:rsid w:val="000A74B1"/>
    <w:rsid w:val="000B07E9"/>
    <w:rsid w:val="000B091E"/>
    <w:rsid w:val="000B0990"/>
    <w:rsid w:val="000B1BC3"/>
    <w:rsid w:val="000B2C21"/>
    <w:rsid w:val="000B379A"/>
    <w:rsid w:val="000C02AD"/>
    <w:rsid w:val="000C06A9"/>
    <w:rsid w:val="000C0972"/>
    <w:rsid w:val="000C1D18"/>
    <w:rsid w:val="000C1E90"/>
    <w:rsid w:val="000C1F6E"/>
    <w:rsid w:val="000C38BE"/>
    <w:rsid w:val="000C5499"/>
    <w:rsid w:val="000C6BBD"/>
    <w:rsid w:val="000D046E"/>
    <w:rsid w:val="000D08D1"/>
    <w:rsid w:val="000D0C79"/>
    <w:rsid w:val="000D3A5B"/>
    <w:rsid w:val="000D4A78"/>
    <w:rsid w:val="000D4E0A"/>
    <w:rsid w:val="000D5248"/>
    <w:rsid w:val="000D5442"/>
    <w:rsid w:val="000D5AB9"/>
    <w:rsid w:val="000D63F0"/>
    <w:rsid w:val="000D66BE"/>
    <w:rsid w:val="000E1336"/>
    <w:rsid w:val="000E1814"/>
    <w:rsid w:val="000E23FC"/>
    <w:rsid w:val="000E3BFA"/>
    <w:rsid w:val="000E40F7"/>
    <w:rsid w:val="000E7207"/>
    <w:rsid w:val="000E7229"/>
    <w:rsid w:val="000E7F8C"/>
    <w:rsid w:val="000F0161"/>
    <w:rsid w:val="000F3491"/>
    <w:rsid w:val="000F3CBD"/>
    <w:rsid w:val="000F4925"/>
    <w:rsid w:val="000F4EF1"/>
    <w:rsid w:val="000F53B4"/>
    <w:rsid w:val="000F5A19"/>
    <w:rsid w:val="000F5C96"/>
    <w:rsid w:val="00100E4A"/>
    <w:rsid w:val="00102CC0"/>
    <w:rsid w:val="0010476A"/>
    <w:rsid w:val="0010509D"/>
    <w:rsid w:val="00105920"/>
    <w:rsid w:val="00110F2A"/>
    <w:rsid w:val="00112802"/>
    <w:rsid w:val="0011414A"/>
    <w:rsid w:val="00116486"/>
    <w:rsid w:val="0011749A"/>
    <w:rsid w:val="00120623"/>
    <w:rsid w:val="00120B5D"/>
    <w:rsid w:val="00120E41"/>
    <w:rsid w:val="001229C4"/>
    <w:rsid w:val="00123179"/>
    <w:rsid w:val="00124711"/>
    <w:rsid w:val="00125F4B"/>
    <w:rsid w:val="00126248"/>
    <w:rsid w:val="001266EA"/>
    <w:rsid w:val="00126AAD"/>
    <w:rsid w:val="00126ED8"/>
    <w:rsid w:val="001301FF"/>
    <w:rsid w:val="001307CE"/>
    <w:rsid w:val="001311F4"/>
    <w:rsid w:val="001328F9"/>
    <w:rsid w:val="00132913"/>
    <w:rsid w:val="001348DE"/>
    <w:rsid w:val="00137311"/>
    <w:rsid w:val="001376E3"/>
    <w:rsid w:val="00137848"/>
    <w:rsid w:val="001406CE"/>
    <w:rsid w:val="0014105B"/>
    <w:rsid w:val="0014189F"/>
    <w:rsid w:val="00141D73"/>
    <w:rsid w:val="0014512F"/>
    <w:rsid w:val="00147304"/>
    <w:rsid w:val="001474AD"/>
    <w:rsid w:val="00150E3F"/>
    <w:rsid w:val="001511EC"/>
    <w:rsid w:val="00151CE4"/>
    <w:rsid w:val="00152296"/>
    <w:rsid w:val="00152F19"/>
    <w:rsid w:val="00153A1A"/>
    <w:rsid w:val="00154DFD"/>
    <w:rsid w:val="0015527E"/>
    <w:rsid w:val="00155D26"/>
    <w:rsid w:val="0015600B"/>
    <w:rsid w:val="001571BB"/>
    <w:rsid w:val="001577E3"/>
    <w:rsid w:val="001615DB"/>
    <w:rsid w:val="001637FA"/>
    <w:rsid w:val="0016411A"/>
    <w:rsid w:val="00170379"/>
    <w:rsid w:val="00171679"/>
    <w:rsid w:val="00171C7B"/>
    <w:rsid w:val="00174648"/>
    <w:rsid w:val="00176C78"/>
    <w:rsid w:val="00176FEF"/>
    <w:rsid w:val="001779C9"/>
    <w:rsid w:val="001808D6"/>
    <w:rsid w:val="00181163"/>
    <w:rsid w:val="00182165"/>
    <w:rsid w:val="00182381"/>
    <w:rsid w:val="00182703"/>
    <w:rsid w:val="00182ED1"/>
    <w:rsid w:val="00183203"/>
    <w:rsid w:val="00186A87"/>
    <w:rsid w:val="00186AEA"/>
    <w:rsid w:val="001909E1"/>
    <w:rsid w:val="0019155D"/>
    <w:rsid w:val="00192A63"/>
    <w:rsid w:val="00192A9F"/>
    <w:rsid w:val="0019593C"/>
    <w:rsid w:val="001966C4"/>
    <w:rsid w:val="001A0737"/>
    <w:rsid w:val="001A1E07"/>
    <w:rsid w:val="001A1F4D"/>
    <w:rsid w:val="001A25F5"/>
    <w:rsid w:val="001A2EEE"/>
    <w:rsid w:val="001A30E1"/>
    <w:rsid w:val="001A334C"/>
    <w:rsid w:val="001A3467"/>
    <w:rsid w:val="001A5DFB"/>
    <w:rsid w:val="001A64CA"/>
    <w:rsid w:val="001A70C5"/>
    <w:rsid w:val="001B31E6"/>
    <w:rsid w:val="001B4E95"/>
    <w:rsid w:val="001B7054"/>
    <w:rsid w:val="001C052B"/>
    <w:rsid w:val="001C0C53"/>
    <w:rsid w:val="001C3111"/>
    <w:rsid w:val="001C4046"/>
    <w:rsid w:val="001C5275"/>
    <w:rsid w:val="001C5A31"/>
    <w:rsid w:val="001C75A0"/>
    <w:rsid w:val="001C7C2F"/>
    <w:rsid w:val="001D1FA7"/>
    <w:rsid w:val="001D3D8B"/>
    <w:rsid w:val="001D472D"/>
    <w:rsid w:val="001D76AA"/>
    <w:rsid w:val="001D78DB"/>
    <w:rsid w:val="001E187F"/>
    <w:rsid w:val="001E4961"/>
    <w:rsid w:val="001E4BDF"/>
    <w:rsid w:val="001E5F43"/>
    <w:rsid w:val="001F0821"/>
    <w:rsid w:val="001F144A"/>
    <w:rsid w:val="001F5035"/>
    <w:rsid w:val="001F5421"/>
    <w:rsid w:val="001F60C9"/>
    <w:rsid w:val="001F7390"/>
    <w:rsid w:val="001F791D"/>
    <w:rsid w:val="001F7C56"/>
    <w:rsid w:val="00200B64"/>
    <w:rsid w:val="00201B42"/>
    <w:rsid w:val="00205378"/>
    <w:rsid w:val="002057A9"/>
    <w:rsid w:val="00207FF9"/>
    <w:rsid w:val="00213D3A"/>
    <w:rsid w:val="00213F96"/>
    <w:rsid w:val="002145F5"/>
    <w:rsid w:val="002147B7"/>
    <w:rsid w:val="002155CC"/>
    <w:rsid w:val="00217D58"/>
    <w:rsid w:val="00217F25"/>
    <w:rsid w:val="00220580"/>
    <w:rsid w:val="00220C3E"/>
    <w:rsid w:val="00220E2F"/>
    <w:rsid w:val="00221F3E"/>
    <w:rsid w:val="002233E6"/>
    <w:rsid w:val="002239BC"/>
    <w:rsid w:val="0022448E"/>
    <w:rsid w:val="00227D5E"/>
    <w:rsid w:val="0023169F"/>
    <w:rsid w:val="0023194C"/>
    <w:rsid w:val="00231950"/>
    <w:rsid w:val="00233062"/>
    <w:rsid w:val="00233A20"/>
    <w:rsid w:val="00242D02"/>
    <w:rsid w:val="00245149"/>
    <w:rsid w:val="002455BC"/>
    <w:rsid w:val="00252EE4"/>
    <w:rsid w:val="002530E9"/>
    <w:rsid w:val="00253A19"/>
    <w:rsid w:val="0025492C"/>
    <w:rsid w:val="0025558F"/>
    <w:rsid w:val="00255618"/>
    <w:rsid w:val="002572B7"/>
    <w:rsid w:val="0025790A"/>
    <w:rsid w:val="002603FE"/>
    <w:rsid w:val="0026067E"/>
    <w:rsid w:val="0026146E"/>
    <w:rsid w:val="00265D4B"/>
    <w:rsid w:val="002667C3"/>
    <w:rsid w:val="00266DFB"/>
    <w:rsid w:val="002670EB"/>
    <w:rsid w:val="00271A95"/>
    <w:rsid w:val="00271F46"/>
    <w:rsid w:val="0027293C"/>
    <w:rsid w:val="002733E6"/>
    <w:rsid w:val="00273C1E"/>
    <w:rsid w:val="00275DFF"/>
    <w:rsid w:val="00276B65"/>
    <w:rsid w:val="0027783F"/>
    <w:rsid w:val="00277C0E"/>
    <w:rsid w:val="00280F6C"/>
    <w:rsid w:val="002810D9"/>
    <w:rsid w:val="002818F5"/>
    <w:rsid w:val="00281B6F"/>
    <w:rsid w:val="00282441"/>
    <w:rsid w:val="00282739"/>
    <w:rsid w:val="002835AA"/>
    <w:rsid w:val="002838DE"/>
    <w:rsid w:val="00284708"/>
    <w:rsid w:val="002853A0"/>
    <w:rsid w:val="00285988"/>
    <w:rsid w:val="0028729A"/>
    <w:rsid w:val="002877EA"/>
    <w:rsid w:val="0029054A"/>
    <w:rsid w:val="00290FF8"/>
    <w:rsid w:val="002913C8"/>
    <w:rsid w:val="00293EA4"/>
    <w:rsid w:val="00296B8F"/>
    <w:rsid w:val="00296E7D"/>
    <w:rsid w:val="002A025F"/>
    <w:rsid w:val="002A172A"/>
    <w:rsid w:val="002A2354"/>
    <w:rsid w:val="002A318D"/>
    <w:rsid w:val="002A3584"/>
    <w:rsid w:val="002A511C"/>
    <w:rsid w:val="002A5580"/>
    <w:rsid w:val="002A5F3F"/>
    <w:rsid w:val="002A6BED"/>
    <w:rsid w:val="002A6C9D"/>
    <w:rsid w:val="002A7095"/>
    <w:rsid w:val="002A79CF"/>
    <w:rsid w:val="002A7EF8"/>
    <w:rsid w:val="002B0908"/>
    <w:rsid w:val="002B0D02"/>
    <w:rsid w:val="002B0FA9"/>
    <w:rsid w:val="002B1632"/>
    <w:rsid w:val="002B1888"/>
    <w:rsid w:val="002B3002"/>
    <w:rsid w:val="002B3564"/>
    <w:rsid w:val="002B3935"/>
    <w:rsid w:val="002B4869"/>
    <w:rsid w:val="002B5527"/>
    <w:rsid w:val="002B566A"/>
    <w:rsid w:val="002B5A5D"/>
    <w:rsid w:val="002B5D96"/>
    <w:rsid w:val="002B6956"/>
    <w:rsid w:val="002C0951"/>
    <w:rsid w:val="002C1453"/>
    <w:rsid w:val="002C187D"/>
    <w:rsid w:val="002C2C28"/>
    <w:rsid w:val="002C38C3"/>
    <w:rsid w:val="002C3BE3"/>
    <w:rsid w:val="002C43A9"/>
    <w:rsid w:val="002C44AB"/>
    <w:rsid w:val="002C579A"/>
    <w:rsid w:val="002D1D22"/>
    <w:rsid w:val="002D2DA6"/>
    <w:rsid w:val="002D34A6"/>
    <w:rsid w:val="002D4926"/>
    <w:rsid w:val="002D4FC2"/>
    <w:rsid w:val="002D60CB"/>
    <w:rsid w:val="002D6DB5"/>
    <w:rsid w:val="002E0258"/>
    <w:rsid w:val="002E06BD"/>
    <w:rsid w:val="002E0995"/>
    <w:rsid w:val="002E2CEE"/>
    <w:rsid w:val="002E492C"/>
    <w:rsid w:val="002E4F3F"/>
    <w:rsid w:val="002F1A96"/>
    <w:rsid w:val="002F1CD5"/>
    <w:rsid w:val="002F23E5"/>
    <w:rsid w:val="002F23F6"/>
    <w:rsid w:val="002F33D4"/>
    <w:rsid w:val="002F3CF2"/>
    <w:rsid w:val="002F50A5"/>
    <w:rsid w:val="002F557A"/>
    <w:rsid w:val="002F5D15"/>
    <w:rsid w:val="0030112E"/>
    <w:rsid w:val="00301E9A"/>
    <w:rsid w:val="0030393F"/>
    <w:rsid w:val="00303AC5"/>
    <w:rsid w:val="0030410C"/>
    <w:rsid w:val="00304972"/>
    <w:rsid w:val="00306283"/>
    <w:rsid w:val="00313EDB"/>
    <w:rsid w:val="00314DA3"/>
    <w:rsid w:val="00316A6F"/>
    <w:rsid w:val="003173B7"/>
    <w:rsid w:val="003179CC"/>
    <w:rsid w:val="00320A0F"/>
    <w:rsid w:val="00322BC4"/>
    <w:rsid w:val="003230E2"/>
    <w:rsid w:val="00323240"/>
    <w:rsid w:val="003247E1"/>
    <w:rsid w:val="003257A1"/>
    <w:rsid w:val="00327A8C"/>
    <w:rsid w:val="003308BC"/>
    <w:rsid w:val="00332781"/>
    <w:rsid w:val="00333772"/>
    <w:rsid w:val="00333B67"/>
    <w:rsid w:val="00335E70"/>
    <w:rsid w:val="00336A05"/>
    <w:rsid w:val="00337807"/>
    <w:rsid w:val="0034098B"/>
    <w:rsid w:val="00340F92"/>
    <w:rsid w:val="00341105"/>
    <w:rsid w:val="00341EDB"/>
    <w:rsid w:val="00342446"/>
    <w:rsid w:val="00343A75"/>
    <w:rsid w:val="003443C1"/>
    <w:rsid w:val="00344D78"/>
    <w:rsid w:val="00346C4B"/>
    <w:rsid w:val="00346FC4"/>
    <w:rsid w:val="00347FD6"/>
    <w:rsid w:val="00353FE7"/>
    <w:rsid w:val="003543DB"/>
    <w:rsid w:val="00354B5C"/>
    <w:rsid w:val="00354C05"/>
    <w:rsid w:val="003606D7"/>
    <w:rsid w:val="0036079E"/>
    <w:rsid w:val="00360E8D"/>
    <w:rsid w:val="0036198B"/>
    <w:rsid w:val="00363231"/>
    <w:rsid w:val="00364B32"/>
    <w:rsid w:val="00364F40"/>
    <w:rsid w:val="0037260D"/>
    <w:rsid w:val="00373724"/>
    <w:rsid w:val="00373D99"/>
    <w:rsid w:val="0037552F"/>
    <w:rsid w:val="00376705"/>
    <w:rsid w:val="00376C1C"/>
    <w:rsid w:val="00382160"/>
    <w:rsid w:val="00384657"/>
    <w:rsid w:val="00384F47"/>
    <w:rsid w:val="00385C8C"/>
    <w:rsid w:val="00386D5B"/>
    <w:rsid w:val="00391915"/>
    <w:rsid w:val="003922DD"/>
    <w:rsid w:val="00394730"/>
    <w:rsid w:val="00394F9F"/>
    <w:rsid w:val="00395DD0"/>
    <w:rsid w:val="00396CAD"/>
    <w:rsid w:val="003A0A90"/>
    <w:rsid w:val="003A11A8"/>
    <w:rsid w:val="003A23EE"/>
    <w:rsid w:val="003A33E5"/>
    <w:rsid w:val="003A3E00"/>
    <w:rsid w:val="003A41C8"/>
    <w:rsid w:val="003A5D8B"/>
    <w:rsid w:val="003A68F0"/>
    <w:rsid w:val="003A78FA"/>
    <w:rsid w:val="003A7F13"/>
    <w:rsid w:val="003B1027"/>
    <w:rsid w:val="003B185F"/>
    <w:rsid w:val="003B2331"/>
    <w:rsid w:val="003B2557"/>
    <w:rsid w:val="003B25A5"/>
    <w:rsid w:val="003B509E"/>
    <w:rsid w:val="003C08C1"/>
    <w:rsid w:val="003C0E35"/>
    <w:rsid w:val="003C1643"/>
    <w:rsid w:val="003C16DD"/>
    <w:rsid w:val="003C2488"/>
    <w:rsid w:val="003C2BED"/>
    <w:rsid w:val="003C3230"/>
    <w:rsid w:val="003C4A53"/>
    <w:rsid w:val="003C5D1E"/>
    <w:rsid w:val="003C682F"/>
    <w:rsid w:val="003D0D85"/>
    <w:rsid w:val="003D18EA"/>
    <w:rsid w:val="003D1B23"/>
    <w:rsid w:val="003D38B0"/>
    <w:rsid w:val="003D4579"/>
    <w:rsid w:val="003D457E"/>
    <w:rsid w:val="003D5FA6"/>
    <w:rsid w:val="003D6430"/>
    <w:rsid w:val="003D6976"/>
    <w:rsid w:val="003D6E42"/>
    <w:rsid w:val="003D7844"/>
    <w:rsid w:val="003E1763"/>
    <w:rsid w:val="003E199C"/>
    <w:rsid w:val="003E2208"/>
    <w:rsid w:val="003E2485"/>
    <w:rsid w:val="003E34D3"/>
    <w:rsid w:val="003E79E3"/>
    <w:rsid w:val="003F0160"/>
    <w:rsid w:val="003F08D1"/>
    <w:rsid w:val="003F125D"/>
    <w:rsid w:val="003F1F4B"/>
    <w:rsid w:val="003F408D"/>
    <w:rsid w:val="003F48F0"/>
    <w:rsid w:val="003F55EF"/>
    <w:rsid w:val="003F7BED"/>
    <w:rsid w:val="00400B95"/>
    <w:rsid w:val="004012ED"/>
    <w:rsid w:val="00401505"/>
    <w:rsid w:val="004025B0"/>
    <w:rsid w:val="00405871"/>
    <w:rsid w:val="0040686B"/>
    <w:rsid w:val="00407631"/>
    <w:rsid w:val="00407EA8"/>
    <w:rsid w:val="004109B6"/>
    <w:rsid w:val="004109EB"/>
    <w:rsid w:val="00411126"/>
    <w:rsid w:val="00411459"/>
    <w:rsid w:val="00413056"/>
    <w:rsid w:val="004131B8"/>
    <w:rsid w:val="00413AA7"/>
    <w:rsid w:val="004160B0"/>
    <w:rsid w:val="00416666"/>
    <w:rsid w:val="004206FF"/>
    <w:rsid w:val="0042477A"/>
    <w:rsid w:val="00424908"/>
    <w:rsid w:val="00424BDD"/>
    <w:rsid w:val="00424E14"/>
    <w:rsid w:val="00426DEC"/>
    <w:rsid w:val="00430B62"/>
    <w:rsid w:val="004317E4"/>
    <w:rsid w:val="00433D63"/>
    <w:rsid w:val="00436027"/>
    <w:rsid w:val="00436133"/>
    <w:rsid w:val="004367DC"/>
    <w:rsid w:val="00436BF6"/>
    <w:rsid w:val="00436E04"/>
    <w:rsid w:val="004377D5"/>
    <w:rsid w:val="0043798E"/>
    <w:rsid w:val="00437A2E"/>
    <w:rsid w:val="004404D4"/>
    <w:rsid w:val="00440F33"/>
    <w:rsid w:val="00442DA3"/>
    <w:rsid w:val="004475AE"/>
    <w:rsid w:val="00450AC9"/>
    <w:rsid w:val="004518CC"/>
    <w:rsid w:val="00451E9F"/>
    <w:rsid w:val="0045242A"/>
    <w:rsid w:val="0045277A"/>
    <w:rsid w:val="004529E4"/>
    <w:rsid w:val="004540DD"/>
    <w:rsid w:val="00454381"/>
    <w:rsid w:val="00456185"/>
    <w:rsid w:val="004571FC"/>
    <w:rsid w:val="00457D6A"/>
    <w:rsid w:val="00457F27"/>
    <w:rsid w:val="004607DE"/>
    <w:rsid w:val="00461815"/>
    <w:rsid w:val="004629F1"/>
    <w:rsid w:val="00463469"/>
    <w:rsid w:val="004637DD"/>
    <w:rsid w:val="004639B5"/>
    <w:rsid w:val="00464D0B"/>
    <w:rsid w:val="00465904"/>
    <w:rsid w:val="0046786E"/>
    <w:rsid w:val="00467B8D"/>
    <w:rsid w:val="00473A1D"/>
    <w:rsid w:val="004760C6"/>
    <w:rsid w:val="0048028E"/>
    <w:rsid w:val="004827B5"/>
    <w:rsid w:val="00482852"/>
    <w:rsid w:val="00482E7C"/>
    <w:rsid w:val="00484623"/>
    <w:rsid w:val="00485576"/>
    <w:rsid w:val="00487DA1"/>
    <w:rsid w:val="004912B9"/>
    <w:rsid w:val="004934E2"/>
    <w:rsid w:val="00493E49"/>
    <w:rsid w:val="00495338"/>
    <w:rsid w:val="004959CB"/>
    <w:rsid w:val="00496696"/>
    <w:rsid w:val="004A0111"/>
    <w:rsid w:val="004A11CF"/>
    <w:rsid w:val="004A4B6D"/>
    <w:rsid w:val="004A52DC"/>
    <w:rsid w:val="004A535C"/>
    <w:rsid w:val="004A5A78"/>
    <w:rsid w:val="004B2462"/>
    <w:rsid w:val="004B4CA0"/>
    <w:rsid w:val="004B4E08"/>
    <w:rsid w:val="004B6936"/>
    <w:rsid w:val="004B6BC1"/>
    <w:rsid w:val="004B7BAB"/>
    <w:rsid w:val="004C1459"/>
    <w:rsid w:val="004C1CC5"/>
    <w:rsid w:val="004C3D65"/>
    <w:rsid w:val="004C4C8F"/>
    <w:rsid w:val="004C4D79"/>
    <w:rsid w:val="004C5CD9"/>
    <w:rsid w:val="004D00E2"/>
    <w:rsid w:val="004D0602"/>
    <w:rsid w:val="004D08A2"/>
    <w:rsid w:val="004D2285"/>
    <w:rsid w:val="004D4051"/>
    <w:rsid w:val="004D4187"/>
    <w:rsid w:val="004D6477"/>
    <w:rsid w:val="004E065F"/>
    <w:rsid w:val="004E1702"/>
    <w:rsid w:val="004E418F"/>
    <w:rsid w:val="004E5A7B"/>
    <w:rsid w:val="004E5DFA"/>
    <w:rsid w:val="004E66A8"/>
    <w:rsid w:val="004E670C"/>
    <w:rsid w:val="004E6D00"/>
    <w:rsid w:val="004E70FC"/>
    <w:rsid w:val="004F12DE"/>
    <w:rsid w:val="004F1DDC"/>
    <w:rsid w:val="004F3154"/>
    <w:rsid w:val="004F369A"/>
    <w:rsid w:val="004F3741"/>
    <w:rsid w:val="004F3E29"/>
    <w:rsid w:val="004F4A5B"/>
    <w:rsid w:val="004F693F"/>
    <w:rsid w:val="0050095D"/>
    <w:rsid w:val="00500CD8"/>
    <w:rsid w:val="00502336"/>
    <w:rsid w:val="0050296A"/>
    <w:rsid w:val="005029C1"/>
    <w:rsid w:val="00505D7D"/>
    <w:rsid w:val="005103CC"/>
    <w:rsid w:val="00511741"/>
    <w:rsid w:val="00514101"/>
    <w:rsid w:val="0051550D"/>
    <w:rsid w:val="005160FB"/>
    <w:rsid w:val="005174EA"/>
    <w:rsid w:val="00517A42"/>
    <w:rsid w:val="0052141D"/>
    <w:rsid w:val="00524691"/>
    <w:rsid w:val="0052688E"/>
    <w:rsid w:val="005270D4"/>
    <w:rsid w:val="0052792D"/>
    <w:rsid w:val="005314F9"/>
    <w:rsid w:val="00531F91"/>
    <w:rsid w:val="00533E54"/>
    <w:rsid w:val="00534549"/>
    <w:rsid w:val="0053549C"/>
    <w:rsid w:val="00535E22"/>
    <w:rsid w:val="005361E3"/>
    <w:rsid w:val="005365AF"/>
    <w:rsid w:val="00536E1F"/>
    <w:rsid w:val="00537423"/>
    <w:rsid w:val="005377F7"/>
    <w:rsid w:val="00537CEE"/>
    <w:rsid w:val="00541C5B"/>
    <w:rsid w:val="00543F64"/>
    <w:rsid w:val="00544E69"/>
    <w:rsid w:val="00546358"/>
    <w:rsid w:val="00546D4F"/>
    <w:rsid w:val="00547172"/>
    <w:rsid w:val="00547487"/>
    <w:rsid w:val="005479FE"/>
    <w:rsid w:val="005508B4"/>
    <w:rsid w:val="00550B23"/>
    <w:rsid w:val="00551277"/>
    <w:rsid w:val="005513EE"/>
    <w:rsid w:val="005520FB"/>
    <w:rsid w:val="00553707"/>
    <w:rsid w:val="005559DD"/>
    <w:rsid w:val="00555A6E"/>
    <w:rsid w:val="0055781F"/>
    <w:rsid w:val="005579F9"/>
    <w:rsid w:val="00557BF2"/>
    <w:rsid w:val="00557C3C"/>
    <w:rsid w:val="005601C8"/>
    <w:rsid w:val="00560295"/>
    <w:rsid w:val="00560807"/>
    <w:rsid w:val="00560BB4"/>
    <w:rsid w:val="005611D0"/>
    <w:rsid w:val="00561AC0"/>
    <w:rsid w:val="00563DB3"/>
    <w:rsid w:val="00565650"/>
    <w:rsid w:val="005668F2"/>
    <w:rsid w:val="00566BDC"/>
    <w:rsid w:val="0056788C"/>
    <w:rsid w:val="00567EFE"/>
    <w:rsid w:val="00571836"/>
    <w:rsid w:val="00571D26"/>
    <w:rsid w:val="0057226A"/>
    <w:rsid w:val="0057233E"/>
    <w:rsid w:val="00574864"/>
    <w:rsid w:val="00575800"/>
    <w:rsid w:val="00576812"/>
    <w:rsid w:val="005775CB"/>
    <w:rsid w:val="005845C5"/>
    <w:rsid w:val="00586445"/>
    <w:rsid w:val="00586BEC"/>
    <w:rsid w:val="00587DD8"/>
    <w:rsid w:val="005903F8"/>
    <w:rsid w:val="00592244"/>
    <w:rsid w:val="00596400"/>
    <w:rsid w:val="005968C0"/>
    <w:rsid w:val="005A02C8"/>
    <w:rsid w:val="005A0854"/>
    <w:rsid w:val="005A1461"/>
    <w:rsid w:val="005A17EF"/>
    <w:rsid w:val="005A1A97"/>
    <w:rsid w:val="005A27F6"/>
    <w:rsid w:val="005A2BF4"/>
    <w:rsid w:val="005A3C96"/>
    <w:rsid w:val="005A59AF"/>
    <w:rsid w:val="005A68BD"/>
    <w:rsid w:val="005B04A4"/>
    <w:rsid w:val="005B0BD5"/>
    <w:rsid w:val="005B12C6"/>
    <w:rsid w:val="005B1520"/>
    <w:rsid w:val="005B2BFA"/>
    <w:rsid w:val="005B45C0"/>
    <w:rsid w:val="005B60EB"/>
    <w:rsid w:val="005B6522"/>
    <w:rsid w:val="005B7968"/>
    <w:rsid w:val="005B7CC0"/>
    <w:rsid w:val="005C119B"/>
    <w:rsid w:val="005C1BC5"/>
    <w:rsid w:val="005C3D41"/>
    <w:rsid w:val="005C6250"/>
    <w:rsid w:val="005C7E34"/>
    <w:rsid w:val="005D05F4"/>
    <w:rsid w:val="005D0CBF"/>
    <w:rsid w:val="005D114F"/>
    <w:rsid w:val="005D13D2"/>
    <w:rsid w:val="005D18B5"/>
    <w:rsid w:val="005D1C2E"/>
    <w:rsid w:val="005D253C"/>
    <w:rsid w:val="005D3597"/>
    <w:rsid w:val="005D3606"/>
    <w:rsid w:val="005D453C"/>
    <w:rsid w:val="005D4575"/>
    <w:rsid w:val="005D4A4E"/>
    <w:rsid w:val="005D4E8F"/>
    <w:rsid w:val="005D5A7C"/>
    <w:rsid w:val="005D60A3"/>
    <w:rsid w:val="005D6CDA"/>
    <w:rsid w:val="005E110F"/>
    <w:rsid w:val="005E22C6"/>
    <w:rsid w:val="005E273B"/>
    <w:rsid w:val="005E35AD"/>
    <w:rsid w:val="005E3BFF"/>
    <w:rsid w:val="005E485D"/>
    <w:rsid w:val="005E4BAD"/>
    <w:rsid w:val="005E51E3"/>
    <w:rsid w:val="005E5D46"/>
    <w:rsid w:val="005E7C8C"/>
    <w:rsid w:val="005E7FD6"/>
    <w:rsid w:val="005F0007"/>
    <w:rsid w:val="005F07DA"/>
    <w:rsid w:val="005F1B3C"/>
    <w:rsid w:val="005F356C"/>
    <w:rsid w:val="005F3976"/>
    <w:rsid w:val="005F47BE"/>
    <w:rsid w:val="005F5213"/>
    <w:rsid w:val="005F59CA"/>
    <w:rsid w:val="005F5FBE"/>
    <w:rsid w:val="00600AEC"/>
    <w:rsid w:val="0060266B"/>
    <w:rsid w:val="00602CEC"/>
    <w:rsid w:val="00603CA3"/>
    <w:rsid w:val="00605370"/>
    <w:rsid w:val="006079EF"/>
    <w:rsid w:val="00611739"/>
    <w:rsid w:val="00614107"/>
    <w:rsid w:val="006166B4"/>
    <w:rsid w:val="00617514"/>
    <w:rsid w:val="006201AB"/>
    <w:rsid w:val="0062314F"/>
    <w:rsid w:val="00624E7B"/>
    <w:rsid w:val="006267A2"/>
    <w:rsid w:val="006318C5"/>
    <w:rsid w:val="00631989"/>
    <w:rsid w:val="00632A48"/>
    <w:rsid w:val="00635B18"/>
    <w:rsid w:val="0063628E"/>
    <w:rsid w:val="00636507"/>
    <w:rsid w:val="00636C05"/>
    <w:rsid w:val="00636D67"/>
    <w:rsid w:val="00637F91"/>
    <w:rsid w:val="00640673"/>
    <w:rsid w:val="00640CAB"/>
    <w:rsid w:val="00641E31"/>
    <w:rsid w:val="006429AF"/>
    <w:rsid w:val="006454CC"/>
    <w:rsid w:val="00646059"/>
    <w:rsid w:val="00646209"/>
    <w:rsid w:val="00651367"/>
    <w:rsid w:val="006558B4"/>
    <w:rsid w:val="00656941"/>
    <w:rsid w:val="006569AA"/>
    <w:rsid w:val="00660DE6"/>
    <w:rsid w:val="006610D0"/>
    <w:rsid w:val="00662FEC"/>
    <w:rsid w:val="006647C5"/>
    <w:rsid w:val="00666F4F"/>
    <w:rsid w:val="00667018"/>
    <w:rsid w:val="00672A44"/>
    <w:rsid w:val="006751C4"/>
    <w:rsid w:val="0067563B"/>
    <w:rsid w:val="006768A0"/>
    <w:rsid w:val="00680651"/>
    <w:rsid w:val="00680B78"/>
    <w:rsid w:val="0068122D"/>
    <w:rsid w:val="00681290"/>
    <w:rsid w:val="0068134F"/>
    <w:rsid w:val="0068253C"/>
    <w:rsid w:val="00682D29"/>
    <w:rsid w:val="00683217"/>
    <w:rsid w:val="006832D1"/>
    <w:rsid w:val="00684330"/>
    <w:rsid w:val="006922E0"/>
    <w:rsid w:val="00693328"/>
    <w:rsid w:val="0069344B"/>
    <w:rsid w:val="00696616"/>
    <w:rsid w:val="0069780D"/>
    <w:rsid w:val="006A0679"/>
    <w:rsid w:val="006A079F"/>
    <w:rsid w:val="006A0B26"/>
    <w:rsid w:val="006A117F"/>
    <w:rsid w:val="006A15DB"/>
    <w:rsid w:val="006A1847"/>
    <w:rsid w:val="006A3672"/>
    <w:rsid w:val="006A3837"/>
    <w:rsid w:val="006A5776"/>
    <w:rsid w:val="006A6A50"/>
    <w:rsid w:val="006A7EE6"/>
    <w:rsid w:val="006B0BB7"/>
    <w:rsid w:val="006B1BE9"/>
    <w:rsid w:val="006B38AF"/>
    <w:rsid w:val="006B491B"/>
    <w:rsid w:val="006B4972"/>
    <w:rsid w:val="006B6A6D"/>
    <w:rsid w:val="006B7039"/>
    <w:rsid w:val="006C144F"/>
    <w:rsid w:val="006C1624"/>
    <w:rsid w:val="006C1781"/>
    <w:rsid w:val="006C1E2D"/>
    <w:rsid w:val="006C205D"/>
    <w:rsid w:val="006C6D0E"/>
    <w:rsid w:val="006C7070"/>
    <w:rsid w:val="006D017D"/>
    <w:rsid w:val="006D07D0"/>
    <w:rsid w:val="006D2450"/>
    <w:rsid w:val="006D28F5"/>
    <w:rsid w:val="006D46A1"/>
    <w:rsid w:val="006D4B1D"/>
    <w:rsid w:val="006D74F9"/>
    <w:rsid w:val="006E0C11"/>
    <w:rsid w:val="006E10ED"/>
    <w:rsid w:val="006E221C"/>
    <w:rsid w:val="006E2A26"/>
    <w:rsid w:val="006E36F1"/>
    <w:rsid w:val="006E4AA6"/>
    <w:rsid w:val="006E63F0"/>
    <w:rsid w:val="006E7BD4"/>
    <w:rsid w:val="006F0735"/>
    <w:rsid w:val="006F084E"/>
    <w:rsid w:val="006F106C"/>
    <w:rsid w:val="006F2967"/>
    <w:rsid w:val="006F30D8"/>
    <w:rsid w:val="006F5187"/>
    <w:rsid w:val="006F63D2"/>
    <w:rsid w:val="006F7FE7"/>
    <w:rsid w:val="00702BE4"/>
    <w:rsid w:val="007037B0"/>
    <w:rsid w:val="007048FA"/>
    <w:rsid w:val="007067F2"/>
    <w:rsid w:val="00706D47"/>
    <w:rsid w:val="007114F8"/>
    <w:rsid w:val="00713010"/>
    <w:rsid w:val="007134DC"/>
    <w:rsid w:val="00715529"/>
    <w:rsid w:val="00715AD3"/>
    <w:rsid w:val="00716D9E"/>
    <w:rsid w:val="007174F3"/>
    <w:rsid w:val="007207AA"/>
    <w:rsid w:val="00721C29"/>
    <w:rsid w:val="0072254F"/>
    <w:rsid w:val="007225FD"/>
    <w:rsid w:val="00725420"/>
    <w:rsid w:val="00727BD6"/>
    <w:rsid w:val="00730C64"/>
    <w:rsid w:val="0073142F"/>
    <w:rsid w:val="00733007"/>
    <w:rsid w:val="00733B2B"/>
    <w:rsid w:val="0073448E"/>
    <w:rsid w:val="00734C7A"/>
    <w:rsid w:val="0073588D"/>
    <w:rsid w:val="00741389"/>
    <w:rsid w:val="00741542"/>
    <w:rsid w:val="007419A7"/>
    <w:rsid w:val="00741D11"/>
    <w:rsid w:val="0074520D"/>
    <w:rsid w:val="007457F3"/>
    <w:rsid w:val="00746130"/>
    <w:rsid w:val="007463BA"/>
    <w:rsid w:val="00747B33"/>
    <w:rsid w:val="00750181"/>
    <w:rsid w:val="007502FD"/>
    <w:rsid w:val="00750ABB"/>
    <w:rsid w:val="00750BE8"/>
    <w:rsid w:val="00751CEF"/>
    <w:rsid w:val="007532C6"/>
    <w:rsid w:val="0075541B"/>
    <w:rsid w:val="00757A45"/>
    <w:rsid w:val="007604A3"/>
    <w:rsid w:val="00760D8D"/>
    <w:rsid w:val="00760F1A"/>
    <w:rsid w:val="007616EE"/>
    <w:rsid w:val="00762A31"/>
    <w:rsid w:val="00763695"/>
    <w:rsid w:val="0076420A"/>
    <w:rsid w:val="00764344"/>
    <w:rsid w:val="00764DB9"/>
    <w:rsid w:val="00764F58"/>
    <w:rsid w:val="007671CB"/>
    <w:rsid w:val="00767F7C"/>
    <w:rsid w:val="00772441"/>
    <w:rsid w:val="007725E5"/>
    <w:rsid w:val="00773940"/>
    <w:rsid w:val="007746A3"/>
    <w:rsid w:val="00774F9C"/>
    <w:rsid w:val="007751DD"/>
    <w:rsid w:val="007765F7"/>
    <w:rsid w:val="0078160D"/>
    <w:rsid w:val="00781EB7"/>
    <w:rsid w:val="00782670"/>
    <w:rsid w:val="007830F4"/>
    <w:rsid w:val="007839B6"/>
    <w:rsid w:val="00783B6C"/>
    <w:rsid w:val="00784122"/>
    <w:rsid w:val="0078480B"/>
    <w:rsid w:val="00784C5E"/>
    <w:rsid w:val="00784F92"/>
    <w:rsid w:val="00786117"/>
    <w:rsid w:val="00786134"/>
    <w:rsid w:val="00790F5E"/>
    <w:rsid w:val="007928D2"/>
    <w:rsid w:val="00792B9B"/>
    <w:rsid w:val="00792EE9"/>
    <w:rsid w:val="007930F1"/>
    <w:rsid w:val="00793EAF"/>
    <w:rsid w:val="00794088"/>
    <w:rsid w:val="007959C4"/>
    <w:rsid w:val="00796ACD"/>
    <w:rsid w:val="00797B33"/>
    <w:rsid w:val="007A0A9D"/>
    <w:rsid w:val="007A1472"/>
    <w:rsid w:val="007A2999"/>
    <w:rsid w:val="007A2B73"/>
    <w:rsid w:val="007A4687"/>
    <w:rsid w:val="007A4B16"/>
    <w:rsid w:val="007A6CB5"/>
    <w:rsid w:val="007A7CE5"/>
    <w:rsid w:val="007B15E5"/>
    <w:rsid w:val="007B16EB"/>
    <w:rsid w:val="007B237C"/>
    <w:rsid w:val="007B2E20"/>
    <w:rsid w:val="007B327A"/>
    <w:rsid w:val="007B395C"/>
    <w:rsid w:val="007B3B92"/>
    <w:rsid w:val="007B401C"/>
    <w:rsid w:val="007B40A5"/>
    <w:rsid w:val="007B4CAA"/>
    <w:rsid w:val="007B6105"/>
    <w:rsid w:val="007B63C7"/>
    <w:rsid w:val="007B6693"/>
    <w:rsid w:val="007C1D0F"/>
    <w:rsid w:val="007C4BE6"/>
    <w:rsid w:val="007C67D4"/>
    <w:rsid w:val="007C7493"/>
    <w:rsid w:val="007D2630"/>
    <w:rsid w:val="007D2805"/>
    <w:rsid w:val="007D2EAE"/>
    <w:rsid w:val="007D34F1"/>
    <w:rsid w:val="007D394E"/>
    <w:rsid w:val="007D5302"/>
    <w:rsid w:val="007D5CDD"/>
    <w:rsid w:val="007E322B"/>
    <w:rsid w:val="007E3868"/>
    <w:rsid w:val="007E3FDF"/>
    <w:rsid w:val="007E6E89"/>
    <w:rsid w:val="007E7466"/>
    <w:rsid w:val="007E7EE8"/>
    <w:rsid w:val="007F086D"/>
    <w:rsid w:val="007F53A6"/>
    <w:rsid w:val="007F7EC1"/>
    <w:rsid w:val="00800D30"/>
    <w:rsid w:val="008038B8"/>
    <w:rsid w:val="008063C3"/>
    <w:rsid w:val="00807369"/>
    <w:rsid w:val="00813512"/>
    <w:rsid w:val="00813CFF"/>
    <w:rsid w:val="008140DF"/>
    <w:rsid w:val="00815159"/>
    <w:rsid w:val="0081565F"/>
    <w:rsid w:val="00815780"/>
    <w:rsid w:val="00817D18"/>
    <w:rsid w:val="00822124"/>
    <w:rsid w:val="0082374F"/>
    <w:rsid w:val="008241C0"/>
    <w:rsid w:val="00826689"/>
    <w:rsid w:val="00827EF0"/>
    <w:rsid w:val="00830C1C"/>
    <w:rsid w:val="00832A41"/>
    <w:rsid w:val="00832DA2"/>
    <w:rsid w:val="008334CD"/>
    <w:rsid w:val="00834318"/>
    <w:rsid w:val="00837DE3"/>
    <w:rsid w:val="00840BF2"/>
    <w:rsid w:val="00841C04"/>
    <w:rsid w:val="00842D79"/>
    <w:rsid w:val="0084379E"/>
    <w:rsid w:val="008500EF"/>
    <w:rsid w:val="00850F7C"/>
    <w:rsid w:val="008528F6"/>
    <w:rsid w:val="00863792"/>
    <w:rsid w:val="00863BC8"/>
    <w:rsid w:val="00865734"/>
    <w:rsid w:val="008672A1"/>
    <w:rsid w:val="008730AD"/>
    <w:rsid w:val="00873DE7"/>
    <w:rsid w:val="00876093"/>
    <w:rsid w:val="00877E2B"/>
    <w:rsid w:val="00882896"/>
    <w:rsid w:val="0088581E"/>
    <w:rsid w:val="00887296"/>
    <w:rsid w:val="00890EE4"/>
    <w:rsid w:val="00891114"/>
    <w:rsid w:val="00891909"/>
    <w:rsid w:val="00891EB8"/>
    <w:rsid w:val="008926F3"/>
    <w:rsid w:val="00894D30"/>
    <w:rsid w:val="00895197"/>
    <w:rsid w:val="00895359"/>
    <w:rsid w:val="00897986"/>
    <w:rsid w:val="00897AC5"/>
    <w:rsid w:val="008A0263"/>
    <w:rsid w:val="008A197F"/>
    <w:rsid w:val="008A27D6"/>
    <w:rsid w:val="008A2B16"/>
    <w:rsid w:val="008A5C40"/>
    <w:rsid w:val="008A6DF6"/>
    <w:rsid w:val="008A7F1E"/>
    <w:rsid w:val="008B0044"/>
    <w:rsid w:val="008B00C2"/>
    <w:rsid w:val="008B1431"/>
    <w:rsid w:val="008B5136"/>
    <w:rsid w:val="008B63EC"/>
    <w:rsid w:val="008B6C6F"/>
    <w:rsid w:val="008B781C"/>
    <w:rsid w:val="008B7B47"/>
    <w:rsid w:val="008B7E35"/>
    <w:rsid w:val="008C000A"/>
    <w:rsid w:val="008C090B"/>
    <w:rsid w:val="008C241A"/>
    <w:rsid w:val="008C2D4A"/>
    <w:rsid w:val="008C35FD"/>
    <w:rsid w:val="008C4551"/>
    <w:rsid w:val="008C5B12"/>
    <w:rsid w:val="008C63F3"/>
    <w:rsid w:val="008C660B"/>
    <w:rsid w:val="008C7848"/>
    <w:rsid w:val="008D08B0"/>
    <w:rsid w:val="008D0FE3"/>
    <w:rsid w:val="008D1966"/>
    <w:rsid w:val="008D3254"/>
    <w:rsid w:val="008D33FD"/>
    <w:rsid w:val="008D38F9"/>
    <w:rsid w:val="008D3D56"/>
    <w:rsid w:val="008D4EBA"/>
    <w:rsid w:val="008D67BF"/>
    <w:rsid w:val="008E1379"/>
    <w:rsid w:val="008E1C19"/>
    <w:rsid w:val="008E2D3E"/>
    <w:rsid w:val="008E33CC"/>
    <w:rsid w:val="008E37D4"/>
    <w:rsid w:val="008E3CD7"/>
    <w:rsid w:val="008E4587"/>
    <w:rsid w:val="008F050E"/>
    <w:rsid w:val="008F0659"/>
    <w:rsid w:val="008F0906"/>
    <w:rsid w:val="008F0C38"/>
    <w:rsid w:val="008F1D9A"/>
    <w:rsid w:val="008F1F79"/>
    <w:rsid w:val="008F299E"/>
    <w:rsid w:val="008F3638"/>
    <w:rsid w:val="00900E9D"/>
    <w:rsid w:val="00902FCE"/>
    <w:rsid w:val="0090425B"/>
    <w:rsid w:val="009042DB"/>
    <w:rsid w:val="0090531B"/>
    <w:rsid w:val="00905585"/>
    <w:rsid w:val="0090634C"/>
    <w:rsid w:val="00907393"/>
    <w:rsid w:val="009155D1"/>
    <w:rsid w:val="00916A9D"/>
    <w:rsid w:val="00916F56"/>
    <w:rsid w:val="009171CF"/>
    <w:rsid w:val="00917A33"/>
    <w:rsid w:val="00917B61"/>
    <w:rsid w:val="009205AA"/>
    <w:rsid w:val="00920E37"/>
    <w:rsid w:val="00921D59"/>
    <w:rsid w:val="0092335B"/>
    <w:rsid w:val="00923DD1"/>
    <w:rsid w:val="00924440"/>
    <w:rsid w:val="00924DD4"/>
    <w:rsid w:val="00931DB5"/>
    <w:rsid w:val="009321B1"/>
    <w:rsid w:val="0093393B"/>
    <w:rsid w:val="00934429"/>
    <w:rsid w:val="00936C68"/>
    <w:rsid w:val="00937091"/>
    <w:rsid w:val="00944F36"/>
    <w:rsid w:val="00945229"/>
    <w:rsid w:val="0094566C"/>
    <w:rsid w:val="00946D8C"/>
    <w:rsid w:val="0095174E"/>
    <w:rsid w:val="009535AD"/>
    <w:rsid w:val="00953B71"/>
    <w:rsid w:val="0095490C"/>
    <w:rsid w:val="00954ED7"/>
    <w:rsid w:val="009552D1"/>
    <w:rsid w:val="00955670"/>
    <w:rsid w:val="009559CB"/>
    <w:rsid w:val="009560F4"/>
    <w:rsid w:val="0096245E"/>
    <w:rsid w:val="0096277A"/>
    <w:rsid w:val="00962C19"/>
    <w:rsid w:val="00963210"/>
    <w:rsid w:val="00964284"/>
    <w:rsid w:val="009648A0"/>
    <w:rsid w:val="0096499E"/>
    <w:rsid w:val="009664BD"/>
    <w:rsid w:val="00967C1B"/>
    <w:rsid w:val="0097052B"/>
    <w:rsid w:val="009712AB"/>
    <w:rsid w:val="00971AC8"/>
    <w:rsid w:val="009739C8"/>
    <w:rsid w:val="00973D35"/>
    <w:rsid w:val="009745EF"/>
    <w:rsid w:val="009752B6"/>
    <w:rsid w:val="009756F6"/>
    <w:rsid w:val="00977973"/>
    <w:rsid w:val="0098044E"/>
    <w:rsid w:val="0098060C"/>
    <w:rsid w:val="0098062E"/>
    <w:rsid w:val="00982CD0"/>
    <w:rsid w:val="00984A03"/>
    <w:rsid w:val="00985296"/>
    <w:rsid w:val="00985747"/>
    <w:rsid w:val="00986750"/>
    <w:rsid w:val="009871C9"/>
    <w:rsid w:val="0098733A"/>
    <w:rsid w:val="009909D8"/>
    <w:rsid w:val="00991915"/>
    <w:rsid w:val="00992125"/>
    <w:rsid w:val="009927B9"/>
    <w:rsid w:val="0099369C"/>
    <w:rsid w:val="0099663F"/>
    <w:rsid w:val="00997202"/>
    <w:rsid w:val="009A1C0B"/>
    <w:rsid w:val="009A2DC8"/>
    <w:rsid w:val="009A5C44"/>
    <w:rsid w:val="009A6795"/>
    <w:rsid w:val="009B262A"/>
    <w:rsid w:val="009B2C0C"/>
    <w:rsid w:val="009B5C08"/>
    <w:rsid w:val="009B65FE"/>
    <w:rsid w:val="009B66DF"/>
    <w:rsid w:val="009B789A"/>
    <w:rsid w:val="009C1AB1"/>
    <w:rsid w:val="009C2E64"/>
    <w:rsid w:val="009C3A8F"/>
    <w:rsid w:val="009C44F1"/>
    <w:rsid w:val="009C46F6"/>
    <w:rsid w:val="009C48EB"/>
    <w:rsid w:val="009C4ADA"/>
    <w:rsid w:val="009C550B"/>
    <w:rsid w:val="009C5C82"/>
    <w:rsid w:val="009C7276"/>
    <w:rsid w:val="009D0048"/>
    <w:rsid w:val="009D016A"/>
    <w:rsid w:val="009D096F"/>
    <w:rsid w:val="009D5090"/>
    <w:rsid w:val="009D7627"/>
    <w:rsid w:val="009E1D5E"/>
    <w:rsid w:val="009E29D1"/>
    <w:rsid w:val="009E3BF9"/>
    <w:rsid w:val="009E53D6"/>
    <w:rsid w:val="009E61AC"/>
    <w:rsid w:val="009F02F8"/>
    <w:rsid w:val="009F0660"/>
    <w:rsid w:val="009F1C80"/>
    <w:rsid w:val="009F1FA8"/>
    <w:rsid w:val="009F32C9"/>
    <w:rsid w:val="009F343B"/>
    <w:rsid w:val="009F393C"/>
    <w:rsid w:val="009F44BB"/>
    <w:rsid w:val="009F44D7"/>
    <w:rsid w:val="009F4711"/>
    <w:rsid w:val="009F48F5"/>
    <w:rsid w:val="009F4A88"/>
    <w:rsid w:val="009F58A1"/>
    <w:rsid w:val="009F7827"/>
    <w:rsid w:val="00A03364"/>
    <w:rsid w:val="00A033BF"/>
    <w:rsid w:val="00A0471E"/>
    <w:rsid w:val="00A0589E"/>
    <w:rsid w:val="00A05AE7"/>
    <w:rsid w:val="00A0610B"/>
    <w:rsid w:val="00A064ED"/>
    <w:rsid w:val="00A076FF"/>
    <w:rsid w:val="00A1231A"/>
    <w:rsid w:val="00A13B04"/>
    <w:rsid w:val="00A15EA7"/>
    <w:rsid w:val="00A177D9"/>
    <w:rsid w:val="00A17BA8"/>
    <w:rsid w:val="00A20646"/>
    <w:rsid w:val="00A21336"/>
    <w:rsid w:val="00A21620"/>
    <w:rsid w:val="00A23E34"/>
    <w:rsid w:val="00A24219"/>
    <w:rsid w:val="00A24AAA"/>
    <w:rsid w:val="00A26FEB"/>
    <w:rsid w:val="00A2740D"/>
    <w:rsid w:val="00A303FF"/>
    <w:rsid w:val="00A32776"/>
    <w:rsid w:val="00A33CC3"/>
    <w:rsid w:val="00A351DB"/>
    <w:rsid w:val="00A3539D"/>
    <w:rsid w:val="00A358B8"/>
    <w:rsid w:val="00A42225"/>
    <w:rsid w:val="00A4335F"/>
    <w:rsid w:val="00A43665"/>
    <w:rsid w:val="00A436AD"/>
    <w:rsid w:val="00A50CDC"/>
    <w:rsid w:val="00A50D81"/>
    <w:rsid w:val="00A51C16"/>
    <w:rsid w:val="00A52668"/>
    <w:rsid w:val="00A53487"/>
    <w:rsid w:val="00A552B0"/>
    <w:rsid w:val="00A55792"/>
    <w:rsid w:val="00A55A62"/>
    <w:rsid w:val="00A60506"/>
    <w:rsid w:val="00A60B1C"/>
    <w:rsid w:val="00A618D3"/>
    <w:rsid w:val="00A64D71"/>
    <w:rsid w:val="00A671B5"/>
    <w:rsid w:val="00A71F63"/>
    <w:rsid w:val="00A726E7"/>
    <w:rsid w:val="00A740CF"/>
    <w:rsid w:val="00A749C9"/>
    <w:rsid w:val="00A756ED"/>
    <w:rsid w:val="00A76B66"/>
    <w:rsid w:val="00A776EA"/>
    <w:rsid w:val="00A80529"/>
    <w:rsid w:val="00A81533"/>
    <w:rsid w:val="00A82BAE"/>
    <w:rsid w:val="00A8407C"/>
    <w:rsid w:val="00A867A9"/>
    <w:rsid w:val="00A86C5A"/>
    <w:rsid w:val="00A87198"/>
    <w:rsid w:val="00A908F2"/>
    <w:rsid w:val="00A91B6F"/>
    <w:rsid w:val="00A91B89"/>
    <w:rsid w:val="00A93632"/>
    <w:rsid w:val="00A9370E"/>
    <w:rsid w:val="00A93840"/>
    <w:rsid w:val="00A96AF0"/>
    <w:rsid w:val="00A97CF0"/>
    <w:rsid w:val="00A97D52"/>
    <w:rsid w:val="00AA11F2"/>
    <w:rsid w:val="00AA122C"/>
    <w:rsid w:val="00AA3174"/>
    <w:rsid w:val="00AA369C"/>
    <w:rsid w:val="00AA40A4"/>
    <w:rsid w:val="00AA4228"/>
    <w:rsid w:val="00AA5800"/>
    <w:rsid w:val="00AA7E29"/>
    <w:rsid w:val="00AA7F4C"/>
    <w:rsid w:val="00AB037A"/>
    <w:rsid w:val="00AB26D2"/>
    <w:rsid w:val="00AB2ECA"/>
    <w:rsid w:val="00AB42C5"/>
    <w:rsid w:val="00AB4F20"/>
    <w:rsid w:val="00AB5EC6"/>
    <w:rsid w:val="00AB6C04"/>
    <w:rsid w:val="00AC03FA"/>
    <w:rsid w:val="00AC123A"/>
    <w:rsid w:val="00AC1B1A"/>
    <w:rsid w:val="00AC39BA"/>
    <w:rsid w:val="00AC621F"/>
    <w:rsid w:val="00AC68ED"/>
    <w:rsid w:val="00AC74D7"/>
    <w:rsid w:val="00AD05EF"/>
    <w:rsid w:val="00AD0CFF"/>
    <w:rsid w:val="00AD1AAB"/>
    <w:rsid w:val="00AD227D"/>
    <w:rsid w:val="00AD2583"/>
    <w:rsid w:val="00AD2820"/>
    <w:rsid w:val="00AD2B44"/>
    <w:rsid w:val="00AD40A0"/>
    <w:rsid w:val="00AD67B0"/>
    <w:rsid w:val="00AD7357"/>
    <w:rsid w:val="00AE16FB"/>
    <w:rsid w:val="00AE1B40"/>
    <w:rsid w:val="00AE3EC7"/>
    <w:rsid w:val="00AE586B"/>
    <w:rsid w:val="00AE6EE5"/>
    <w:rsid w:val="00AF05A4"/>
    <w:rsid w:val="00AF2271"/>
    <w:rsid w:val="00AF2903"/>
    <w:rsid w:val="00AF4BC2"/>
    <w:rsid w:val="00AF53FA"/>
    <w:rsid w:val="00AF59DD"/>
    <w:rsid w:val="00AF7124"/>
    <w:rsid w:val="00B0006C"/>
    <w:rsid w:val="00B01003"/>
    <w:rsid w:val="00B0152E"/>
    <w:rsid w:val="00B036DF"/>
    <w:rsid w:val="00B03CF6"/>
    <w:rsid w:val="00B03E96"/>
    <w:rsid w:val="00B04F60"/>
    <w:rsid w:val="00B05F48"/>
    <w:rsid w:val="00B06DA6"/>
    <w:rsid w:val="00B07CB1"/>
    <w:rsid w:val="00B163E5"/>
    <w:rsid w:val="00B23D89"/>
    <w:rsid w:val="00B242F1"/>
    <w:rsid w:val="00B25DFE"/>
    <w:rsid w:val="00B2613F"/>
    <w:rsid w:val="00B263C0"/>
    <w:rsid w:val="00B27563"/>
    <w:rsid w:val="00B2760B"/>
    <w:rsid w:val="00B319F2"/>
    <w:rsid w:val="00B327AB"/>
    <w:rsid w:val="00B34049"/>
    <w:rsid w:val="00B350C4"/>
    <w:rsid w:val="00B3528F"/>
    <w:rsid w:val="00B355C7"/>
    <w:rsid w:val="00B35F0B"/>
    <w:rsid w:val="00B36F80"/>
    <w:rsid w:val="00B407CC"/>
    <w:rsid w:val="00B41B3D"/>
    <w:rsid w:val="00B41FC4"/>
    <w:rsid w:val="00B42C50"/>
    <w:rsid w:val="00B42E49"/>
    <w:rsid w:val="00B43457"/>
    <w:rsid w:val="00B434A9"/>
    <w:rsid w:val="00B44EEC"/>
    <w:rsid w:val="00B510FE"/>
    <w:rsid w:val="00B53775"/>
    <w:rsid w:val="00B538CB"/>
    <w:rsid w:val="00B54244"/>
    <w:rsid w:val="00B55C53"/>
    <w:rsid w:val="00B56301"/>
    <w:rsid w:val="00B578DB"/>
    <w:rsid w:val="00B57A6C"/>
    <w:rsid w:val="00B63304"/>
    <w:rsid w:val="00B63AB8"/>
    <w:rsid w:val="00B6403B"/>
    <w:rsid w:val="00B64137"/>
    <w:rsid w:val="00B64176"/>
    <w:rsid w:val="00B65BDD"/>
    <w:rsid w:val="00B6613F"/>
    <w:rsid w:val="00B66C1F"/>
    <w:rsid w:val="00B66DFC"/>
    <w:rsid w:val="00B66FB5"/>
    <w:rsid w:val="00B67147"/>
    <w:rsid w:val="00B714F9"/>
    <w:rsid w:val="00B76BD9"/>
    <w:rsid w:val="00B7713D"/>
    <w:rsid w:val="00B77543"/>
    <w:rsid w:val="00B77D73"/>
    <w:rsid w:val="00B83CF6"/>
    <w:rsid w:val="00B83FFA"/>
    <w:rsid w:val="00B84754"/>
    <w:rsid w:val="00B8620B"/>
    <w:rsid w:val="00B86824"/>
    <w:rsid w:val="00B871B0"/>
    <w:rsid w:val="00B877EC"/>
    <w:rsid w:val="00B90BBD"/>
    <w:rsid w:val="00B9110C"/>
    <w:rsid w:val="00B92330"/>
    <w:rsid w:val="00B92DBA"/>
    <w:rsid w:val="00B95CBC"/>
    <w:rsid w:val="00B96210"/>
    <w:rsid w:val="00BA1246"/>
    <w:rsid w:val="00BA1D25"/>
    <w:rsid w:val="00BA2765"/>
    <w:rsid w:val="00BA3567"/>
    <w:rsid w:val="00BA4DB7"/>
    <w:rsid w:val="00BA6F02"/>
    <w:rsid w:val="00BA73C6"/>
    <w:rsid w:val="00BB0EEC"/>
    <w:rsid w:val="00BB2E0C"/>
    <w:rsid w:val="00BB4512"/>
    <w:rsid w:val="00BB47D1"/>
    <w:rsid w:val="00BB76FA"/>
    <w:rsid w:val="00BC2D84"/>
    <w:rsid w:val="00BC3A4F"/>
    <w:rsid w:val="00BC4A69"/>
    <w:rsid w:val="00BC4DFE"/>
    <w:rsid w:val="00BC67B7"/>
    <w:rsid w:val="00BC78CD"/>
    <w:rsid w:val="00BC7AF2"/>
    <w:rsid w:val="00BD01D1"/>
    <w:rsid w:val="00BD07BE"/>
    <w:rsid w:val="00BD3421"/>
    <w:rsid w:val="00BD35F7"/>
    <w:rsid w:val="00BD47D2"/>
    <w:rsid w:val="00BD4A9C"/>
    <w:rsid w:val="00BD7E47"/>
    <w:rsid w:val="00BE0FF4"/>
    <w:rsid w:val="00BE1A36"/>
    <w:rsid w:val="00BE204C"/>
    <w:rsid w:val="00BE2375"/>
    <w:rsid w:val="00BE279B"/>
    <w:rsid w:val="00BE329C"/>
    <w:rsid w:val="00BE33DD"/>
    <w:rsid w:val="00BE3613"/>
    <w:rsid w:val="00BE49EA"/>
    <w:rsid w:val="00BE6293"/>
    <w:rsid w:val="00BE6F13"/>
    <w:rsid w:val="00BE750D"/>
    <w:rsid w:val="00BE7711"/>
    <w:rsid w:val="00BE79B5"/>
    <w:rsid w:val="00BF1D77"/>
    <w:rsid w:val="00BF7F38"/>
    <w:rsid w:val="00C00B5B"/>
    <w:rsid w:val="00C0136D"/>
    <w:rsid w:val="00C041D0"/>
    <w:rsid w:val="00C04974"/>
    <w:rsid w:val="00C0547F"/>
    <w:rsid w:val="00C054D2"/>
    <w:rsid w:val="00C05E84"/>
    <w:rsid w:val="00C063A3"/>
    <w:rsid w:val="00C1136A"/>
    <w:rsid w:val="00C14C26"/>
    <w:rsid w:val="00C16D06"/>
    <w:rsid w:val="00C17938"/>
    <w:rsid w:val="00C17D95"/>
    <w:rsid w:val="00C20042"/>
    <w:rsid w:val="00C21E75"/>
    <w:rsid w:val="00C251DE"/>
    <w:rsid w:val="00C26C1D"/>
    <w:rsid w:val="00C27C1E"/>
    <w:rsid w:val="00C27EC0"/>
    <w:rsid w:val="00C32A4B"/>
    <w:rsid w:val="00C33161"/>
    <w:rsid w:val="00C3341A"/>
    <w:rsid w:val="00C34D25"/>
    <w:rsid w:val="00C35DCF"/>
    <w:rsid w:val="00C35DE4"/>
    <w:rsid w:val="00C367CE"/>
    <w:rsid w:val="00C40F41"/>
    <w:rsid w:val="00C41695"/>
    <w:rsid w:val="00C42F64"/>
    <w:rsid w:val="00C4382E"/>
    <w:rsid w:val="00C44B57"/>
    <w:rsid w:val="00C44EB8"/>
    <w:rsid w:val="00C45E40"/>
    <w:rsid w:val="00C46230"/>
    <w:rsid w:val="00C46A15"/>
    <w:rsid w:val="00C47EAC"/>
    <w:rsid w:val="00C50C3B"/>
    <w:rsid w:val="00C51036"/>
    <w:rsid w:val="00C52022"/>
    <w:rsid w:val="00C53EA1"/>
    <w:rsid w:val="00C543A8"/>
    <w:rsid w:val="00C54A35"/>
    <w:rsid w:val="00C55484"/>
    <w:rsid w:val="00C555AD"/>
    <w:rsid w:val="00C56955"/>
    <w:rsid w:val="00C614E7"/>
    <w:rsid w:val="00C61E18"/>
    <w:rsid w:val="00C621DE"/>
    <w:rsid w:val="00C644A8"/>
    <w:rsid w:val="00C645C4"/>
    <w:rsid w:val="00C65173"/>
    <w:rsid w:val="00C6552F"/>
    <w:rsid w:val="00C65DDC"/>
    <w:rsid w:val="00C662FD"/>
    <w:rsid w:val="00C719C6"/>
    <w:rsid w:val="00C73761"/>
    <w:rsid w:val="00C73D13"/>
    <w:rsid w:val="00C74043"/>
    <w:rsid w:val="00C74606"/>
    <w:rsid w:val="00C74D2E"/>
    <w:rsid w:val="00C75D99"/>
    <w:rsid w:val="00C763A7"/>
    <w:rsid w:val="00C83521"/>
    <w:rsid w:val="00C84211"/>
    <w:rsid w:val="00C843AB"/>
    <w:rsid w:val="00C84F90"/>
    <w:rsid w:val="00C851E9"/>
    <w:rsid w:val="00C9045E"/>
    <w:rsid w:val="00C90C31"/>
    <w:rsid w:val="00C916F5"/>
    <w:rsid w:val="00C91812"/>
    <w:rsid w:val="00C943F0"/>
    <w:rsid w:val="00C964C0"/>
    <w:rsid w:val="00CA0213"/>
    <w:rsid w:val="00CA0684"/>
    <w:rsid w:val="00CA086F"/>
    <w:rsid w:val="00CA0D84"/>
    <w:rsid w:val="00CA19F4"/>
    <w:rsid w:val="00CA2644"/>
    <w:rsid w:val="00CA266F"/>
    <w:rsid w:val="00CA43EE"/>
    <w:rsid w:val="00CA4A6C"/>
    <w:rsid w:val="00CA4BA0"/>
    <w:rsid w:val="00CB044E"/>
    <w:rsid w:val="00CB1005"/>
    <w:rsid w:val="00CB1DE6"/>
    <w:rsid w:val="00CB241F"/>
    <w:rsid w:val="00CB3721"/>
    <w:rsid w:val="00CB5C8B"/>
    <w:rsid w:val="00CC173C"/>
    <w:rsid w:val="00CC2788"/>
    <w:rsid w:val="00CC2B84"/>
    <w:rsid w:val="00CC345C"/>
    <w:rsid w:val="00CC43C1"/>
    <w:rsid w:val="00CC4432"/>
    <w:rsid w:val="00CC55D7"/>
    <w:rsid w:val="00CC600B"/>
    <w:rsid w:val="00CC64D9"/>
    <w:rsid w:val="00CC67BE"/>
    <w:rsid w:val="00CD0683"/>
    <w:rsid w:val="00CD1EC9"/>
    <w:rsid w:val="00CD1F48"/>
    <w:rsid w:val="00CD296D"/>
    <w:rsid w:val="00CD2DDC"/>
    <w:rsid w:val="00CD4D0B"/>
    <w:rsid w:val="00CD4D64"/>
    <w:rsid w:val="00CD57C1"/>
    <w:rsid w:val="00CD5B69"/>
    <w:rsid w:val="00CD6DE8"/>
    <w:rsid w:val="00CE01C2"/>
    <w:rsid w:val="00CE1E4D"/>
    <w:rsid w:val="00CE204C"/>
    <w:rsid w:val="00CE26A9"/>
    <w:rsid w:val="00CE32CC"/>
    <w:rsid w:val="00CE433D"/>
    <w:rsid w:val="00CE4A46"/>
    <w:rsid w:val="00CE4AEC"/>
    <w:rsid w:val="00CE65AF"/>
    <w:rsid w:val="00CE7C02"/>
    <w:rsid w:val="00CF01C4"/>
    <w:rsid w:val="00CF0C6F"/>
    <w:rsid w:val="00CF18FD"/>
    <w:rsid w:val="00CF1A45"/>
    <w:rsid w:val="00CF2351"/>
    <w:rsid w:val="00CF2567"/>
    <w:rsid w:val="00CF31BE"/>
    <w:rsid w:val="00CF3689"/>
    <w:rsid w:val="00CF3DE3"/>
    <w:rsid w:val="00CF55CD"/>
    <w:rsid w:val="00CF5F17"/>
    <w:rsid w:val="00CF6547"/>
    <w:rsid w:val="00CF6A88"/>
    <w:rsid w:val="00D013AF"/>
    <w:rsid w:val="00D01A6D"/>
    <w:rsid w:val="00D01DE0"/>
    <w:rsid w:val="00D0274A"/>
    <w:rsid w:val="00D03AF7"/>
    <w:rsid w:val="00D04D0A"/>
    <w:rsid w:val="00D04D0E"/>
    <w:rsid w:val="00D05E71"/>
    <w:rsid w:val="00D0747B"/>
    <w:rsid w:val="00D07E46"/>
    <w:rsid w:val="00D10EC9"/>
    <w:rsid w:val="00D12049"/>
    <w:rsid w:val="00D12093"/>
    <w:rsid w:val="00D12765"/>
    <w:rsid w:val="00D12D81"/>
    <w:rsid w:val="00D13561"/>
    <w:rsid w:val="00D1394C"/>
    <w:rsid w:val="00D144E2"/>
    <w:rsid w:val="00D1544A"/>
    <w:rsid w:val="00D16D84"/>
    <w:rsid w:val="00D171EE"/>
    <w:rsid w:val="00D17B66"/>
    <w:rsid w:val="00D20F93"/>
    <w:rsid w:val="00D22BE8"/>
    <w:rsid w:val="00D2373F"/>
    <w:rsid w:val="00D23DFA"/>
    <w:rsid w:val="00D24E0D"/>
    <w:rsid w:val="00D2713E"/>
    <w:rsid w:val="00D271C0"/>
    <w:rsid w:val="00D3167A"/>
    <w:rsid w:val="00D31C2F"/>
    <w:rsid w:val="00D31DE0"/>
    <w:rsid w:val="00D32FB0"/>
    <w:rsid w:val="00D344E7"/>
    <w:rsid w:val="00D34A15"/>
    <w:rsid w:val="00D37530"/>
    <w:rsid w:val="00D40F86"/>
    <w:rsid w:val="00D42487"/>
    <w:rsid w:val="00D426B4"/>
    <w:rsid w:val="00D44108"/>
    <w:rsid w:val="00D4478B"/>
    <w:rsid w:val="00D45A0B"/>
    <w:rsid w:val="00D51DB9"/>
    <w:rsid w:val="00D52AF9"/>
    <w:rsid w:val="00D54280"/>
    <w:rsid w:val="00D551E9"/>
    <w:rsid w:val="00D56A61"/>
    <w:rsid w:val="00D5701B"/>
    <w:rsid w:val="00D57B6E"/>
    <w:rsid w:val="00D60091"/>
    <w:rsid w:val="00D601C0"/>
    <w:rsid w:val="00D609C7"/>
    <w:rsid w:val="00D626B4"/>
    <w:rsid w:val="00D62F46"/>
    <w:rsid w:val="00D65C58"/>
    <w:rsid w:val="00D65DA6"/>
    <w:rsid w:val="00D66D8A"/>
    <w:rsid w:val="00D6734E"/>
    <w:rsid w:val="00D67CA5"/>
    <w:rsid w:val="00D67CC5"/>
    <w:rsid w:val="00D775B9"/>
    <w:rsid w:val="00D818D3"/>
    <w:rsid w:val="00D81E87"/>
    <w:rsid w:val="00D82058"/>
    <w:rsid w:val="00D82A01"/>
    <w:rsid w:val="00D84B50"/>
    <w:rsid w:val="00D85E41"/>
    <w:rsid w:val="00D90099"/>
    <w:rsid w:val="00D910BE"/>
    <w:rsid w:val="00D91B5E"/>
    <w:rsid w:val="00D91D11"/>
    <w:rsid w:val="00D91FD2"/>
    <w:rsid w:val="00D92644"/>
    <w:rsid w:val="00D935B4"/>
    <w:rsid w:val="00D93C7D"/>
    <w:rsid w:val="00D9654C"/>
    <w:rsid w:val="00D96B87"/>
    <w:rsid w:val="00D96E93"/>
    <w:rsid w:val="00D973BF"/>
    <w:rsid w:val="00D97B11"/>
    <w:rsid w:val="00DA08C6"/>
    <w:rsid w:val="00DA1C4D"/>
    <w:rsid w:val="00DA1DCE"/>
    <w:rsid w:val="00DA1ED3"/>
    <w:rsid w:val="00DA352B"/>
    <w:rsid w:val="00DA361D"/>
    <w:rsid w:val="00DA512C"/>
    <w:rsid w:val="00DA5520"/>
    <w:rsid w:val="00DB1591"/>
    <w:rsid w:val="00DB1AF3"/>
    <w:rsid w:val="00DB1BF4"/>
    <w:rsid w:val="00DB3BEF"/>
    <w:rsid w:val="00DB4D39"/>
    <w:rsid w:val="00DB4EFE"/>
    <w:rsid w:val="00DB4F8C"/>
    <w:rsid w:val="00DB6526"/>
    <w:rsid w:val="00DB7763"/>
    <w:rsid w:val="00DC0B51"/>
    <w:rsid w:val="00DC14A4"/>
    <w:rsid w:val="00DC25FF"/>
    <w:rsid w:val="00DC6305"/>
    <w:rsid w:val="00DC790F"/>
    <w:rsid w:val="00DC7B65"/>
    <w:rsid w:val="00DD15BC"/>
    <w:rsid w:val="00DD33F1"/>
    <w:rsid w:val="00DD6009"/>
    <w:rsid w:val="00DD63CE"/>
    <w:rsid w:val="00DE053C"/>
    <w:rsid w:val="00DE0DA1"/>
    <w:rsid w:val="00DE3484"/>
    <w:rsid w:val="00DE6004"/>
    <w:rsid w:val="00DF0CAA"/>
    <w:rsid w:val="00DF1363"/>
    <w:rsid w:val="00DF2568"/>
    <w:rsid w:val="00DF3224"/>
    <w:rsid w:val="00DF402A"/>
    <w:rsid w:val="00DF49B1"/>
    <w:rsid w:val="00DF4D1A"/>
    <w:rsid w:val="00DF52EB"/>
    <w:rsid w:val="00DF70C1"/>
    <w:rsid w:val="00DF7742"/>
    <w:rsid w:val="00DF7C8E"/>
    <w:rsid w:val="00E007A3"/>
    <w:rsid w:val="00E007B6"/>
    <w:rsid w:val="00E0150D"/>
    <w:rsid w:val="00E01C97"/>
    <w:rsid w:val="00E021EF"/>
    <w:rsid w:val="00E03009"/>
    <w:rsid w:val="00E03367"/>
    <w:rsid w:val="00E04BFF"/>
    <w:rsid w:val="00E05EC6"/>
    <w:rsid w:val="00E10112"/>
    <w:rsid w:val="00E110C9"/>
    <w:rsid w:val="00E13389"/>
    <w:rsid w:val="00E139A4"/>
    <w:rsid w:val="00E16AB2"/>
    <w:rsid w:val="00E175AB"/>
    <w:rsid w:val="00E20333"/>
    <w:rsid w:val="00E2105B"/>
    <w:rsid w:val="00E21653"/>
    <w:rsid w:val="00E22AB1"/>
    <w:rsid w:val="00E23ACE"/>
    <w:rsid w:val="00E2493E"/>
    <w:rsid w:val="00E251FA"/>
    <w:rsid w:val="00E25811"/>
    <w:rsid w:val="00E26380"/>
    <w:rsid w:val="00E272C5"/>
    <w:rsid w:val="00E274F5"/>
    <w:rsid w:val="00E30EA8"/>
    <w:rsid w:val="00E31FDF"/>
    <w:rsid w:val="00E32A02"/>
    <w:rsid w:val="00E33A6C"/>
    <w:rsid w:val="00E346AB"/>
    <w:rsid w:val="00E36044"/>
    <w:rsid w:val="00E40069"/>
    <w:rsid w:val="00E412F3"/>
    <w:rsid w:val="00E41E2E"/>
    <w:rsid w:val="00E429E9"/>
    <w:rsid w:val="00E42D84"/>
    <w:rsid w:val="00E43674"/>
    <w:rsid w:val="00E43B26"/>
    <w:rsid w:val="00E43FDC"/>
    <w:rsid w:val="00E44809"/>
    <w:rsid w:val="00E45B24"/>
    <w:rsid w:val="00E47BED"/>
    <w:rsid w:val="00E50A01"/>
    <w:rsid w:val="00E50A1A"/>
    <w:rsid w:val="00E51541"/>
    <w:rsid w:val="00E51AED"/>
    <w:rsid w:val="00E51C47"/>
    <w:rsid w:val="00E51E88"/>
    <w:rsid w:val="00E5239C"/>
    <w:rsid w:val="00E5305B"/>
    <w:rsid w:val="00E5478C"/>
    <w:rsid w:val="00E54BF3"/>
    <w:rsid w:val="00E55E47"/>
    <w:rsid w:val="00E56DCE"/>
    <w:rsid w:val="00E57900"/>
    <w:rsid w:val="00E57DE5"/>
    <w:rsid w:val="00E60D8A"/>
    <w:rsid w:val="00E61303"/>
    <w:rsid w:val="00E61421"/>
    <w:rsid w:val="00E6206B"/>
    <w:rsid w:val="00E62270"/>
    <w:rsid w:val="00E62717"/>
    <w:rsid w:val="00E63AF7"/>
    <w:rsid w:val="00E63F4A"/>
    <w:rsid w:val="00E65B84"/>
    <w:rsid w:val="00E701D8"/>
    <w:rsid w:val="00E70B09"/>
    <w:rsid w:val="00E71982"/>
    <w:rsid w:val="00E72BEE"/>
    <w:rsid w:val="00E73D56"/>
    <w:rsid w:val="00E73E7E"/>
    <w:rsid w:val="00E74D6F"/>
    <w:rsid w:val="00E753CA"/>
    <w:rsid w:val="00E75696"/>
    <w:rsid w:val="00E762AA"/>
    <w:rsid w:val="00E76DC7"/>
    <w:rsid w:val="00E76FFD"/>
    <w:rsid w:val="00E77E9C"/>
    <w:rsid w:val="00E82324"/>
    <w:rsid w:val="00E87004"/>
    <w:rsid w:val="00E906A3"/>
    <w:rsid w:val="00E90DD2"/>
    <w:rsid w:val="00E91C11"/>
    <w:rsid w:val="00E935A9"/>
    <w:rsid w:val="00E94412"/>
    <w:rsid w:val="00E95708"/>
    <w:rsid w:val="00E95D97"/>
    <w:rsid w:val="00E972CC"/>
    <w:rsid w:val="00E97FC5"/>
    <w:rsid w:val="00EA05A8"/>
    <w:rsid w:val="00EA0B93"/>
    <w:rsid w:val="00EA204B"/>
    <w:rsid w:val="00EA2266"/>
    <w:rsid w:val="00EA2672"/>
    <w:rsid w:val="00EA2994"/>
    <w:rsid w:val="00EA393A"/>
    <w:rsid w:val="00EA4606"/>
    <w:rsid w:val="00EA4AE5"/>
    <w:rsid w:val="00EA4D10"/>
    <w:rsid w:val="00EA5401"/>
    <w:rsid w:val="00EA5650"/>
    <w:rsid w:val="00EA5B55"/>
    <w:rsid w:val="00EA63A1"/>
    <w:rsid w:val="00EB0390"/>
    <w:rsid w:val="00EB0EA3"/>
    <w:rsid w:val="00EB13D3"/>
    <w:rsid w:val="00EB1A7C"/>
    <w:rsid w:val="00EB3B99"/>
    <w:rsid w:val="00EB3D26"/>
    <w:rsid w:val="00EB564E"/>
    <w:rsid w:val="00EB72BB"/>
    <w:rsid w:val="00EC0324"/>
    <w:rsid w:val="00EC10D6"/>
    <w:rsid w:val="00EC13DE"/>
    <w:rsid w:val="00EC1BAE"/>
    <w:rsid w:val="00EC506C"/>
    <w:rsid w:val="00EC5A8A"/>
    <w:rsid w:val="00EC643A"/>
    <w:rsid w:val="00EC70D7"/>
    <w:rsid w:val="00ED09C3"/>
    <w:rsid w:val="00ED0C19"/>
    <w:rsid w:val="00ED1998"/>
    <w:rsid w:val="00ED239C"/>
    <w:rsid w:val="00ED2F28"/>
    <w:rsid w:val="00ED3497"/>
    <w:rsid w:val="00ED3B68"/>
    <w:rsid w:val="00ED3E4E"/>
    <w:rsid w:val="00ED4782"/>
    <w:rsid w:val="00ED6936"/>
    <w:rsid w:val="00ED794E"/>
    <w:rsid w:val="00EE06AF"/>
    <w:rsid w:val="00EE384D"/>
    <w:rsid w:val="00EE42E2"/>
    <w:rsid w:val="00EE4811"/>
    <w:rsid w:val="00EE50D4"/>
    <w:rsid w:val="00EE56E9"/>
    <w:rsid w:val="00EE5A12"/>
    <w:rsid w:val="00EE5EBA"/>
    <w:rsid w:val="00EE7151"/>
    <w:rsid w:val="00EE71F0"/>
    <w:rsid w:val="00EF0BA0"/>
    <w:rsid w:val="00EF10DB"/>
    <w:rsid w:val="00EF28FA"/>
    <w:rsid w:val="00EF3418"/>
    <w:rsid w:val="00EF389B"/>
    <w:rsid w:val="00EF47D6"/>
    <w:rsid w:val="00F00D5D"/>
    <w:rsid w:val="00F0194B"/>
    <w:rsid w:val="00F019CB"/>
    <w:rsid w:val="00F02DD9"/>
    <w:rsid w:val="00F02EC4"/>
    <w:rsid w:val="00F03608"/>
    <w:rsid w:val="00F05F18"/>
    <w:rsid w:val="00F06894"/>
    <w:rsid w:val="00F06CB6"/>
    <w:rsid w:val="00F07A72"/>
    <w:rsid w:val="00F1009C"/>
    <w:rsid w:val="00F12321"/>
    <w:rsid w:val="00F143C0"/>
    <w:rsid w:val="00F169E5"/>
    <w:rsid w:val="00F16D3D"/>
    <w:rsid w:val="00F17DF2"/>
    <w:rsid w:val="00F20C23"/>
    <w:rsid w:val="00F22FAD"/>
    <w:rsid w:val="00F23248"/>
    <w:rsid w:val="00F23C92"/>
    <w:rsid w:val="00F23C9E"/>
    <w:rsid w:val="00F24AFE"/>
    <w:rsid w:val="00F26E5B"/>
    <w:rsid w:val="00F27D0B"/>
    <w:rsid w:val="00F308C8"/>
    <w:rsid w:val="00F33288"/>
    <w:rsid w:val="00F35590"/>
    <w:rsid w:val="00F35977"/>
    <w:rsid w:val="00F359FD"/>
    <w:rsid w:val="00F35B8B"/>
    <w:rsid w:val="00F3649C"/>
    <w:rsid w:val="00F44A34"/>
    <w:rsid w:val="00F458A5"/>
    <w:rsid w:val="00F4592A"/>
    <w:rsid w:val="00F47B86"/>
    <w:rsid w:val="00F51B23"/>
    <w:rsid w:val="00F522CE"/>
    <w:rsid w:val="00F52C99"/>
    <w:rsid w:val="00F53088"/>
    <w:rsid w:val="00F542DC"/>
    <w:rsid w:val="00F57370"/>
    <w:rsid w:val="00F57468"/>
    <w:rsid w:val="00F57DA9"/>
    <w:rsid w:val="00F60C9E"/>
    <w:rsid w:val="00F6417D"/>
    <w:rsid w:val="00F64656"/>
    <w:rsid w:val="00F67732"/>
    <w:rsid w:val="00F700E5"/>
    <w:rsid w:val="00F75613"/>
    <w:rsid w:val="00F76FDD"/>
    <w:rsid w:val="00F771E4"/>
    <w:rsid w:val="00F77DD1"/>
    <w:rsid w:val="00F80898"/>
    <w:rsid w:val="00F80BCA"/>
    <w:rsid w:val="00F82E44"/>
    <w:rsid w:val="00F8336B"/>
    <w:rsid w:val="00F83792"/>
    <w:rsid w:val="00F83DD1"/>
    <w:rsid w:val="00F84B85"/>
    <w:rsid w:val="00F85E14"/>
    <w:rsid w:val="00F872E5"/>
    <w:rsid w:val="00F91B55"/>
    <w:rsid w:val="00F9423F"/>
    <w:rsid w:val="00F94900"/>
    <w:rsid w:val="00F968BE"/>
    <w:rsid w:val="00F97A69"/>
    <w:rsid w:val="00FA00CC"/>
    <w:rsid w:val="00FA067B"/>
    <w:rsid w:val="00FA0FB6"/>
    <w:rsid w:val="00FA1008"/>
    <w:rsid w:val="00FA1251"/>
    <w:rsid w:val="00FA22B3"/>
    <w:rsid w:val="00FA47AD"/>
    <w:rsid w:val="00FA4B87"/>
    <w:rsid w:val="00FA57EE"/>
    <w:rsid w:val="00FA70E8"/>
    <w:rsid w:val="00FA7A71"/>
    <w:rsid w:val="00FB2DE8"/>
    <w:rsid w:val="00FB310B"/>
    <w:rsid w:val="00FB5655"/>
    <w:rsid w:val="00FC0410"/>
    <w:rsid w:val="00FC1B7A"/>
    <w:rsid w:val="00FC2154"/>
    <w:rsid w:val="00FC3D03"/>
    <w:rsid w:val="00FC4D19"/>
    <w:rsid w:val="00FC4FC9"/>
    <w:rsid w:val="00FC56A8"/>
    <w:rsid w:val="00FC7D0A"/>
    <w:rsid w:val="00FD08AD"/>
    <w:rsid w:val="00FD0EFE"/>
    <w:rsid w:val="00FD16A0"/>
    <w:rsid w:val="00FD2449"/>
    <w:rsid w:val="00FD29FA"/>
    <w:rsid w:val="00FD317F"/>
    <w:rsid w:val="00FE32CC"/>
    <w:rsid w:val="00FE4EE5"/>
    <w:rsid w:val="00FE5073"/>
    <w:rsid w:val="00FE6DA7"/>
    <w:rsid w:val="00FE75CC"/>
    <w:rsid w:val="00FE7738"/>
    <w:rsid w:val="00FE7D57"/>
    <w:rsid w:val="00FF0008"/>
    <w:rsid w:val="00FF1A41"/>
    <w:rsid w:val="00FF26DF"/>
    <w:rsid w:val="00FF2AA3"/>
    <w:rsid w:val="00FF3185"/>
    <w:rsid w:val="00FF3966"/>
    <w:rsid w:val="00FF3C43"/>
    <w:rsid w:val="00FF6AD4"/>
    <w:rsid w:val="00FF6FBA"/>
    <w:rsid w:val="00FF76C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FD29F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D29FA"/>
    <w:rPr>
      <w:color w:val="605E5C"/>
      <w:shd w:val="clear" w:color="auto" w:fill="E1DFDD"/>
    </w:rPr>
  </w:style>
  <w:style w:type="character" w:customStyle="1" w:styleId="acopre">
    <w:name w:val="acopre"/>
    <w:basedOn w:val="DefaultParagraphFont"/>
    <w:rsid w:val="004607DE"/>
  </w:style>
  <w:style w:type="paragraph" w:customStyle="1" w:styleId="msonormal0">
    <w:name w:val="msonormal"/>
    <w:basedOn w:val="Normal"/>
    <w:rsid w:val="00C113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xl65">
    <w:name w:val="xl65"/>
    <w:basedOn w:val="Normal"/>
    <w:rsid w:val="00C1136A"/>
    <w:pPr>
      <w:spacing w:before="100" w:beforeAutospacing="1" w:after="100" w:afterAutospacing="1"/>
      <w:jc w:val="right"/>
    </w:pPr>
    <w:rPr>
      <w:color w:val="000000"/>
      <w:sz w:val="24"/>
      <w:szCs w:val="24"/>
      <w:lang w:eastAsia="en-GB"/>
    </w:rPr>
  </w:style>
  <w:style w:type="paragraph" w:customStyle="1" w:styleId="xl66">
    <w:name w:val="xl66"/>
    <w:basedOn w:val="Normal"/>
    <w:rsid w:val="00C1136A"/>
    <w:pPr>
      <w:shd w:val="clear" w:color="000000" w:fill="00FF00"/>
      <w:spacing w:before="100" w:beforeAutospacing="1" w:after="100" w:afterAutospacing="1"/>
      <w:jc w:val="right"/>
    </w:pPr>
    <w:rPr>
      <w:color w:val="000000"/>
      <w:sz w:val="24"/>
      <w:szCs w:val="24"/>
      <w:lang w:eastAsia="en-GB"/>
    </w:rPr>
  </w:style>
  <w:style w:type="paragraph" w:customStyle="1" w:styleId="xl67">
    <w:name w:val="xl67"/>
    <w:basedOn w:val="Normal"/>
    <w:rsid w:val="00C11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  <w:sz w:val="24"/>
      <w:szCs w:val="24"/>
      <w:lang w:eastAsia="en-GB"/>
    </w:rPr>
  </w:style>
  <w:style w:type="paragraph" w:customStyle="1" w:styleId="xl68">
    <w:name w:val="xl68"/>
    <w:basedOn w:val="Normal"/>
    <w:rsid w:val="00C1136A"/>
    <w:pPr>
      <w:spacing w:before="100" w:beforeAutospacing="1" w:after="100" w:afterAutospacing="1"/>
      <w:jc w:val="center"/>
    </w:pPr>
    <w:rPr>
      <w:b/>
      <w:bCs/>
      <w:color w:val="0000FF"/>
      <w:sz w:val="24"/>
      <w:szCs w:val="24"/>
      <w:lang w:eastAsia="en-GB"/>
    </w:rPr>
  </w:style>
  <w:style w:type="paragraph" w:customStyle="1" w:styleId="xl69">
    <w:name w:val="xl69"/>
    <w:basedOn w:val="Normal"/>
    <w:rsid w:val="00C113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74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2142</TotalTime>
  <Pages>26</Pages>
  <Words>6017</Words>
  <Characters>36862</Characters>
  <Application>Microsoft Office Word</Application>
  <DocSecurity>0</DocSecurity>
  <Lines>307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42794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484</cp:revision>
  <cp:lastPrinted>2021-05-09T14:38:00Z</cp:lastPrinted>
  <dcterms:created xsi:type="dcterms:W3CDTF">2021-03-31T06:11:00Z</dcterms:created>
  <dcterms:modified xsi:type="dcterms:W3CDTF">2021-05-11T06:50:00Z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-102152389</vt:i4>
  </property>
  <property fmtid="{D5CDD505-2E9C-101B-9397-08002B2CF9AE}" pid="3" name="_NewReviewCycle">
    <vt:lpwstr/>
  </property>
  <property fmtid="{D5CDD505-2E9C-101B-9397-08002B2CF9AE}" pid="4" name="_EmailSubject">
    <vt:lpwstr>A-GNSS Sensitivity Test: Planning for next meeting</vt:lpwstr>
  </property>
  <property fmtid="{D5CDD505-2E9C-101B-9397-08002B2CF9AE}" pid="5" name="_AuthorEmail">
    <vt:lpwstr>zhao@qti.qualcomm.com</vt:lpwstr>
  </property>
  <property fmtid="{D5CDD505-2E9C-101B-9397-08002B2CF9AE}" pid="6" name="_AuthorEmailDisplayName">
    <vt:lpwstr>Liang Zhao (RF System)</vt:lpwstr>
  </property>
  <property fmtid="{D5CDD505-2E9C-101B-9397-08002B2CF9AE}" pid="7" name="_ReviewingToolsShownOnce">
    <vt:lpwstr/>
  </property>
</Properties>
</file>